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B900C79" w14:textId="77777777" w:rsidTr="00602AEA">
        <w:tc>
          <w:tcPr>
            <w:tcW w:w="10423" w:type="dxa"/>
            <w:gridSpan w:val="2"/>
            <w:tcBorders>
              <w:top w:val="nil"/>
              <w:left w:val="nil"/>
              <w:bottom w:val="nil"/>
              <w:right w:val="nil"/>
            </w:tcBorders>
            <w:shd w:val="clear" w:color="auto" w:fill="auto"/>
          </w:tcPr>
          <w:p w14:paraId="3B440567" w14:textId="5369DD92" w:rsidR="004F0988" w:rsidRDefault="004F0988" w:rsidP="00133525">
            <w:pPr>
              <w:pStyle w:val="ZA"/>
              <w:framePr w:w="0" w:hRule="auto" w:wrap="auto" w:vAnchor="margin" w:hAnchor="text" w:yAlign="inline"/>
            </w:pPr>
            <w:bookmarkStart w:id="0" w:name="page1"/>
            <w:r w:rsidRPr="00133525">
              <w:rPr>
                <w:sz w:val="64"/>
              </w:rPr>
              <w:t xml:space="preserve">3GPP </w:t>
            </w:r>
            <w:r w:rsidRPr="00725601">
              <w:rPr>
                <w:sz w:val="64"/>
              </w:rPr>
              <w:t>TS</w:t>
            </w:r>
            <w:r w:rsidRPr="00133525">
              <w:rPr>
                <w:sz w:val="64"/>
              </w:rPr>
              <w:t xml:space="preserve"> </w:t>
            </w:r>
            <w:r w:rsidR="00A25C89">
              <w:rPr>
                <w:sz w:val="64"/>
              </w:rPr>
              <w:t>26</w:t>
            </w:r>
            <w:r w:rsidRPr="00133525">
              <w:rPr>
                <w:sz w:val="64"/>
              </w:rPr>
              <w:t>.</w:t>
            </w:r>
            <w:r w:rsidR="00A25C89">
              <w:rPr>
                <w:sz w:val="64"/>
              </w:rPr>
              <w:t>512</w:t>
            </w:r>
            <w:r w:rsidRPr="00133525">
              <w:rPr>
                <w:sz w:val="64"/>
              </w:rPr>
              <w:t xml:space="preserve"> </w:t>
            </w:r>
            <w:r w:rsidRPr="004D3578">
              <w:t>V</w:t>
            </w:r>
            <w:r w:rsidR="00410CE1">
              <w:t>2</w:t>
            </w:r>
            <w:r w:rsidR="009466C2">
              <w:t>.</w:t>
            </w:r>
            <w:r w:rsidR="008A3514">
              <w:t>0</w:t>
            </w:r>
            <w:r w:rsidR="009466C2">
              <w:t>.</w:t>
            </w:r>
            <w:r w:rsidR="00427BCE">
              <w:t>0</w:t>
            </w:r>
            <w:r w:rsidR="00B9215E" w:rsidRPr="004D3578">
              <w:t xml:space="preserve"> </w:t>
            </w:r>
            <w:r w:rsidRPr="00133525">
              <w:rPr>
                <w:sz w:val="32"/>
              </w:rPr>
              <w:t>(</w:t>
            </w:r>
            <w:r w:rsidR="002E4CC7">
              <w:rPr>
                <w:sz w:val="32"/>
              </w:rPr>
              <w:t>2020</w:t>
            </w:r>
            <w:r w:rsidRPr="00133525">
              <w:rPr>
                <w:sz w:val="32"/>
              </w:rPr>
              <w:t>-</w:t>
            </w:r>
            <w:r w:rsidR="008135CE">
              <w:rPr>
                <w:sz w:val="32"/>
              </w:rPr>
              <w:t>08</w:t>
            </w:r>
            <w:r w:rsidRPr="00133525">
              <w:rPr>
                <w:sz w:val="32"/>
              </w:rPr>
              <w:t>)</w:t>
            </w:r>
          </w:p>
        </w:tc>
      </w:tr>
      <w:tr w:rsidR="004F0988"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Default="004F0988" w:rsidP="00A25C89">
            <w:pPr>
              <w:pStyle w:val="ZB"/>
              <w:framePr w:w="0" w:hRule="auto" w:wrap="auto" w:vAnchor="margin" w:hAnchor="text" w:yAlign="inline"/>
            </w:pPr>
            <w:r w:rsidRPr="004D3578">
              <w:t xml:space="preserve">Technical </w:t>
            </w:r>
            <w:r w:rsidRPr="00725601">
              <w:t>Specification</w:t>
            </w:r>
          </w:p>
        </w:tc>
      </w:tr>
      <w:tr w:rsidR="004F0988"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4D3578" w:rsidRDefault="004F0988" w:rsidP="00133525">
            <w:pPr>
              <w:pStyle w:val="ZT"/>
              <w:framePr w:wrap="auto" w:hAnchor="text" w:yAlign="inline"/>
            </w:pPr>
            <w:r w:rsidRPr="004D3578">
              <w:t>3rd Generation Partnership Project;</w:t>
            </w:r>
          </w:p>
          <w:p w14:paraId="112F80B0" w14:textId="77777777" w:rsidR="004F0988" w:rsidRPr="004D3578" w:rsidRDefault="004F0988" w:rsidP="00133525">
            <w:pPr>
              <w:pStyle w:val="ZT"/>
              <w:framePr w:wrap="auto" w:hAnchor="text" w:yAlign="inline"/>
            </w:pPr>
            <w:r w:rsidRPr="004D3578">
              <w:t xml:space="preserve">Technical Specification Group </w:t>
            </w:r>
            <w:r w:rsidR="00A25C89">
              <w:t>Services and System Aspects</w:t>
            </w:r>
            <w:r w:rsidRPr="004D3578">
              <w:t>;</w:t>
            </w:r>
          </w:p>
          <w:p w14:paraId="6668A565" w14:textId="77777777" w:rsidR="004F0988" w:rsidRPr="004D3578" w:rsidRDefault="00A25C89" w:rsidP="00A25C89">
            <w:pPr>
              <w:pStyle w:val="ZT"/>
              <w:framePr w:wrap="auto" w:hAnchor="text" w:yAlign="inline"/>
            </w:pPr>
            <w:r>
              <w:t xml:space="preserve">5G Media Streaming (5GMS); </w:t>
            </w:r>
            <w:r>
              <w:br/>
              <w:t>Protocols</w:t>
            </w:r>
          </w:p>
          <w:p w14:paraId="579DFC24"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Default="129A08E8">
            <w:r>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Default="129A08E8" w:rsidP="00133525">
            <w:pPr>
              <w:jc w:val="right"/>
            </w:pPr>
            <w:r>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133525" w:rsidRDefault="00D57972">
            <w:pPr>
              <w:rPr>
                <w:i/>
              </w:rPr>
            </w:pPr>
          </w:p>
        </w:tc>
        <w:tc>
          <w:tcPr>
            <w:tcW w:w="5540" w:type="dxa"/>
            <w:vMerge/>
            <w:tcBorders>
              <w:top w:val="nil"/>
              <w:left w:val="nil"/>
              <w:bottom w:val="nil"/>
              <w:right w:val="nil"/>
            </w:tcBorders>
          </w:tcPr>
          <w:p w14:paraId="52195B6C" w14:textId="77777777" w:rsidR="00D57972" w:rsidRPr="00235394" w:rsidRDefault="00D57972" w:rsidP="00133525">
            <w:pPr>
              <w:jc w:val="right"/>
            </w:pPr>
          </w:p>
        </w:tc>
      </w:tr>
      <w:tr w:rsidR="00D57972"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133525" w:rsidRDefault="00D57972">
            <w:pPr>
              <w:rPr>
                <w:i/>
              </w:rPr>
            </w:pPr>
          </w:p>
        </w:tc>
        <w:tc>
          <w:tcPr>
            <w:tcW w:w="5540" w:type="dxa"/>
            <w:vMerge/>
            <w:tcBorders>
              <w:top w:val="nil"/>
              <w:left w:val="nil"/>
              <w:bottom w:val="nil"/>
              <w:right w:val="nil"/>
            </w:tcBorders>
          </w:tcPr>
          <w:p w14:paraId="4F191DAC" w14:textId="77777777" w:rsidR="00D57972" w:rsidRPr="00235394" w:rsidRDefault="00D57972" w:rsidP="00133525">
            <w:pPr>
              <w:jc w:val="right"/>
            </w:pPr>
          </w:p>
        </w:tc>
      </w:tr>
      <w:tr w:rsidR="00D57972"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133525" w:rsidRDefault="00D57972">
            <w:pPr>
              <w:rPr>
                <w:i/>
              </w:rPr>
            </w:pPr>
          </w:p>
        </w:tc>
        <w:tc>
          <w:tcPr>
            <w:tcW w:w="5540" w:type="dxa"/>
            <w:vMerge/>
            <w:tcBorders>
              <w:top w:val="nil"/>
              <w:left w:val="nil"/>
              <w:bottom w:val="nil"/>
              <w:right w:val="nil"/>
            </w:tcBorders>
          </w:tcPr>
          <w:p w14:paraId="1D2A8F5F" w14:textId="77777777" w:rsidR="00D57972" w:rsidRPr="00235394" w:rsidRDefault="00D57972" w:rsidP="00133525">
            <w:pPr>
              <w:jc w:val="right"/>
            </w:pPr>
          </w:p>
        </w:tc>
      </w:tr>
      <w:tr w:rsidR="00D57972"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133525" w:rsidRDefault="00D57972">
            <w:pPr>
              <w:rPr>
                <w:i/>
              </w:rPr>
            </w:pPr>
          </w:p>
        </w:tc>
        <w:tc>
          <w:tcPr>
            <w:tcW w:w="5540" w:type="dxa"/>
            <w:vMerge/>
            <w:tcBorders>
              <w:top w:val="nil"/>
              <w:left w:val="nil"/>
              <w:bottom w:val="nil"/>
              <w:right w:val="nil"/>
            </w:tcBorders>
          </w:tcPr>
          <w:p w14:paraId="05127BE6" w14:textId="77777777" w:rsidR="00D57972" w:rsidRPr="00235394" w:rsidRDefault="00D57972" w:rsidP="00133525">
            <w:pPr>
              <w:jc w:val="right"/>
            </w:pPr>
          </w:p>
        </w:tc>
      </w:tr>
      <w:tr w:rsidR="004F0988"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8B494E0" w14:textId="77777777" w:rsidR="009114D7" w:rsidRPr="004D3578" w:rsidRDefault="009114D7" w:rsidP="00133525">
            <w:pPr>
              <w:pStyle w:val="ZV"/>
              <w:framePr w:w="0" w:wrap="auto" w:vAnchor="margin" w:hAnchor="text" w:yAlign="inline"/>
            </w:pPr>
          </w:p>
          <w:p w14:paraId="12C016DE" w14:textId="77777777" w:rsidR="009114D7" w:rsidRPr="00133525" w:rsidRDefault="009114D7">
            <w:pPr>
              <w:rPr>
                <w:sz w:val="16"/>
              </w:rPr>
            </w:pPr>
          </w:p>
        </w:tc>
      </w:tr>
      <w:bookmarkEnd w:id="0"/>
    </w:tbl>
    <w:p w14:paraId="3F39CB98" w14:textId="77777777" w:rsidR="00080512" w:rsidRPr="004D3578" w:rsidRDefault="00080512">
      <w:pPr>
        <w:sectPr w:rsidR="00080512" w:rsidRPr="004D3578" w:rsidSect="009114D7">
          <w:headerReference w:type="default" r:id="rId18"/>
          <w:footerReference w:type="defaul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26890AE" w14:textId="77777777" w:rsidTr="00133525">
        <w:trPr>
          <w:trHeight w:hRule="exact" w:val="5670"/>
        </w:trPr>
        <w:tc>
          <w:tcPr>
            <w:tcW w:w="10423" w:type="dxa"/>
            <w:shd w:val="clear" w:color="auto" w:fill="auto"/>
          </w:tcPr>
          <w:p w14:paraId="27444DC7" w14:textId="77777777" w:rsidR="00E16509" w:rsidRDefault="00E16509" w:rsidP="00E16509">
            <w:pPr>
              <w:pStyle w:val="Guidance"/>
            </w:pPr>
            <w:bookmarkStart w:id="1" w:name="page2"/>
          </w:p>
        </w:tc>
      </w:tr>
      <w:tr w:rsidR="00E16509" w14:paraId="3B569B90" w14:textId="77777777" w:rsidTr="00133525">
        <w:trPr>
          <w:trHeight w:hRule="exact" w:val="4366"/>
        </w:trPr>
        <w:tc>
          <w:tcPr>
            <w:tcW w:w="10423" w:type="dxa"/>
            <w:shd w:val="clear" w:color="auto" w:fill="auto"/>
          </w:tcPr>
          <w:p w14:paraId="00831E5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12F626C" w14:textId="77777777" w:rsidR="00E16509" w:rsidRPr="004D3578" w:rsidRDefault="00E16509" w:rsidP="00133525">
            <w:pPr>
              <w:pStyle w:val="FP"/>
              <w:pBdr>
                <w:bottom w:val="single" w:sz="6" w:space="1" w:color="auto"/>
              </w:pBdr>
              <w:ind w:left="2835" w:right="2835"/>
              <w:jc w:val="center"/>
            </w:pPr>
            <w:r w:rsidRPr="004D3578">
              <w:t>Postal address</w:t>
            </w:r>
          </w:p>
          <w:p w14:paraId="51DF94E8" w14:textId="77777777" w:rsidR="00E16509" w:rsidRPr="00133525" w:rsidRDefault="00E16509" w:rsidP="00133525">
            <w:pPr>
              <w:pStyle w:val="FP"/>
              <w:ind w:left="2835" w:right="2835"/>
              <w:jc w:val="center"/>
              <w:rPr>
                <w:rFonts w:ascii="Arial" w:hAnsi="Arial"/>
                <w:sz w:val="18"/>
              </w:rPr>
            </w:pPr>
          </w:p>
          <w:p w14:paraId="096060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64B3A6"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650 Route des Lucioles - Sophia Antipolis</w:t>
            </w:r>
          </w:p>
          <w:p w14:paraId="1F4CCA83"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Valbonne - FRANCE</w:t>
            </w:r>
          </w:p>
          <w:p w14:paraId="6001C9F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AD384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5412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B5D0A07" w14:textId="77777777" w:rsidR="00E16509" w:rsidRDefault="00E16509" w:rsidP="00133525"/>
        </w:tc>
      </w:tr>
      <w:tr w:rsidR="00E16509" w14:paraId="43E49CB9" w14:textId="77777777" w:rsidTr="00133525">
        <w:tc>
          <w:tcPr>
            <w:tcW w:w="10423" w:type="dxa"/>
            <w:shd w:val="clear" w:color="auto" w:fill="auto"/>
          </w:tcPr>
          <w:p w14:paraId="049AC83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4100BF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71350" w14:textId="77777777" w:rsidR="00E16509" w:rsidRPr="004D3578" w:rsidRDefault="00E16509" w:rsidP="00133525">
            <w:pPr>
              <w:pStyle w:val="FP"/>
              <w:jc w:val="center"/>
              <w:rPr>
                <w:noProof/>
              </w:rPr>
            </w:pPr>
          </w:p>
          <w:p w14:paraId="743CC35E" w14:textId="77777777" w:rsidR="00E16509" w:rsidRPr="00133525" w:rsidRDefault="00E16509" w:rsidP="00133525">
            <w:pPr>
              <w:pStyle w:val="FP"/>
              <w:jc w:val="center"/>
              <w:rPr>
                <w:noProof/>
                <w:sz w:val="18"/>
              </w:rPr>
            </w:pPr>
            <w:r w:rsidRPr="00133525">
              <w:rPr>
                <w:noProof/>
                <w:sz w:val="18"/>
              </w:rPr>
              <w:t>© 20</w:t>
            </w:r>
            <w:r w:rsidR="009466C2">
              <w:rPr>
                <w:noProof/>
                <w:sz w:val="18"/>
              </w:rPr>
              <w:t>20</w:t>
            </w:r>
            <w:r w:rsidRPr="00133525">
              <w:rPr>
                <w:noProof/>
                <w:sz w:val="18"/>
              </w:rPr>
              <w:t>, 3GPP Organizational Partners (ARIB, ATIS, CCSA, ETSI, TSDSI, TTA, TTC).</w:t>
            </w:r>
            <w:bookmarkStart w:id="2" w:name="copyrightaddon"/>
            <w:bookmarkEnd w:id="2"/>
          </w:p>
          <w:p w14:paraId="5A1FEF26" w14:textId="77777777" w:rsidR="00E16509" w:rsidRPr="00133525" w:rsidRDefault="00E16509" w:rsidP="00133525">
            <w:pPr>
              <w:pStyle w:val="FP"/>
              <w:jc w:val="center"/>
              <w:rPr>
                <w:noProof/>
                <w:sz w:val="18"/>
              </w:rPr>
            </w:pPr>
            <w:r w:rsidRPr="00133525">
              <w:rPr>
                <w:noProof/>
                <w:sz w:val="18"/>
              </w:rPr>
              <w:t>All rights reserved.</w:t>
            </w:r>
          </w:p>
          <w:p w14:paraId="16266457" w14:textId="77777777" w:rsidR="00E16509" w:rsidRPr="00133525" w:rsidRDefault="00E16509" w:rsidP="00E16509">
            <w:pPr>
              <w:pStyle w:val="FP"/>
              <w:rPr>
                <w:noProof/>
                <w:sz w:val="18"/>
              </w:rPr>
            </w:pPr>
          </w:p>
          <w:p w14:paraId="59E427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0D71D1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84CC3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9BE673" w14:textId="77777777" w:rsidR="00E16509" w:rsidRDefault="00E16509" w:rsidP="00133525"/>
        </w:tc>
      </w:tr>
      <w:bookmarkEnd w:id="1"/>
    </w:tbl>
    <w:p w14:paraId="345D41F8" w14:textId="77777777" w:rsidR="00080512" w:rsidRPr="004D3578" w:rsidRDefault="00080512">
      <w:pPr>
        <w:pStyle w:val="TT"/>
      </w:pPr>
      <w:r w:rsidRPr="004D3578">
        <w:br w:type="page"/>
      </w:r>
      <w:r w:rsidRPr="004D3578">
        <w:lastRenderedPageBreak/>
        <w:t>Contents</w:t>
      </w:r>
    </w:p>
    <w:p w14:paraId="64A186E9" w14:textId="434BB693" w:rsidR="00075027" w:rsidRDefault="004D3578">
      <w:pPr>
        <w:pStyle w:val="TOC1"/>
        <w:rPr>
          <w:ins w:id="3" w:author="Richard Bradbury" w:date="2020-09-25T14:45: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4" w:author="Richard Bradbury" w:date="2020-09-25T14:45:00Z">
        <w:r w:rsidR="00075027">
          <w:t>Foreword</w:t>
        </w:r>
        <w:r w:rsidR="00075027">
          <w:tab/>
        </w:r>
        <w:r w:rsidR="00075027">
          <w:fldChar w:fldCharType="begin"/>
        </w:r>
        <w:r w:rsidR="00075027">
          <w:instrText xml:space="preserve"> PAGEREF _Toc51937541 \h </w:instrText>
        </w:r>
      </w:ins>
      <w:r w:rsidR="00075027">
        <w:fldChar w:fldCharType="separate"/>
      </w:r>
      <w:ins w:id="5" w:author="Richard Bradbury" w:date="2020-09-25T14:45:00Z">
        <w:r w:rsidR="00075027">
          <w:t>8</w:t>
        </w:r>
        <w:r w:rsidR="00075027">
          <w:fldChar w:fldCharType="end"/>
        </w:r>
      </w:ins>
    </w:p>
    <w:p w14:paraId="23C18A2A" w14:textId="719235F3" w:rsidR="00075027" w:rsidRDefault="00075027">
      <w:pPr>
        <w:pStyle w:val="TOC1"/>
        <w:rPr>
          <w:ins w:id="6" w:author="Richard Bradbury" w:date="2020-09-25T14:45:00Z"/>
          <w:rFonts w:asciiTheme="minorHAnsi" w:eastAsiaTheme="minorEastAsia" w:hAnsiTheme="minorHAnsi" w:cstheme="minorBidi"/>
          <w:szCs w:val="22"/>
          <w:lang w:eastAsia="en-GB"/>
        </w:rPr>
      </w:pPr>
      <w:ins w:id="7" w:author="Richard Bradbury" w:date="2020-09-25T14:45:00Z">
        <w:r>
          <w:t>1</w:t>
        </w:r>
        <w:r>
          <w:rPr>
            <w:rFonts w:asciiTheme="minorHAnsi" w:eastAsiaTheme="minorEastAsia" w:hAnsiTheme="minorHAnsi" w:cstheme="minorBidi"/>
            <w:szCs w:val="22"/>
            <w:lang w:eastAsia="en-GB"/>
          </w:rPr>
          <w:tab/>
        </w:r>
        <w:r>
          <w:t>Scope</w:t>
        </w:r>
        <w:r>
          <w:tab/>
        </w:r>
        <w:r>
          <w:fldChar w:fldCharType="begin"/>
        </w:r>
        <w:r>
          <w:instrText xml:space="preserve"> PAGEREF _Toc51937542 \h </w:instrText>
        </w:r>
      </w:ins>
      <w:r>
        <w:fldChar w:fldCharType="separate"/>
      </w:r>
      <w:ins w:id="8" w:author="Richard Bradbury" w:date="2020-09-25T14:45:00Z">
        <w:r>
          <w:t>9</w:t>
        </w:r>
        <w:r>
          <w:fldChar w:fldCharType="end"/>
        </w:r>
      </w:ins>
    </w:p>
    <w:p w14:paraId="52DE27DA" w14:textId="0F029B2B" w:rsidR="00075027" w:rsidRDefault="00075027">
      <w:pPr>
        <w:pStyle w:val="TOC1"/>
        <w:rPr>
          <w:ins w:id="9" w:author="Richard Bradbury" w:date="2020-09-25T14:45:00Z"/>
          <w:rFonts w:asciiTheme="minorHAnsi" w:eastAsiaTheme="minorEastAsia" w:hAnsiTheme="minorHAnsi" w:cstheme="minorBidi"/>
          <w:szCs w:val="22"/>
          <w:lang w:eastAsia="en-GB"/>
        </w:rPr>
      </w:pPr>
      <w:ins w:id="10" w:author="Richard Bradbury" w:date="2020-09-25T14:45:00Z">
        <w:r>
          <w:t>2</w:t>
        </w:r>
        <w:r>
          <w:rPr>
            <w:rFonts w:asciiTheme="minorHAnsi" w:eastAsiaTheme="minorEastAsia" w:hAnsiTheme="minorHAnsi" w:cstheme="minorBidi"/>
            <w:szCs w:val="22"/>
            <w:lang w:eastAsia="en-GB"/>
          </w:rPr>
          <w:tab/>
        </w:r>
        <w:r>
          <w:t>References</w:t>
        </w:r>
        <w:r>
          <w:tab/>
        </w:r>
        <w:r>
          <w:fldChar w:fldCharType="begin"/>
        </w:r>
        <w:r>
          <w:instrText xml:space="preserve"> PAGEREF _Toc51937543 \h </w:instrText>
        </w:r>
      </w:ins>
      <w:r>
        <w:fldChar w:fldCharType="separate"/>
      </w:r>
      <w:ins w:id="11" w:author="Richard Bradbury" w:date="2020-09-25T14:45:00Z">
        <w:r>
          <w:t>9</w:t>
        </w:r>
        <w:r>
          <w:fldChar w:fldCharType="end"/>
        </w:r>
      </w:ins>
    </w:p>
    <w:p w14:paraId="2FABB1AF" w14:textId="6BC30459" w:rsidR="00075027" w:rsidRDefault="00075027">
      <w:pPr>
        <w:pStyle w:val="TOC1"/>
        <w:rPr>
          <w:ins w:id="12" w:author="Richard Bradbury" w:date="2020-09-25T14:45:00Z"/>
          <w:rFonts w:asciiTheme="minorHAnsi" w:eastAsiaTheme="minorEastAsia" w:hAnsiTheme="minorHAnsi" w:cstheme="minorBidi"/>
          <w:szCs w:val="22"/>
          <w:lang w:eastAsia="en-GB"/>
        </w:rPr>
      </w:pPr>
      <w:ins w:id="13" w:author="Richard Bradbury" w:date="2020-09-25T14:45: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_Toc51937544 \h </w:instrText>
        </w:r>
      </w:ins>
      <w:r>
        <w:fldChar w:fldCharType="separate"/>
      </w:r>
      <w:ins w:id="14" w:author="Richard Bradbury" w:date="2020-09-25T14:45:00Z">
        <w:r>
          <w:t>10</w:t>
        </w:r>
        <w:r>
          <w:fldChar w:fldCharType="end"/>
        </w:r>
      </w:ins>
    </w:p>
    <w:p w14:paraId="68CC5818" w14:textId="7B2F3738" w:rsidR="00075027" w:rsidRDefault="00075027">
      <w:pPr>
        <w:pStyle w:val="TOC2"/>
        <w:rPr>
          <w:ins w:id="15" w:author="Richard Bradbury" w:date="2020-09-25T14:45:00Z"/>
          <w:rFonts w:asciiTheme="minorHAnsi" w:eastAsiaTheme="minorEastAsia" w:hAnsiTheme="minorHAnsi" w:cstheme="minorBidi"/>
          <w:sz w:val="22"/>
          <w:szCs w:val="22"/>
          <w:lang w:eastAsia="en-GB"/>
        </w:rPr>
      </w:pPr>
      <w:ins w:id="16" w:author="Richard Bradbury" w:date="2020-09-25T14:45: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_Toc51937545 \h </w:instrText>
        </w:r>
      </w:ins>
      <w:r>
        <w:fldChar w:fldCharType="separate"/>
      </w:r>
      <w:ins w:id="17" w:author="Richard Bradbury" w:date="2020-09-25T14:45:00Z">
        <w:r>
          <w:t>10</w:t>
        </w:r>
        <w:r>
          <w:fldChar w:fldCharType="end"/>
        </w:r>
      </w:ins>
    </w:p>
    <w:p w14:paraId="025C828A" w14:textId="339C54AA" w:rsidR="00075027" w:rsidRDefault="00075027">
      <w:pPr>
        <w:pStyle w:val="TOC2"/>
        <w:rPr>
          <w:ins w:id="18" w:author="Richard Bradbury" w:date="2020-09-25T14:45:00Z"/>
          <w:rFonts w:asciiTheme="minorHAnsi" w:eastAsiaTheme="minorEastAsia" w:hAnsiTheme="minorHAnsi" w:cstheme="minorBidi"/>
          <w:sz w:val="22"/>
          <w:szCs w:val="22"/>
          <w:lang w:eastAsia="en-GB"/>
        </w:rPr>
      </w:pPr>
      <w:ins w:id="19" w:author="Richard Bradbury" w:date="2020-09-25T14:4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_Toc51937546 \h </w:instrText>
        </w:r>
      </w:ins>
      <w:r>
        <w:fldChar w:fldCharType="separate"/>
      </w:r>
      <w:ins w:id="20" w:author="Richard Bradbury" w:date="2020-09-25T14:45:00Z">
        <w:r>
          <w:t>10</w:t>
        </w:r>
        <w:r>
          <w:fldChar w:fldCharType="end"/>
        </w:r>
      </w:ins>
    </w:p>
    <w:p w14:paraId="3208983D" w14:textId="6D8556F8" w:rsidR="00075027" w:rsidRDefault="00075027">
      <w:pPr>
        <w:pStyle w:val="TOC2"/>
        <w:rPr>
          <w:ins w:id="21" w:author="Richard Bradbury" w:date="2020-09-25T14:45:00Z"/>
          <w:rFonts w:asciiTheme="minorHAnsi" w:eastAsiaTheme="minorEastAsia" w:hAnsiTheme="minorHAnsi" w:cstheme="minorBidi"/>
          <w:sz w:val="22"/>
          <w:szCs w:val="22"/>
          <w:lang w:eastAsia="en-GB"/>
        </w:rPr>
      </w:pPr>
      <w:ins w:id="22" w:author="Richard Bradbury" w:date="2020-09-25T14:4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_Toc51937547 \h </w:instrText>
        </w:r>
      </w:ins>
      <w:r>
        <w:fldChar w:fldCharType="separate"/>
      </w:r>
      <w:ins w:id="23" w:author="Richard Bradbury" w:date="2020-09-25T14:45:00Z">
        <w:r>
          <w:t>10</w:t>
        </w:r>
        <w:r>
          <w:fldChar w:fldCharType="end"/>
        </w:r>
      </w:ins>
    </w:p>
    <w:p w14:paraId="0EC5272B" w14:textId="6B92F512" w:rsidR="00075027" w:rsidRDefault="00075027">
      <w:pPr>
        <w:pStyle w:val="TOC1"/>
        <w:rPr>
          <w:ins w:id="24" w:author="Richard Bradbury" w:date="2020-09-25T14:45:00Z"/>
          <w:rFonts w:asciiTheme="minorHAnsi" w:eastAsiaTheme="minorEastAsia" w:hAnsiTheme="minorHAnsi" w:cstheme="minorBidi"/>
          <w:szCs w:val="22"/>
          <w:lang w:eastAsia="en-GB"/>
        </w:rPr>
      </w:pPr>
      <w:ins w:id="25" w:author="Richard Bradbury" w:date="2020-09-25T14:45:00Z">
        <w:r>
          <w:t>4</w:t>
        </w:r>
        <w:r>
          <w:rPr>
            <w:rFonts w:asciiTheme="minorHAnsi" w:eastAsiaTheme="minorEastAsia" w:hAnsiTheme="minorHAnsi" w:cstheme="minorBidi"/>
            <w:szCs w:val="22"/>
            <w:lang w:eastAsia="en-GB"/>
          </w:rPr>
          <w:tab/>
        </w:r>
        <w:r>
          <w:t>Procedures for Downlink Streaming</w:t>
        </w:r>
        <w:r>
          <w:tab/>
        </w:r>
        <w:r>
          <w:fldChar w:fldCharType="begin"/>
        </w:r>
        <w:r>
          <w:instrText xml:space="preserve"> PAGEREF _Toc51937548 \h </w:instrText>
        </w:r>
      </w:ins>
      <w:r>
        <w:fldChar w:fldCharType="separate"/>
      </w:r>
      <w:ins w:id="26" w:author="Richard Bradbury" w:date="2020-09-25T14:45:00Z">
        <w:r>
          <w:t>11</w:t>
        </w:r>
        <w:r>
          <w:fldChar w:fldCharType="end"/>
        </w:r>
      </w:ins>
    </w:p>
    <w:p w14:paraId="3C7C6048" w14:textId="66D0D9F8" w:rsidR="00075027" w:rsidRDefault="00075027">
      <w:pPr>
        <w:pStyle w:val="TOC2"/>
        <w:rPr>
          <w:ins w:id="27" w:author="Richard Bradbury" w:date="2020-09-25T14:45:00Z"/>
          <w:rFonts w:asciiTheme="minorHAnsi" w:eastAsiaTheme="minorEastAsia" w:hAnsiTheme="minorHAnsi" w:cstheme="minorBidi"/>
          <w:sz w:val="22"/>
          <w:szCs w:val="22"/>
          <w:lang w:eastAsia="en-GB"/>
        </w:rPr>
      </w:pPr>
      <w:ins w:id="28" w:author="Richard Bradbury" w:date="2020-09-25T14:45:00Z">
        <w:r w:rsidRPr="00932911">
          <w:rPr>
            <w:rFonts w:cs="Arial"/>
            <w:color w:val="000000"/>
          </w:rPr>
          <w:t>4.1</w:t>
        </w:r>
        <w:r>
          <w:rPr>
            <w:rFonts w:asciiTheme="minorHAnsi" w:eastAsiaTheme="minorEastAsia" w:hAnsiTheme="minorHAnsi" w:cstheme="minorBidi"/>
            <w:sz w:val="22"/>
            <w:szCs w:val="22"/>
            <w:lang w:eastAsia="en-GB"/>
          </w:rPr>
          <w:tab/>
        </w:r>
        <w:r w:rsidRPr="00932911">
          <w:rPr>
            <w:rFonts w:cs="Arial"/>
            <w:color w:val="000000"/>
          </w:rPr>
          <w:t>General</w:t>
        </w:r>
        <w:r>
          <w:tab/>
        </w:r>
        <w:r>
          <w:fldChar w:fldCharType="begin"/>
        </w:r>
        <w:r>
          <w:instrText xml:space="preserve"> PAGEREF _Toc51937549 \h </w:instrText>
        </w:r>
      </w:ins>
      <w:r>
        <w:fldChar w:fldCharType="separate"/>
      </w:r>
      <w:ins w:id="29" w:author="Richard Bradbury" w:date="2020-09-25T14:45:00Z">
        <w:r>
          <w:t>11</w:t>
        </w:r>
        <w:r>
          <w:fldChar w:fldCharType="end"/>
        </w:r>
      </w:ins>
    </w:p>
    <w:p w14:paraId="0A8684D3" w14:textId="6B03113E" w:rsidR="00075027" w:rsidRDefault="00075027">
      <w:pPr>
        <w:pStyle w:val="TOC2"/>
        <w:rPr>
          <w:ins w:id="30" w:author="Richard Bradbury" w:date="2020-09-25T14:45:00Z"/>
          <w:rFonts w:asciiTheme="minorHAnsi" w:eastAsiaTheme="minorEastAsia" w:hAnsiTheme="minorHAnsi" w:cstheme="minorBidi"/>
          <w:sz w:val="22"/>
          <w:szCs w:val="22"/>
          <w:lang w:eastAsia="en-GB"/>
        </w:rPr>
      </w:pPr>
      <w:ins w:id="31" w:author="Richard Bradbury" w:date="2020-09-25T14:45:00Z">
        <w:r>
          <w:t>4.2</w:t>
        </w:r>
        <w:r>
          <w:rPr>
            <w:rFonts w:asciiTheme="minorHAnsi" w:eastAsiaTheme="minorEastAsia" w:hAnsiTheme="minorHAnsi" w:cstheme="minorBidi"/>
            <w:sz w:val="22"/>
            <w:szCs w:val="22"/>
            <w:lang w:eastAsia="en-GB"/>
          </w:rPr>
          <w:tab/>
        </w:r>
        <w:r>
          <w:t>APIs relevant to Downlink Streaming</w:t>
        </w:r>
        <w:r>
          <w:tab/>
        </w:r>
        <w:r>
          <w:fldChar w:fldCharType="begin"/>
        </w:r>
        <w:r>
          <w:instrText xml:space="preserve"> PAGEREF _Toc51937550 \h </w:instrText>
        </w:r>
      </w:ins>
      <w:r>
        <w:fldChar w:fldCharType="separate"/>
      </w:r>
      <w:ins w:id="32" w:author="Richard Bradbury" w:date="2020-09-25T14:45:00Z">
        <w:r>
          <w:t>12</w:t>
        </w:r>
        <w:r>
          <w:fldChar w:fldCharType="end"/>
        </w:r>
      </w:ins>
    </w:p>
    <w:p w14:paraId="65A23DE2" w14:textId="1129E6B7" w:rsidR="00075027" w:rsidRDefault="00075027">
      <w:pPr>
        <w:pStyle w:val="TOC2"/>
        <w:rPr>
          <w:ins w:id="33" w:author="Richard Bradbury" w:date="2020-09-25T14:45:00Z"/>
          <w:rFonts w:asciiTheme="minorHAnsi" w:eastAsiaTheme="minorEastAsia" w:hAnsiTheme="minorHAnsi" w:cstheme="minorBidi"/>
          <w:sz w:val="22"/>
          <w:szCs w:val="22"/>
          <w:lang w:eastAsia="en-GB"/>
        </w:rPr>
      </w:pPr>
      <w:ins w:id="34" w:author="Richard Bradbury" w:date="2020-09-25T14:45:00Z">
        <w:r w:rsidRPr="00932911">
          <w:rPr>
            <w:rFonts w:cs="Arial"/>
            <w:color w:val="000000"/>
          </w:rPr>
          <w:t>4.3</w:t>
        </w:r>
        <w:r>
          <w:rPr>
            <w:rFonts w:asciiTheme="minorHAnsi" w:eastAsiaTheme="minorEastAsia" w:hAnsiTheme="minorHAnsi" w:cstheme="minorBidi"/>
            <w:sz w:val="22"/>
            <w:szCs w:val="22"/>
            <w:lang w:eastAsia="en-GB"/>
          </w:rPr>
          <w:tab/>
        </w:r>
        <w:r w:rsidRPr="00932911">
          <w:rPr>
            <w:rFonts w:cs="Arial"/>
            <w:color w:val="000000"/>
          </w:rPr>
          <w:t>Procedures of the M1d (5GMS Provisioning) interface</w:t>
        </w:r>
        <w:r>
          <w:tab/>
        </w:r>
        <w:r>
          <w:fldChar w:fldCharType="begin"/>
        </w:r>
        <w:r>
          <w:instrText xml:space="preserve"> PAGEREF _Toc51937551 \h </w:instrText>
        </w:r>
      </w:ins>
      <w:r>
        <w:fldChar w:fldCharType="separate"/>
      </w:r>
      <w:ins w:id="35" w:author="Richard Bradbury" w:date="2020-09-25T14:45:00Z">
        <w:r>
          <w:t>12</w:t>
        </w:r>
        <w:r>
          <w:fldChar w:fldCharType="end"/>
        </w:r>
      </w:ins>
    </w:p>
    <w:p w14:paraId="1C2CFFE3" w14:textId="1F5E08FC" w:rsidR="00075027" w:rsidRDefault="00075027">
      <w:pPr>
        <w:pStyle w:val="TOC3"/>
        <w:rPr>
          <w:ins w:id="36" w:author="Richard Bradbury" w:date="2020-09-25T14:45:00Z"/>
          <w:rFonts w:asciiTheme="minorHAnsi" w:eastAsiaTheme="minorEastAsia" w:hAnsiTheme="minorHAnsi" w:cstheme="minorBidi"/>
          <w:sz w:val="22"/>
          <w:szCs w:val="22"/>
          <w:lang w:eastAsia="en-GB"/>
        </w:rPr>
      </w:pPr>
      <w:ins w:id="37" w:author="Richard Bradbury" w:date="2020-09-25T14:45:00Z">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_Toc51937552 \h </w:instrText>
        </w:r>
      </w:ins>
      <w:r>
        <w:fldChar w:fldCharType="separate"/>
      </w:r>
      <w:ins w:id="38" w:author="Richard Bradbury" w:date="2020-09-25T14:45:00Z">
        <w:r>
          <w:t>12</w:t>
        </w:r>
        <w:r>
          <w:fldChar w:fldCharType="end"/>
        </w:r>
      </w:ins>
    </w:p>
    <w:p w14:paraId="056179D1" w14:textId="0A4E0660" w:rsidR="00075027" w:rsidRDefault="00075027">
      <w:pPr>
        <w:pStyle w:val="TOC3"/>
        <w:rPr>
          <w:ins w:id="39" w:author="Richard Bradbury" w:date="2020-09-25T14:45:00Z"/>
          <w:rFonts w:asciiTheme="minorHAnsi" w:eastAsiaTheme="minorEastAsia" w:hAnsiTheme="minorHAnsi" w:cstheme="minorBidi"/>
          <w:sz w:val="22"/>
          <w:szCs w:val="22"/>
          <w:lang w:eastAsia="en-GB"/>
        </w:rPr>
      </w:pPr>
      <w:ins w:id="40" w:author="Richard Bradbury" w:date="2020-09-25T14:45:00Z">
        <w:r>
          <w:t>4.3.2</w:t>
        </w:r>
        <w:r>
          <w:rPr>
            <w:rFonts w:asciiTheme="minorHAnsi" w:eastAsiaTheme="minorEastAsia" w:hAnsiTheme="minorHAnsi" w:cstheme="minorBidi"/>
            <w:sz w:val="22"/>
            <w:szCs w:val="22"/>
            <w:lang w:eastAsia="en-GB"/>
          </w:rPr>
          <w:tab/>
        </w:r>
        <w:r>
          <w:t>Provisioning Session procedures</w:t>
        </w:r>
        <w:r>
          <w:tab/>
        </w:r>
        <w:r>
          <w:fldChar w:fldCharType="begin"/>
        </w:r>
        <w:r>
          <w:instrText xml:space="preserve"> PAGEREF _Toc51937553 \h </w:instrText>
        </w:r>
      </w:ins>
      <w:r>
        <w:fldChar w:fldCharType="separate"/>
      </w:r>
      <w:ins w:id="41" w:author="Richard Bradbury" w:date="2020-09-25T14:45:00Z">
        <w:r>
          <w:t>13</w:t>
        </w:r>
        <w:r>
          <w:fldChar w:fldCharType="end"/>
        </w:r>
      </w:ins>
    </w:p>
    <w:p w14:paraId="078AEBF2" w14:textId="65876EB4" w:rsidR="00075027" w:rsidRDefault="00075027">
      <w:pPr>
        <w:pStyle w:val="TOC4"/>
        <w:rPr>
          <w:ins w:id="42" w:author="Richard Bradbury" w:date="2020-09-25T14:45:00Z"/>
          <w:rFonts w:asciiTheme="minorHAnsi" w:eastAsiaTheme="minorEastAsia" w:hAnsiTheme="minorHAnsi" w:cstheme="minorBidi"/>
          <w:sz w:val="22"/>
          <w:szCs w:val="22"/>
          <w:lang w:eastAsia="en-GB"/>
        </w:rPr>
      </w:pPr>
      <w:ins w:id="43" w:author="Richard Bradbury" w:date="2020-09-25T14:45:00Z">
        <w:r>
          <w:t>4.3.2.1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_Toc51937554 \h </w:instrText>
        </w:r>
      </w:ins>
      <w:r>
        <w:fldChar w:fldCharType="separate"/>
      </w:r>
      <w:ins w:id="44" w:author="Richard Bradbury" w:date="2020-09-25T14:45:00Z">
        <w:r>
          <w:t>13</w:t>
        </w:r>
        <w:r>
          <w:fldChar w:fldCharType="end"/>
        </w:r>
      </w:ins>
    </w:p>
    <w:p w14:paraId="778A4C0C" w14:textId="7EF1F95A" w:rsidR="00075027" w:rsidRDefault="00075027">
      <w:pPr>
        <w:pStyle w:val="TOC4"/>
        <w:rPr>
          <w:ins w:id="45" w:author="Richard Bradbury" w:date="2020-09-25T14:45:00Z"/>
          <w:rFonts w:asciiTheme="minorHAnsi" w:eastAsiaTheme="minorEastAsia" w:hAnsiTheme="minorHAnsi" w:cstheme="minorBidi"/>
          <w:sz w:val="22"/>
          <w:szCs w:val="22"/>
          <w:lang w:eastAsia="en-GB"/>
        </w:rPr>
      </w:pPr>
      <w:ins w:id="46" w:author="Richard Bradbury" w:date="2020-09-25T14:45:00Z">
        <w:r>
          <w:t>4.3.2.2</w:t>
        </w:r>
        <w:r>
          <w:rPr>
            <w:rFonts w:asciiTheme="minorHAnsi" w:eastAsiaTheme="minorEastAsia" w:hAnsiTheme="minorHAnsi" w:cstheme="minorBidi"/>
            <w:sz w:val="22"/>
            <w:szCs w:val="22"/>
            <w:lang w:eastAsia="en-GB"/>
          </w:rPr>
          <w:tab/>
        </w:r>
        <w:r>
          <w:t>Create Provisioning Session</w:t>
        </w:r>
        <w:r>
          <w:tab/>
        </w:r>
        <w:r>
          <w:fldChar w:fldCharType="begin"/>
        </w:r>
        <w:r>
          <w:instrText xml:space="preserve"> PAGEREF _Toc51937555 \h </w:instrText>
        </w:r>
      </w:ins>
      <w:r>
        <w:fldChar w:fldCharType="separate"/>
      </w:r>
      <w:ins w:id="47" w:author="Richard Bradbury" w:date="2020-09-25T14:45:00Z">
        <w:r>
          <w:t>13</w:t>
        </w:r>
        <w:r>
          <w:fldChar w:fldCharType="end"/>
        </w:r>
      </w:ins>
    </w:p>
    <w:p w14:paraId="0F945DDA" w14:textId="4F3F41FB" w:rsidR="00075027" w:rsidRDefault="00075027">
      <w:pPr>
        <w:pStyle w:val="TOC4"/>
        <w:rPr>
          <w:ins w:id="48" w:author="Richard Bradbury" w:date="2020-09-25T14:45:00Z"/>
          <w:rFonts w:asciiTheme="minorHAnsi" w:eastAsiaTheme="minorEastAsia" w:hAnsiTheme="minorHAnsi" w:cstheme="minorBidi"/>
          <w:sz w:val="22"/>
          <w:szCs w:val="22"/>
          <w:lang w:eastAsia="en-GB"/>
        </w:rPr>
      </w:pPr>
      <w:ins w:id="49" w:author="Richard Bradbury" w:date="2020-09-25T14:45:00Z">
        <w:r>
          <w:t>4.3.2.3</w:t>
        </w:r>
        <w:r>
          <w:rPr>
            <w:rFonts w:asciiTheme="minorHAnsi" w:eastAsiaTheme="minorEastAsia" w:hAnsiTheme="minorHAnsi" w:cstheme="minorBidi"/>
            <w:sz w:val="22"/>
            <w:szCs w:val="22"/>
            <w:lang w:eastAsia="en-GB"/>
          </w:rPr>
          <w:tab/>
        </w:r>
        <w:r>
          <w:t>Read Provisioning Session properties</w:t>
        </w:r>
        <w:r>
          <w:tab/>
        </w:r>
        <w:r>
          <w:fldChar w:fldCharType="begin"/>
        </w:r>
        <w:r>
          <w:instrText xml:space="preserve"> PAGEREF _Toc51937556 \h </w:instrText>
        </w:r>
      </w:ins>
      <w:r>
        <w:fldChar w:fldCharType="separate"/>
      </w:r>
      <w:ins w:id="50" w:author="Richard Bradbury" w:date="2020-09-25T14:45:00Z">
        <w:r>
          <w:t>13</w:t>
        </w:r>
        <w:r>
          <w:fldChar w:fldCharType="end"/>
        </w:r>
      </w:ins>
    </w:p>
    <w:p w14:paraId="49E1207A" w14:textId="1768E6D5" w:rsidR="00075027" w:rsidRDefault="00075027">
      <w:pPr>
        <w:pStyle w:val="TOC4"/>
        <w:rPr>
          <w:ins w:id="51" w:author="Richard Bradbury" w:date="2020-09-25T14:45:00Z"/>
          <w:rFonts w:asciiTheme="minorHAnsi" w:eastAsiaTheme="minorEastAsia" w:hAnsiTheme="minorHAnsi" w:cstheme="minorBidi"/>
          <w:sz w:val="22"/>
          <w:szCs w:val="22"/>
          <w:lang w:eastAsia="en-GB"/>
        </w:rPr>
      </w:pPr>
      <w:ins w:id="52" w:author="Richard Bradbury" w:date="2020-09-25T14:45:00Z">
        <w:r>
          <w:t>4.3.2.4</w:t>
        </w:r>
        <w:r>
          <w:rPr>
            <w:rFonts w:asciiTheme="minorHAnsi" w:eastAsiaTheme="minorEastAsia" w:hAnsiTheme="minorHAnsi" w:cstheme="minorBidi"/>
            <w:sz w:val="22"/>
            <w:szCs w:val="22"/>
            <w:lang w:eastAsia="en-GB"/>
          </w:rPr>
          <w:tab/>
        </w:r>
        <w:r>
          <w:t>Update Provisioning Session properties</w:t>
        </w:r>
        <w:r>
          <w:tab/>
        </w:r>
        <w:r>
          <w:fldChar w:fldCharType="begin"/>
        </w:r>
        <w:r>
          <w:instrText xml:space="preserve"> PAGEREF _Toc51937557 \h </w:instrText>
        </w:r>
      </w:ins>
      <w:r>
        <w:fldChar w:fldCharType="separate"/>
      </w:r>
      <w:ins w:id="53" w:author="Richard Bradbury" w:date="2020-09-25T14:45:00Z">
        <w:r>
          <w:t>13</w:t>
        </w:r>
        <w:r>
          <w:fldChar w:fldCharType="end"/>
        </w:r>
      </w:ins>
    </w:p>
    <w:p w14:paraId="5CA7CF92" w14:textId="273FE707" w:rsidR="00075027" w:rsidRDefault="00075027">
      <w:pPr>
        <w:pStyle w:val="TOC4"/>
        <w:rPr>
          <w:ins w:id="54" w:author="Richard Bradbury" w:date="2020-09-25T14:45:00Z"/>
          <w:rFonts w:asciiTheme="minorHAnsi" w:eastAsiaTheme="minorEastAsia" w:hAnsiTheme="minorHAnsi" w:cstheme="minorBidi"/>
          <w:sz w:val="22"/>
          <w:szCs w:val="22"/>
          <w:lang w:eastAsia="en-GB"/>
        </w:rPr>
      </w:pPr>
      <w:ins w:id="55" w:author="Richard Bradbury" w:date="2020-09-25T14:45:00Z">
        <w:r>
          <w:t>4.3.2.5</w:t>
        </w:r>
        <w:r>
          <w:rPr>
            <w:rFonts w:asciiTheme="minorHAnsi" w:eastAsiaTheme="minorEastAsia" w:hAnsiTheme="minorHAnsi" w:cstheme="minorBidi"/>
            <w:sz w:val="22"/>
            <w:szCs w:val="22"/>
            <w:lang w:eastAsia="en-GB"/>
          </w:rPr>
          <w:tab/>
        </w:r>
        <w:r>
          <w:t>Delete Provisioning Session</w:t>
        </w:r>
        <w:r>
          <w:tab/>
        </w:r>
        <w:r>
          <w:fldChar w:fldCharType="begin"/>
        </w:r>
        <w:r>
          <w:instrText xml:space="preserve"> PAGEREF _Toc51937558 \h </w:instrText>
        </w:r>
      </w:ins>
      <w:r>
        <w:fldChar w:fldCharType="separate"/>
      </w:r>
      <w:ins w:id="56" w:author="Richard Bradbury" w:date="2020-09-25T14:45:00Z">
        <w:r>
          <w:t>13</w:t>
        </w:r>
        <w:r>
          <w:fldChar w:fldCharType="end"/>
        </w:r>
      </w:ins>
    </w:p>
    <w:p w14:paraId="2CD2F96B" w14:textId="43E76FC8" w:rsidR="00075027" w:rsidRDefault="00075027">
      <w:pPr>
        <w:pStyle w:val="TOC3"/>
        <w:rPr>
          <w:ins w:id="57" w:author="Richard Bradbury" w:date="2020-09-25T14:45:00Z"/>
          <w:rFonts w:asciiTheme="minorHAnsi" w:eastAsiaTheme="minorEastAsia" w:hAnsiTheme="minorHAnsi" w:cstheme="minorBidi"/>
          <w:sz w:val="22"/>
          <w:szCs w:val="22"/>
          <w:lang w:eastAsia="en-GB"/>
        </w:rPr>
      </w:pPr>
      <w:ins w:id="58" w:author="Richard Bradbury" w:date="2020-09-25T14:45:00Z">
        <w:r>
          <w:t>4.3.3</w:t>
        </w:r>
        <w:r>
          <w:rPr>
            <w:rFonts w:asciiTheme="minorHAnsi" w:eastAsiaTheme="minorEastAsia" w:hAnsiTheme="minorHAnsi" w:cstheme="minorBidi"/>
            <w:sz w:val="22"/>
            <w:szCs w:val="22"/>
            <w:lang w:eastAsia="en-GB"/>
          </w:rPr>
          <w:tab/>
        </w:r>
        <w:r>
          <w:t>Content Hosting Configuration procedures</w:t>
        </w:r>
        <w:r>
          <w:tab/>
        </w:r>
        <w:r>
          <w:fldChar w:fldCharType="begin"/>
        </w:r>
        <w:r>
          <w:instrText xml:space="preserve"> PAGEREF _Toc51937559 \h </w:instrText>
        </w:r>
      </w:ins>
      <w:r>
        <w:fldChar w:fldCharType="separate"/>
      </w:r>
      <w:ins w:id="59" w:author="Richard Bradbury" w:date="2020-09-25T14:45:00Z">
        <w:r>
          <w:t>13</w:t>
        </w:r>
        <w:r>
          <w:fldChar w:fldCharType="end"/>
        </w:r>
      </w:ins>
    </w:p>
    <w:p w14:paraId="34B74E7F" w14:textId="7710E260" w:rsidR="00075027" w:rsidRDefault="00075027">
      <w:pPr>
        <w:pStyle w:val="TOC4"/>
        <w:rPr>
          <w:ins w:id="60" w:author="Richard Bradbury" w:date="2020-09-25T14:45:00Z"/>
          <w:rFonts w:asciiTheme="minorHAnsi" w:eastAsiaTheme="minorEastAsia" w:hAnsiTheme="minorHAnsi" w:cstheme="minorBidi"/>
          <w:sz w:val="22"/>
          <w:szCs w:val="22"/>
          <w:lang w:eastAsia="en-GB"/>
        </w:rPr>
      </w:pPr>
      <w:ins w:id="61" w:author="Richard Bradbury" w:date="2020-09-25T14:45:00Z">
        <w:r>
          <w:t>4.3.3.1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_Toc51937560 \h </w:instrText>
        </w:r>
      </w:ins>
      <w:r>
        <w:fldChar w:fldCharType="separate"/>
      </w:r>
      <w:ins w:id="62" w:author="Richard Bradbury" w:date="2020-09-25T14:45:00Z">
        <w:r>
          <w:t>13</w:t>
        </w:r>
        <w:r>
          <w:fldChar w:fldCharType="end"/>
        </w:r>
      </w:ins>
    </w:p>
    <w:p w14:paraId="774B22B1" w14:textId="6E678162" w:rsidR="00075027" w:rsidRDefault="00075027">
      <w:pPr>
        <w:pStyle w:val="TOC4"/>
        <w:rPr>
          <w:ins w:id="63" w:author="Richard Bradbury" w:date="2020-09-25T14:45:00Z"/>
          <w:rFonts w:asciiTheme="minorHAnsi" w:eastAsiaTheme="minorEastAsia" w:hAnsiTheme="minorHAnsi" w:cstheme="minorBidi"/>
          <w:sz w:val="22"/>
          <w:szCs w:val="22"/>
          <w:lang w:eastAsia="en-GB"/>
        </w:rPr>
      </w:pPr>
      <w:ins w:id="64" w:author="Richard Bradbury" w:date="2020-09-25T14:45:00Z">
        <w:r>
          <w:t>4.3.3.2</w:t>
        </w:r>
        <w:r>
          <w:rPr>
            <w:rFonts w:asciiTheme="minorHAnsi" w:eastAsiaTheme="minorEastAsia" w:hAnsiTheme="minorHAnsi" w:cstheme="minorBidi"/>
            <w:sz w:val="22"/>
            <w:szCs w:val="22"/>
            <w:lang w:eastAsia="en-GB"/>
          </w:rPr>
          <w:tab/>
        </w:r>
        <w:r>
          <w:t>Create Content Hosting Configuration</w:t>
        </w:r>
        <w:r>
          <w:tab/>
        </w:r>
        <w:r>
          <w:fldChar w:fldCharType="begin"/>
        </w:r>
        <w:r>
          <w:instrText xml:space="preserve"> PAGEREF _Toc51937561 \h </w:instrText>
        </w:r>
      </w:ins>
      <w:r>
        <w:fldChar w:fldCharType="separate"/>
      </w:r>
      <w:ins w:id="65" w:author="Richard Bradbury" w:date="2020-09-25T14:45:00Z">
        <w:r>
          <w:t>13</w:t>
        </w:r>
        <w:r>
          <w:fldChar w:fldCharType="end"/>
        </w:r>
      </w:ins>
    </w:p>
    <w:p w14:paraId="187EE839" w14:textId="1899BF21" w:rsidR="00075027" w:rsidRDefault="00075027">
      <w:pPr>
        <w:pStyle w:val="TOC4"/>
        <w:rPr>
          <w:ins w:id="66" w:author="Richard Bradbury" w:date="2020-09-25T14:45:00Z"/>
          <w:rFonts w:asciiTheme="minorHAnsi" w:eastAsiaTheme="minorEastAsia" w:hAnsiTheme="minorHAnsi" w:cstheme="minorBidi"/>
          <w:sz w:val="22"/>
          <w:szCs w:val="22"/>
          <w:lang w:eastAsia="en-GB"/>
        </w:rPr>
      </w:pPr>
      <w:ins w:id="67" w:author="Richard Bradbury" w:date="2020-09-25T14:45:00Z">
        <w:r>
          <w:t>4.3.3.3</w:t>
        </w:r>
        <w:r>
          <w:rPr>
            <w:rFonts w:asciiTheme="minorHAnsi" w:eastAsiaTheme="minorEastAsia" w:hAnsiTheme="minorHAnsi" w:cstheme="minorBidi"/>
            <w:sz w:val="22"/>
            <w:szCs w:val="22"/>
            <w:lang w:eastAsia="en-GB"/>
          </w:rPr>
          <w:tab/>
        </w:r>
        <w:r>
          <w:t>Read Content Hosting Configuration properties</w:t>
        </w:r>
        <w:r>
          <w:tab/>
        </w:r>
        <w:r>
          <w:fldChar w:fldCharType="begin"/>
        </w:r>
        <w:r>
          <w:instrText xml:space="preserve"> PAGEREF _Toc51937562 \h </w:instrText>
        </w:r>
      </w:ins>
      <w:r>
        <w:fldChar w:fldCharType="separate"/>
      </w:r>
      <w:ins w:id="68" w:author="Richard Bradbury" w:date="2020-09-25T14:45:00Z">
        <w:r>
          <w:t>14</w:t>
        </w:r>
        <w:r>
          <w:fldChar w:fldCharType="end"/>
        </w:r>
      </w:ins>
    </w:p>
    <w:p w14:paraId="579F995D" w14:textId="37DF8193" w:rsidR="00075027" w:rsidRDefault="00075027">
      <w:pPr>
        <w:pStyle w:val="TOC4"/>
        <w:rPr>
          <w:ins w:id="69" w:author="Richard Bradbury" w:date="2020-09-25T14:45:00Z"/>
          <w:rFonts w:asciiTheme="minorHAnsi" w:eastAsiaTheme="minorEastAsia" w:hAnsiTheme="minorHAnsi" w:cstheme="minorBidi"/>
          <w:sz w:val="22"/>
          <w:szCs w:val="22"/>
          <w:lang w:eastAsia="en-GB"/>
        </w:rPr>
      </w:pPr>
      <w:ins w:id="70" w:author="Richard Bradbury" w:date="2020-09-25T14:45:00Z">
        <w:r>
          <w:t>4.3.3.4</w:t>
        </w:r>
        <w:r>
          <w:rPr>
            <w:rFonts w:asciiTheme="minorHAnsi" w:eastAsiaTheme="minorEastAsia" w:hAnsiTheme="minorHAnsi" w:cstheme="minorBidi"/>
            <w:sz w:val="22"/>
            <w:szCs w:val="22"/>
            <w:lang w:eastAsia="en-GB"/>
          </w:rPr>
          <w:tab/>
        </w:r>
        <w:r>
          <w:t>Update Content Hosting Configuration properties</w:t>
        </w:r>
        <w:r>
          <w:tab/>
        </w:r>
        <w:r>
          <w:fldChar w:fldCharType="begin"/>
        </w:r>
        <w:r>
          <w:instrText xml:space="preserve"> PAGEREF _Toc51937563 \h </w:instrText>
        </w:r>
      </w:ins>
      <w:r>
        <w:fldChar w:fldCharType="separate"/>
      </w:r>
      <w:ins w:id="71" w:author="Richard Bradbury" w:date="2020-09-25T14:45:00Z">
        <w:r>
          <w:t>14</w:t>
        </w:r>
        <w:r>
          <w:fldChar w:fldCharType="end"/>
        </w:r>
      </w:ins>
    </w:p>
    <w:p w14:paraId="20CB69A4" w14:textId="3D13B9C0" w:rsidR="00075027" w:rsidRDefault="00075027">
      <w:pPr>
        <w:pStyle w:val="TOC4"/>
        <w:rPr>
          <w:ins w:id="72" w:author="Richard Bradbury" w:date="2020-09-25T14:45:00Z"/>
          <w:rFonts w:asciiTheme="minorHAnsi" w:eastAsiaTheme="minorEastAsia" w:hAnsiTheme="minorHAnsi" w:cstheme="minorBidi"/>
          <w:sz w:val="22"/>
          <w:szCs w:val="22"/>
          <w:lang w:eastAsia="en-GB"/>
        </w:rPr>
      </w:pPr>
      <w:ins w:id="73" w:author="Richard Bradbury" w:date="2020-09-25T14:45:00Z">
        <w:r>
          <w:t>4.3.3.5</w:t>
        </w:r>
        <w:r>
          <w:rPr>
            <w:rFonts w:asciiTheme="minorHAnsi" w:eastAsiaTheme="minorEastAsia" w:hAnsiTheme="minorHAnsi" w:cstheme="minorBidi"/>
            <w:sz w:val="22"/>
            <w:szCs w:val="22"/>
            <w:lang w:eastAsia="en-GB"/>
          </w:rPr>
          <w:tab/>
        </w:r>
        <w:r>
          <w:t>Delete Content Hosting Configuration</w:t>
        </w:r>
        <w:r>
          <w:tab/>
        </w:r>
        <w:r>
          <w:fldChar w:fldCharType="begin"/>
        </w:r>
        <w:r>
          <w:instrText xml:space="preserve"> PAGEREF _Toc51937564 \h </w:instrText>
        </w:r>
      </w:ins>
      <w:r>
        <w:fldChar w:fldCharType="separate"/>
      </w:r>
      <w:ins w:id="74" w:author="Richard Bradbury" w:date="2020-09-25T14:45:00Z">
        <w:r>
          <w:t>14</w:t>
        </w:r>
        <w:r>
          <w:fldChar w:fldCharType="end"/>
        </w:r>
      </w:ins>
    </w:p>
    <w:p w14:paraId="36A07EC9" w14:textId="19C08E66" w:rsidR="00075027" w:rsidRDefault="00075027">
      <w:pPr>
        <w:pStyle w:val="TOC3"/>
        <w:rPr>
          <w:ins w:id="75" w:author="Richard Bradbury" w:date="2020-09-25T14:45:00Z"/>
          <w:rFonts w:asciiTheme="minorHAnsi" w:eastAsiaTheme="minorEastAsia" w:hAnsiTheme="minorHAnsi" w:cstheme="minorBidi"/>
          <w:sz w:val="22"/>
          <w:szCs w:val="22"/>
          <w:lang w:eastAsia="en-GB"/>
        </w:rPr>
      </w:pPr>
      <w:ins w:id="76" w:author="Richard Bradbury" w:date="2020-09-25T14:45:00Z">
        <w:r>
          <w:t>4.3.4</w:t>
        </w:r>
        <w:r>
          <w:rPr>
            <w:rFonts w:asciiTheme="minorHAnsi" w:eastAsiaTheme="minorEastAsia" w:hAnsiTheme="minorHAnsi" w:cstheme="minorBidi"/>
            <w:sz w:val="22"/>
            <w:szCs w:val="22"/>
            <w:lang w:eastAsia="en-GB"/>
          </w:rPr>
          <w:tab/>
        </w:r>
        <w:r>
          <w:t>Content Protocols procedures</w:t>
        </w:r>
        <w:r>
          <w:tab/>
        </w:r>
        <w:r>
          <w:fldChar w:fldCharType="begin"/>
        </w:r>
        <w:r>
          <w:instrText xml:space="preserve"> PAGEREF _Toc51937565 \h </w:instrText>
        </w:r>
      </w:ins>
      <w:r>
        <w:fldChar w:fldCharType="separate"/>
      </w:r>
      <w:ins w:id="77" w:author="Richard Bradbury" w:date="2020-09-25T14:45:00Z">
        <w:r>
          <w:t>14</w:t>
        </w:r>
        <w:r>
          <w:fldChar w:fldCharType="end"/>
        </w:r>
      </w:ins>
    </w:p>
    <w:p w14:paraId="462CC66D" w14:textId="33A48075" w:rsidR="00075027" w:rsidRDefault="00075027">
      <w:pPr>
        <w:pStyle w:val="TOC4"/>
        <w:rPr>
          <w:ins w:id="78" w:author="Richard Bradbury" w:date="2020-09-25T14:45:00Z"/>
          <w:rFonts w:asciiTheme="minorHAnsi" w:eastAsiaTheme="minorEastAsia" w:hAnsiTheme="minorHAnsi" w:cstheme="minorBidi"/>
          <w:sz w:val="22"/>
          <w:szCs w:val="22"/>
          <w:lang w:eastAsia="en-GB"/>
        </w:rPr>
      </w:pPr>
      <w:ins w:id="79" w:author="Richard Bradbury" w:date="2020-09-25T14:45:00Z">
        <w:r>
          <w:t>4.3.4.1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_Toc51937566 \h </w:instrText>
        </w:r>
      </w:ins>
      <w:r>
        <w:fldChar w:fldCharType="separate"/>
      </w:r>
      <w:ins w:id="80" w:author="Richard Bradbury" w:date="2020-09-25T14:45:00Z">
        <w:r>
          <w:t>14</w:t>
        </w:r>
        <w:r>
          <w:fldChar w:fldCharType="end"/>
        </w:r>
      </w:ins>
    </w:p>
    <w:p w14:paraId="3EC52288" w14:textId="3CDCD0E8" w:rsidR="00075027" w:rsidRDefault="00075027">
      <w:pPr>
        <w:pStyle w:val="TOC4"/>
        <w:rPr>
          <w:ins w:id="81" w:author="Richard Bradbury" w:date="2020-09-25T14:45:00Z"/>
          <w:rFonts w:asciiTheme="minorHAnsi" w:eastAsiaTheme="minorEastAsia" w:hAnsiTheme="minorHAnsi" w:cstheme="minorBidi"/>
          <w:sz w:val="22"/>
          <w:szCs w:val="22"/>
          <w:lang w:eastAsia="en-GB"/>
        </w:rPr>
      </w:pPr>
      <w:ins w:id="82" w:author="Richard Bradbury" w:date="2020-09-25T14:45:00Z">
        <w:r>
          <w:t>4.3.4.2</w:t>
        </w:r>
        <w:r>
          <w:rPr>
            <w:rFonts w:asciiTheme="minorHAnsi" w:eastAsiaTheme="minorEastAsia" w:hAnsiTheme="minorHAnsi" w:cstheme="minorBidi"/>
            <w:sz w:val="22"/>
            <w:szCs w:val="22"/>
            <w:lang w:eastAsia="en-GB"/>
          </w:rPr>
          <w:tab/>
        </w:r>
        <w:r>
          <w:t>Create Content Protocols</w:t>
        </w:r>
        <w:r>
          <w:tab/>
        </w:r>
        <w:r>
          <w:fldChar w:fldCharType="begin"/>
        </w:r>
        <w:r>
          <w:instrText xml:space="preserve"> PAGEREF _Toc51937567 \h </w:instrText>
        </w:r>
      </w:ins>
      <w:r>
        <w:fldChar w:fldCharType="separate"/>
      </w:r>
      <w:ins w:id="83" w:author="Richard Bradbury" w:date="2020-09-25T14:45:00Z">
        <w:r>
          <w:t>14</w:t>
        </w:r>
        <w:r>
          <w:fldChar w:fldCharType="end"/>
        </w:r>
      </w:ins>
    </w:p>
    <w:p w14:paraId="2BCA9A91" w14:textId="050BDBC0" w:rsidR="00075027" w:rsidRDefault="00075027">
      <w:pPr>
        <w:pStyle w:val="TOC4"/>
        <w:rPr>
          <w:ins w:id="84" w:author="Richard Bradbury" w:date="2020-09-25T14:45:00Z"/>
          <w:rFonts w:asciiTheme="minorHAnsi" w:eastAsiaTheme="minorEastAsia" w:hAnsiTheme="minorHAnsi" w:cstheme="minorBidi"/>
          <w:sz w:val="22"/>
          <w:szCs w:val="22"/>
          <w:lang w:eastAsia="en-GB"/>
        </w:rPr>
      </w:pPr>
      <w:ins w:id="85" w:author="Richard Bradbury" w:date="2020-09-25T14:45:00Z">
        <w:r>
          <w:t>4.3.4.3</w:t>
        </w:r>
        <w:r>
          <w:rPr>
            <w:rFonts w:asciiTheme="minorHAnsi" w:eastAsiaTheme="minorEastAsia" w:hAnsiTheme="minorHAnsi" w:cstheme="minorBidi"/>
            <w:sz w:val="22"/>
            <w:szCs w:val="22"/>
            <w:lang w:eastAsia="en-GB"/>
          </w:rPr>
          <w:tab/>
        </w:r>
        <w:r>
          <w:t>Read Content Protocols</w:t>
        </w:r>
        <w:r>
          <w:tab/>
        </w:r>
        <w:r>
          <w:fldChar w:fldCharType="begin"/>
        </w:r>
        <w:r>
          <w:instrText xml:space="preserve"> PAGEREF _Toc51937568 \h </w:instrText>
        </w:r>
      </w:ins>
      <w:r>
        <w:fldChar w:fldCharType="separate"/>
      </w:r>
      <w:ins w:id="86" w:author="Richard Bradbury" w:date="2020-09-25T14:45:00Z">
        <w:r>
          <w:t>14</w:t>
        </w:r>
        <w:r>
          <w:fldChar w:fldCharType="end"/>
        </w:r>
      </w:ins>
    </w:p>
    <w:p w14:paraId="16987A61" w14:textId="4D9AC303" w:rsidR="00075027" w:rsidRDefault="00075027">
      <w:pPr>
        <w:pStyle w:val="TOC4"/>
        <w:rPr>
          <w:ins w:id="87" w:author="Richard Bradbury" w:date="2020-09-25T14:45:00Z"/>
          <w:rFonts w:asciiTheme="minorHAnsi" w:eastAsiaTheme="minorEastAsia" w:hAnsiTheme="minorHAnsi" w:cstheme="minorBidi"/>
          <w:sz w:val="22"/>
          <w:szCs w:val="22"/>
          <w:lang w:eastAsia="en-GB"/>
        </w:rPr>
      </w:pPr>
      <w:ins w:id="88" w:author="Richard Bradbury" w:date="2020-09-25T14:45:00Z">
        <w:r>
          <w:t>4.3.4.4</w:t>
        </w:r>
        <w:r>
          <w:rPr>
            <w:rFonts w:asciiTheme="minorHAnsi" w:eastAsiaTheme="minorEastAsia" w:hAnsiTheme="minorHAnsi" w:cstheme="minorBidi"/>
            <w:sz w:val="22"/>
            <w:szCs w:val="22"/>
            <w:lang w:eastAsia="en-GB"/>
          </w:rPr>
          <w:tab/>
        </w:r>
        <w:r>
          <w:t>Update Ingest Protocols</w:t>
        </w:r>
        <w:r>
          <w:tab/>
        </w:r>
        <w:r>
          <w:fldChar w:fldCharType="begin"/>
        </w:r>
        <w:r>
          <w:instrText xml:space="preserve"> PAGEREF _Toc51937569 \h </w:instrText>
        </w:r>
      </w:ins>
      <w:r>
        <w:fldChar w:fldCharType="separate"/>
      </w:r>
      <w:ins w:id="89" w:author="Richard Bradbury" w:date="2020-09-25T14:45:00Z">
        <w:r>
          <w:t>14</w:t>
        </w:r>
        <w:r>
          <w:fldChar w:fldCharType="end"/>
        </w:r>
      </w:ins>
    </w:p>
    <w:p w14:paraId="729B9C93" w14:textId="5C6B5CC0" w:rsidR="00075027" w:rsidRDefault="00075027">
      <w:pPr>
        <w:pStyle w:val="TOC4"/>
        <w:rPr>
          <w:ins w:id="90" w:author="Richard Bradbury" w:date="2020-09-25T14:45:00Z"/>
          <w:rFonts w:asciiTheme="minorHAnsi" w:eastAsiaTheme="minorEastAsia" w:hAnsiTheme="minorHAnsi" w:cstheme="minorBidi"/>
          <w:sz w:val="22"/>
          <w:szCs w:val="22"/>
          <w:lang w:eastAsia="en-GB"/>
        </w:rPr>
      </w:pPr>
      <w:ins w:id="91" w:author="Richard Bradbury" w:date="2020-09-25T14:45:00Z">
        <w:r>
          <w:t>4.3.4.5</w:t>
        </w:r>
        <w:r>
          <w:rPr>
            <w:rFonts w:asciiTheme="minorHAnsi" w:eastAsiaTheme="minorEastAsia" w:hAnsiTheme="minorHAnsi" w:cstheme="minorBidi"/>
            <w:sz w:val="22"/>
            <w:szCs w:val="22"/>
            <w:lang w:eastAsia="en-GB"/>
          </w:rPr>
          <w:tab/>
        </w:r>
        <w:r>
          <w:t>Delete Ingest Protocols</w:t>
        </w:r>
        <w:r>
          <w:tab/>
        </w:r>
        <w:r>
          <w:fldChar w:fldCharType="begin"/>
        </w:r>
        <w:r>
          <w:instrText xml:space="preserve"> PAGEREF _Toc51937570 \h </w:instrText>
        </w:r>
      </w:ins>
      <w:r>
        <w:fldChar w:fldCharType="separate"/>
      </w:r>
      <w:ins w:id="92" w:author="Richard Bradbury" w:date="2020-09-25T14:45:00Z">
        <w:r>
          <w:t>14</w:t>
        </w:r>
        <w:r>
          <w:fldChar w:fldCharType="end"/>
        </w:r>
      </w:ins>
    </w:p>
    <w:p w14:paraId="56D29C3A" w14:textId="6CBEE863" w:rsidR="00075027" w:rsidRDefault="00075027">
      <w:pPr>
        <w:pStyle w:val="TOC3"/>
        <w:rPr>
          <w:ins w:id="93" w:author="Richard Bradbury" w:date="2020-09-25T14:45:00Z"/>
          <w:rFonts w:asciiTheme="minorHAnsi" w:eastAsiaTheme="minorEastAsia" w:hAnsiTheme="minorHAnsi" w:cstheme="minorBidi"/>
          <w:sz w:val="22"/>
          <w:szCs w:val="22"/>
          <w:lang w:eastAsia="en-GB"/>
        </w:rPr>
      </w:pPr>
      <w:ins w:id="94" w:author="Richard Bradbury" w:date="2020-09-25T14:45:00Z">
        <w:r>
          <w:t>4.3.5</w:t>
        </w:r>
        <w:r>
          <w:rPr>
            <w:rFonts w:asciiTheme="minorHAnsi" w:eastAsiaTheme="minorEastAsia" w:hAnsiTheme="minorHAnsi" w:cstheme="minorBidi"/>
            <w:sz w:val="22"/>
            <w:szCs w:val="22"/>
            <w:lang w:eastAsia="en-GB"/>
          </w:rPr>
          <w:tab/>
        </w:r>
        <w:r>
          <w:t>Content Preparation Template procedures</w:t>
        </w:r>
        <w:r>
          <w:tab/>
        </w:r>
        <w:r>
          <w:fldChar w:fldCharType="begin"/>
        </w:r>
        <w:r>
          <w:instrText xml:space="preserve"> PAGEREF _Toc51937571 \h </w:instrText>
        </w:r>
      </w:ins>
      <w:r>
        <w:fldChar w:fldCharType="separate"/>
      </w:r>
      <w:ins w:id="95" w:author="Richard Bradbury" w:date="2020-09-25T14:45:00Z">
        <w:r>
          <w:t>15</w:t>
        </w:r>
        <w:r>
          <w:fldChar w:fldCharType="end"/>
        </w:r>
      </w:ins>
    </w:p>
    <w:p w14:paraId="68C03B67" w14:textId="0150D94C" w:rsidR="00075027" w:rsidRDefault="00075027">
      <w:pPr>
        <w:pStyle w:val="TOC4"/>
        <w:rPr>
          <w:ins w:id="96" w:author="Richard Bradbury" w:date="2020-09-25T14:45:00Z"/>
          <w:rFonts w:asciiTheme="minorHAnsi" w:eastAsiaTheme="minorEastAsia" w:hAnsiTheme="minorHAnsi" w:cstheme="minorBidi"/>
          <w:sz w:val="22"/>
          <w:szCs w:val="22"/>
          <w:lang w:eastAsia="en-GB"/>
        </w:rPr>
      </w:pPr>
      <w:ins w:id="97" w:author="Richard Bradbury" w:date="2020-09-25T14:45:00Z">
        <w:r>
          <w:t>4.3.5.1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_Toc51937572 \h </w:instrText>
        </w:r>
      </w:ins>
      <w:r>
        <w:fldChar w:fldCharType="separate"/>
      </w:r>
      <w:ins w:id="98" w:author="Richard Bradbury" w:date="2020-09-25T14:45:00Z">
        <w:r>
          <w:t>15</w:t>
        </w:r>
        <w:r>
          <w:fldChar w:fldCharType="end"/>
        </w:r>
      </w:ins>
    </w:p>
    <w:p w14:paraId="31B3D28F" w14:textId="4E44BCEF" w:rsidR="00075027" w:rsidRDefault="00075027">
      <w:pPr>
        <w:pStyle w:val="TOC4"/>
        <w:rPr>
          <w:ins w:id="99" w:author="Richard Bradbury" w:date="2020-09-25T14:45:00Z"/>
          <w:rFonts w:asciiTheme="minorHAnsi" w:eastAsiaTheme="minorEastAsia" w:hAnsiTheme="minorHAnsi" w:cstheme="minorBidi"/>
          <w:sz w:val="22"/>
          <w:szCs w:val="22"/>
          <w:lang w:eastAsia="en-GB"/>
        </w:rPr>
      </w:pPr>
      <w:ins w:id="100" w:author="Richard Bradbury" w:date="2020-09-25T14:45:00Z">
        <w:r>
          <w:t>4.3.5.2</w:t>
        </w:r>
        <w:r>
          <w:rPr>
            <w:rFonts w:asciiTheme="minorHAnsi" w:eastAsiaTheme="minorEastAsia" w:hAnsiTheme="minorHAnsi" w:cstheme="minorBidi"/>
            <w:sz w:val="22"/>
            <w:szCs w:val="22"/>
            <w:lang w:eastAsia="en-GB"/>
          </w:rPr>
          <w:tab/>
        </w:r>
        <w:r>
          <w:t>Create Content Preparation Template</w:t>
        </w:r>
        <w:r>
          <w:tab/>
        </w:r>
        <w:r>
          <w:fldChar w:fldCharType="begin"/>
        </w:r>
        <w:r>
          <w:instrText xml:space="preserve"> PAGEREF _Toc51937573 \h </w:instrText>
        </w:r>
      </w:ins>
      <w:r>
        <w:fldChar w:fldCharType="separate"/>
      </w:r>
      <w:ins w:id="101" w:author="Richard Bradbury" w:date="2020-09-25T14:45:00Z">
        <w:r>
          <w:t>15</w:t>
        </w:r>
        <w:r>
          <w:fldChar w:fldCharType="end"/>
        </w:r>
      </w:ins>
    </w:p>
    <w:p w14:paraId="5AA18041" w14:textId="6A2CF164" w:rsidR="00075027" w:rsidRDefault="00075027">
      <w:pPr>
        <w:pStyle w:val="TOC4"/>
        <w:rPr>
          <w:ins w:id="102" w:author="Richard Bradbury" w:date="2020-09-25T14:45:00Z"/>
          <w:rFonts w:asciiTheme="minorHAnsi" w:eastAsiaTheme="minorEastAsia" w:hAnsiTheme="minorHAnsi" w:cstheme="minorBidi"/>
          <w:sz w:val="22"/>
          <w:szCs w:val="22"/>
          <w:lang w:eastAsia="en-GB"/>
        </w:rPr>
      </w:pPr>
      <w:ins w:id="103" w:author="Richard Bradbury" w:date="2020-09-25T14:45:00Z">
        <w:r>
          <w:t>4.3.5.3</w:t>
        </w:r>
        <w:r>
          <w:rPr>
            <w:rFonts w:asciiTheme="minorHAnsi" w:eastAsiaTheme="minorEastAsia" w:hAnsiTheme="minorHAnsi" w:cstheme="minorBidi"/>
            <w:sz w:val="22"/>
            <w:szCs w:val="22"/>
            <w:lang w:eastAsia="en-GB"/>
          </w:rPr>
          <w:tab/>
        </w:r>
        <w:r>
          <w:t>Read Content Preparation Template</w:t>
        </w:r>
        <w:r>
          <w:tab/>
        </w:r>
        <w:r>
          <w:fldChar w:fldCharType="begin"/>
        </w:r>
        <w:r>
          <w:instrText xml:space="preserve"> PAGEREF _Toc51937574 \h </w:instrText>
        </w:r>
      </w:ins>
      <w:r>
        <w:fldChar w:fldCharType="separate"/>
      </w:r>
      <w:ins w:id="104" w:author="Richard Bradbury" w:date="2020-09-25T14:45:00Z">
        <w:r>
          <w:t>15</w:t>
        </w:r>
        <w:r>
          <w:fldChar w:fldCharType="end"/>
        </w:r>
      </w:ins>
    </w:p>
    <w:p w14:paraId="00C22252" w14:textId="51D49279" w:rsidR="00075027" w:rsidRDefault="00075027">
      <w:pPr>
        <w:pStyle w:val="TOC4"/>
        <w:rPr>
          <w:ins w:id="105" w:author="Richard Bradbury" w:date="2020-09-25T14:45:00Z"/>
          <w:rFonts w:asciiTheme="minorHAnsi" w:eastAsiaTheme="minorEastAsia" w:hAnsiTheme="minorHAnsi" w:cstheme="minorBidi"/>
          <w:sz w:val="22"/>
          <w:szCs w:val="22"/>
          <w:lang w:eastAsia="en-GB"/>
        </w:rPr>
      </w:pPr>
      <w:ins w:id="106" w:author="Richard Bradbury" w:date="2020-09-25T14:45:00Z">
        <w:r>
          <w:t>4.3.5.4</w:t>
        </w:r>
        <w:r>
          <w:rPr>
            <w:rFonts w:asciiTheme="minorHAnsi" w:eastAsiaTheme="minorEastAsia" w:hAnsiTheme="minorHAnsi" w:cstheme="minorBidi"/>
            <w:sz w:val="22"/>
            <w:szCs w:val="22"/>
            <w:lang w:eastAsia="en-GB"/>
          </w:rPr>
          <w:tab/>
        </w:r>
        <w:r>
          <w:t>Update Content Preparation Template</w:t>
        </w:r>
        <w:r>
          <w:tab/>
        </w:r>
        <w:r>
          <w:fldChar w:fldCharType="begin"/>
        </w:r>
        <w:r>
          <w:instrText xml:space="preserve"> PAGEREF _Toc51937575 \h </w:instrText>
        </w:r>
      </w:ins>
      <w:r>
        <w:fldChar w:fldCharType="separate"/>
      </w:r>
      <w:ins w:id="107" w:author="Richard Bradbury" w:date="2020-09-25T14:45:00Z">
        <w:r>
          <w:t>15</w:t>
        </w:r>
        <w:r>
          <w:fldChar w:fldCharType="end"/>
        </w:r>
      </w:ins>
    </w:p>
    <w:p w14:paraId="32AB5C10" w14:textId="57AAEDEB" w:rsidR="00075027" w:rsidRDefault="00075027">
      <w:pPr>
        <w:pStyle w:val="TOC4"/>
        <w:rPr>
          <w:ins w:id="108" w:author="Richard Bradbury" w:date="2020-09-25T14:45:00Z"/>
          <w:rFonts w:asciiTheme="minorHAnsi" w:eastAsiaTheme="minorEastAsia" w:hAnsiTheme="minorHAnsi" w:cstheme="minorBidi"/>
          <w:sz w:val="22"/>
          <w:szCs w:val="22"/>
          <w:lang w:eastAsia="en-GB"/>
        </w:rPr>
      </w:pPr>
      <w:ins w:id="109" w:author="Richard Bradbury" w:date="2020-09-25T14:45:00Z">
        <w:r>
          <w:t>4.3.5.5</w:t>
        </w:r>
        <w:r>
          <w:rPr>
            <w:rFonts w:asciiTheme="minorHAnsi" w:eastAsiaTheme="minorEastAsia" w:hAnsiTheme="minorHAnsi" w:cstheme="minorBidi"/>
            <w:sz w:val="22"/>
            <w:szCs w:val="22"/>
            <w:lang w:eastAsia="en-GB"/>
          </w:rPr>
          <w:tab/>
        </w:r>
        <w:r>
          <w:t>Delete Content Preparation Template</w:t>
        </w:r>
        <w:r>
          <w:tab/>
        </w:r>
        <w:r>
          <w:fldChar w:fldCharType="begin"/>
        </w:r>
        <w:r>
          <w:instrText xml:space="preserve"> PAGEREF _Toc51937576 \h </w:instrText>
        </w:r>
      </w:ins>
      <w:r>
        <w:fldChar w:fldCharType="separate"/>
      </w:r>
      <w:ins w:id="110" w:author="Richard Bradbury" w:date="2020-09-25T14:45:00Z">
        <w:r>
          <w:t>15</w:t>
        </w:r>
        <w:r>
          <w:fldChar w:fldCharType="end"/>
        </w:r>
      </w:ins>
    </w:p>
    <w:p w14:paraId="72F79519" w14:textId="5C3C5199" w:rsidR="00075027" w:rsidRDefault="00075027">
      <w:pPr>
        <w:pStyle w:val="TOC3"/>
        <w:rPr>
          <w:ins w:id="111" w:author="Richard Bradbury" w:date="2020-09-25T14:45:00Z"/>
          <w:rFonts w:asciiTheme="minorHAnsi" w:eastAsiaTheme="minorEastAsia" w:hAnsiTheme="minorHAnsi" w:cstheme="minorBidi"/>
          <w:sz w:val="22"/>
          <w:szCs w:val="22"/>
          <w:lang w:eastAsia="en-GB"/>
        </w:rPr>
      </w:pPr>
      <w:ins w:id="112" w:author="Richard Bradbury" w:date="2020-09-25T14:45:00Z">
        <w:r>
          <w:t>4.3.6</w:t>
        </w:r>
        <w:r>
          <w:rPr>
            <w:rFonts w:asciiTheme="minorHAnsi" w:eastAsiaTheme="minorEastAsia" w:hAnsiTheme="minorHAnsi" w:cstheme="minorBidi"/>
            <w:sz w:val="22"/>
            <w:szCs w:val="22"/>
            <w:lang w:eastAsia="en-GB"/>
          </w:rPr>
          <w:tab/>
        </w:r>
        <w:r>
          <w:t>Server Certificate procedures</w:t>
        </w:r>
        <w:r>
          <w:tab/>
        </w:r>
        <w:r>
          <w:fldChar w:fldCharType="begin"/>
        </w:r>
        <w:r>
          <w:instrText xml:space="preserve"> PAGEREF _Toc51937577 \h </w:instrText>
        </w:r>
      </w:ins>
      <w:r>
        <w:fldChar w:fldCharType="separate"/>
      </w:r>
      <w:ins w:id="113" w:author="Richard Bradbury" w:date="2020-09-25T14:45:00Z">
        <w:r>
          <w:t>16</w:t>
        </w:r>
        <w:r>
          <w:fldChar w:fldCharType="end"/>
        </w:r>
      </w:ins>
    </w:p>
    <w:p w14:paraId="1F1FC9C5" w14:textId="52CEBC0F" w:rsidR="00075027" w:rsidRDefault="00075027">
      <w:pPr>
        <w:pStyle w:val="TOC4"/>
        <w:rPr>
          <w:ins w:id="114" w:author="Richard Bradbury" w:date="2020-09-25T14:45:00Z"/>
          <w:rFonts w:asciiTheme="minorHAnsi" w:eastAsiaTheme="minorEastAsia" w:hAnsiTheme="minorHAnsi" w:cstheme="minorBidi"/>
          <w:sz w:val="22"/>
          <w:szCs w:val="22"/>
          <w:lang w:eastAsia="en-GB"/>
        </w:rPr>
      </w:pPr>
      <w:ins w:id="115" w:author="Richard Bradbury" w:date="2020-09-25T14:45:00Z">
        <w:r>
          <w:t>4.3.6.1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_Toc51937578 \h </w:instrText>
        </w:r>
      </w:ins>
      <w:r>
        <w:fldChar w:fldCharType="separate"/>
      </w:r>
      <w:ins w:id="116" w:author="Richard Bradbury" w:date="2020-09-25T14:45:00Z">
        <w:r>
          <w:t>16</w:t>
        </w:r>
        <w:r>
          <w:fldChar w:fldCharType="end"/>
        </w:r>
      </w:ins>
    </w:p>
    <w:p w14:paraId="218C592B" w14:textId="1D74B4CF" w:rsidR="00075027" w:rsidRDefault="00075027">
      <w:pPr>
        <w:pStyle w:val="TOC4"/>
        <w:rPr>
          <w:ins w:id="117" w:author="Richard Bradbury" w:date="2020-09-25T14:45:00Z"/>
          <w:rFonts w:asciiTheme="minorHAnsi" w:eastAsiaTheme="minorEastAsia" w:hAnsiTheme="minorHAnsi" w:cstheme="minorBidi"/>
          <w:sz w:val="22"/>
          <w:szCs w:val="22"/>
          <w:lang w:eastAsia="en-GB"/>
        </w:rPr>
      </w:pPr>
      <w:ins w:id="118" w:author="Richard Bradbury" w:date="2020-09-25T14:45:00Z">
        <w:r>
          <w:t>4.3.6.2</w:t>
        </w:r>
        <w:r>
          <w:rPr>
            <w:rFonts w:asciiTheme="minorHAnsi" w:eastAsiaTheme="minorEastAsia" w:hAnsiTheme="minorHAnsi" w:cstheme="minorBidi"/>
            <w:sz w:val="22"/>
            <w:szCs w:val="22"/>
            <w:lang w:eastAsia="en-GB"/>
          </w:rPr>
          <w:tab/>
        </w:r>
        <w:r>
          <w:t>Create Server Certificate</w:t>
        </w:r>
        <w:r>
          <w:tab/>
        </w:r>
        <w:r>
          <w:fldChar w:fldCharType="begin"/>
        </w:r>
        <w:r>
          <w:instrText xml:space="preserve"> PAGEREF _Toc51937579 \h </w:instrText>
        </w:r>
      </w:ins>
      <w:r>
        <w:fldChar w:fldCharType="separate"/>
      </w:r>
      <w:ins w:id="119" w:author="Richard Bradbury" w:date="2020-09-25T14:45:00Z">
        <w:r>
          <w:t>16</w:t>
        </w:r>
        <w:r>
          <w:fldChar w:fldCharType="end"/>
        </w:r>
      </w:ins>
    </w:p>
    <w:p w14:paraId="20458EDB" w14:textId="69BAA6CC" w:rsidR="00075027" w:rsidRDefault="00075027">
      <w:pPr>
        <w:pStyle w:val="TOC4"/>
        <w:rPr>
          <w:ins w:id="120" w:author="Richard Bradbury" w:date="2020-09-25T14:45:00Z"/>
          <w:rFonts w:asciiTheme="minorHAnsi" w:eastAsiaTheme="minorEastAsia" w:hAnsiTheme="minorHAnsi" w:cstheme="minorBidi"/>
          <w:sz w:val="22"/>
          <w:szCs w:val="22"/>
          <w:lang w:eastAsia="en-GB"/>
        </w:rPr>
      </w:pPr>
      <w:ins w:id="121" w:author="Richard Bradbury" w:date="2020-09-25T14:45:00Z">
        <w:r>
          <w:t>4.3.6.3</w:t>
        </w:r>
        <w:r>
          <w:rPr>
            <w:rFonts w:asciiTheme="minorHAnsi" w:eastAsiaTheme="minorEastAsia" w:hAnsiTheme="minorHAnsi" w:cstheme="minorBidi"/>
            <w:sz w:val="22"/>
            <w:szCs w:val="22"/>
            <w:lang w:eastAsia="en-GB"/>
          </w:rPr>
          <w:tab/>
        </w:r>
        <w:r>
          <w:t>Reserve Server Certificate</w:t>
        </w:r>
        <w:r>
          <w:tab/>
        </w:r>
        <w:r>
          <w:fldChar w:fldCharType="begin"/>
        </w:r>
        <w:r>
          <w:instrText xml:space="preserve"> PAGEREF _Toc51937580 \h </w:instrText>
        </w:r>
      </w:ins>
      <w:r>
        <w:fldChar w:fldCharType="separate"/>
      </w:r>
      <w:ins w:id="122" w:author="Richard Bradbury" w:date="2020-09-25T14:45:00Z">
        <w:r>
          <w:t>16</w:t>
        </w:r>
        <w:r>
          <w:fldChar w:fldCharType="end"/>
        </w:r>
      </w:ins>
    </w:p>
    <w:p w14:paraId="27861EEF" w14:textId="75B1F019" w:rsidR="00075027" w:rsidRDefault="00075027">
      <w:pPr>
        <w:pStyle w:val="TOC4"/>
        <w:rPr>
          <w:ins w:id="123" w:author="Richard Bradbury" w:date="2020-09-25T14:45:00Z"/>
          <w:rFonts w:asciiTheme="minorHAnsi" w:eastAsiaTheme="minorEastAsia" w:hAnsiTheme="minorHAnsi" w:cstheme="minorBidi"/>
          <w:sz w:val="22"/>
          <w:szCs w:val="22"/>
          <w:lang w:eastAsia="en-GB"/>
        </w:rPr>
      </w:pPr>
      <w:ins w:id="124" w:author="Richard Bradbury" w:date="2020-09-25T14:45:00Z">
        <w:r>
          <w:t>4.3.6.4</w:t>
        </w:r>
        <w:r>
          <w:rPr>
            <w:rFonts w:asciiTheme="minorHAnsi" w:eastAsiaTheme="minorEastAsia" w:hAnsiTheme="minorHAnsi" w:cstheme="minorBidi"/>
            <w:sz w:val="22"/>
            <w:szCs w:val="22"/>
            <w:lang w:eastAsia="en-GB"/>
          </w:rPr>
          <w:tab/>
        </w:r>
        <w:r>
          <w:t>Retrieve Server Certificate</w:t>
        </w:r>
        <w:r>
          <w:tab/>
        </w:r>
        <w:r>
          <w:fldChar w:fldCharType="begin"/>
        </w:r>
        <w:r>
          <w:instrText xml:space="preserve"> PAGEREF _Toc51937581 \h </w:instrText>
        </w:r>
      </w:ins>
      <w:r>
        <w:fldChar w:fldCharType="separate"/>
      </w:r>
      <w:ins w:id="125" w:author="Richard Bradbury" w:date="2020-09-25T14:45:00Z">
        <w:r>
          <w:t>16</w:t>
        </w:r>
        <w:r>
          <w:fldChar w:fldCharType="end"/>
        </w:r>
      </w:ins>
    </w:p>
    <w:p w14:paraId="5F5D7337" w14:textId="04BEAB1F" w:rsidR="00075027" w:rsidRDefault="00075027">
      <w:pPr>
        <w:pStyle w:val="TOC4"/>
        <w:rPr>
          <w:ins w:id="126" w:author="Richard Bradbury" w:date="2020-09-25T14:45:00Z"/>
          <w:rFonts w:asciiTheme="minorHAnsi" w:eastAsiaTheme="minorEastAsia" w:hAnsiTheme="minorHAnsi" w:cstheme="minorBidi"/>
          <w:sz w:val="22"/>
          <w:szCs w:val="22"/>
          <w:lang w:eastAsia="en-GB"/>
        </w:rPr>
      </w:pPr>
      <w:ins w:id="127" w:author="Richard Bradbury" w:date="2020-09-25T14:45:00Z">
        <w:r>
          <w:t>4.3.6.5</w:t>
        </w:r>
        <w:r>
          <w:rPr>
            <w:rFonts w:asciiTheme="minorHAnsi" w:eastAsiaTheme="minorEastAsia" w:hAnsiTheme="minorHAnsi" w:cstheme="minorBidi"/>
            <w:sz w:val="22"/>
            <w:szCs w:val="22"/>
            <w:lang w:eastAsia="en-GB"/>
          </w:rPr>
          <w:tab/>
        </w:r>
        <w:r>
          <w:t>Upload Server Certificate</w:t>
        </w:r>
        <w:r>
          <w:tab/>
        </w:r>
        <w:r>
          <w:fldChar w:fldCharType="begin"/>
        </w:r>
        <w:r>
          <w:instrText xml:space="preserve"> PAGEREF _Toc51937582 \h </w:instrText>
        </w:r>
      </w:ins>
      <w:r>
        <w:fldChar w:fldCharType="separate"/>
      </w:r>
      <w:ins w:id="128" w:author="Richard Bradbury" w:date="2020-09-25T14:45:00Z">
        <w:r>
          <w:t>17</w:t>
        </w:r>
        <w:r>
          <w:fldChar w:fldCharType="end"/>
        </w:r>
      </w:ins>
    </w:p>
    <w:p w14:paraId="1F19EE42" w14:textId="6EA5298C" w:rsidR="00075027" w:rsidRDefault="00075027">
      <w:pPr>
        <w:pStyle w:val="TOC4"/>
        <w:rPr>
          <w:ins w:id="129" w:author="Richard Bradbury" w:date="2020-09-25T14:45:00Z"/>
          <w:rFonts w:asciiTheme="minorHAnsi" w:eastAsiaTheme="minorEastAsia" w:hAnsiTheme="minorHAnsi" w:cstheme="minorBidi"/>
          <w:sz w:val="22"/>
          <w:szCs w:val="22"/>
          <w:lang w:eastAsia="en-GB"/>
        </w:rPr>
      </w:pPr>
      <w:ins w:id="130" w:author="Richard Bradbury" w:date="2020-09-25T14:45:00Z">
        <w:r>
          <w:t>4.3.6.6</w:t>
        </w:r>
        <w:r>
          <w:rPr>
            <w:rFonts w:asciiTheme="minorHAnsi" w:eastAsiaTheme="minorEastAsia" w:hAnsiTheme="minorHAnsi" w:cstheme="minorBidi"/>
            <w:sz w:val="22"/>
            <w:szCs w:val="22"/>
            <w:lang w:eastAsia="en-GB"/>
          </w:rPr>
          <w:tab/>
        </w:r>
        <w:r>
          <w:t>Update Server Certificate</w:t>
        </w:r>
        <w:r>
          <w:tab/>
        </w:r>
        <w:r>
          <w:fldChar w:fldCharType="begin"/>
        </w:r>
        <w:r>
          <w:instrText xml:space="preserve"> PAGEREF _Toc51937583 \h </w:instrText>
        </w:r>
      </w:ins>
      <w:r>
        <w:fldChar w:fldCharType="separate"/>
      </w:r>
      <w:ins w:id="131" w:author="Richard Bradbury" w:date="2020-09-25T14:45:00Z">
        <w:r>
          <w:t>17</w:t>
        </w:r>
        <w:r>
          <w:fldChar w:fldCharType="end"/>
        </w:r>
      </w:ins>
    </w:p>
    <w:p w14:paraId="40D61552" w14:textId="4D353D8A" w:rsidR="00075027" w:rsidRDefault="00075027">
      <w:pPr>
        <w:pStyle w:val="TOC4"/>
        <w:rPr>
          <w:ins w:id="132" w:author="Richard Bradbury" w:date="2020-09-25T14:45:00Z"/>
          <w:rFonts w:asciiTheme="minorHAnsi" w:eastAsiaTheme="minorEastAsia" w:hAnsiTheme="minorHAnsi" w:cstheme="minorBidi"/>
          <w:sz w:val="22"/>
          <w:szCs w:val="22"/>
          <w:lang w:eastAsia="en-GB"/>
        </w:rPr>
      </w:pPr>
      <w:ins w:id="133" w:author="Richard Bradbury" w:date="2020-09-25T14:45:00Z">
        <w:r>
          <w:t>4.3.6.5</w:t>
        </w:r>
        <w:r>
          <w:rPr>
            <w:rFonts w:asciiTheme="minorHAnsi" w:eastAsiaTheme="minorEastAsia" w:hAnsiTheme="minorHAnsi" w:cstheme="minorBidi"/>
            <w:sz w:val="22"/>
            <w:szCs w:val="22"/>
            <w:lang w:eastAsia="en-GB"/>
          </w:rPr>
          <w:tab/>
        </w:r>
        <w:r>
          <w:t>Destroy Server Certificate</w:t>
        </w:r>
        <w:r>
          <w:tab/>
        </w:r>
        <w:r>
          <w:fldChar w:fldCharType="begin"/>
        </w:r>
        <w:r>
          <w:instrText xml:space="preserve"> PAGEREF _Toc51937584 \h </w:instrText>
        </w:r>
      </w:ins>
      <w:r>
        <w:fldChar w:fldCharType="separate"/>
      </w:r>
      <w:ins w:id="134" w:author="Richard Bradbury" w:date="2020-09-25T14:45:00Z">
        <w:r>
          <w:t>17</w:t>
        </w:r>
        <w:r>
          <w:fldChar w:fldCharType="end"/>
        </w:r>
      </w:ins>
    </w:p>
    <w:p w14:paraId="6FFCBF3B" w14:textId="3CC1BE27" w:rsidR="00075027" w:rsidRDefault="00075027">
      <w:pPr>
        <w:pStyle w:val="TOC3"/>
        <w:rPr>
          <w:ins w:id="135" w:author="Richard Bradbury" w:date="2020-09-25T14:45:00Z"/>
          <w:rFonts w:asciiTheme="minorHAnsi" w:eastAsiaTheme="minorEastAsia" w:hAnsiTheme="minorHAnsi" w:cstheme="minorBidi"/>
          <w:sz w:val="22"/>
          <w:szCs w:val="22"/>
          <w:lang w:eastAsia="en-GB"/>
        </w:rPr>
      </w:pPr>
      <w:ins w:id="136" w:author="Richard Bradbury" w:date="2020-09-25T14:45:00Z">
        <w:r>
          <w:t>4.3.7</w:t>
        </w:r>
        <w:r>
          <w:rPr>
            <w:rFonts w:asciiTheme="minorHAnsi" w:eastAsiaTheme="minorEastAsia" w:hAnsiTheme="minorHAnsi" w:cstheme="minorBidi"/>
            <w:sz w:val="22"/>
            <w:szCs w:val="22"/>
            <w:lang w:eastAsia="en-GB"/>
          </w:rPr>
          <w:tab/>
        </w:r>
        <w:r>
          <w:t>Dynamic Policy Configuration procedures</w:t>
        </w:r>
        <w:r>
          <w:tab/>
        </w:r>
        <w:r>
          <w:fldChar w:fldCharType="begin"/>
        </w:r>
        <w:r>
          <w:instrText xml:space="preserve"> PAGEREF _Toc51937585 \h </w:instrText>
        </w:r>
      </w:ins>
      <w:r>
        <w:fldChar w:fldCharType="separate"/>
      </w:r>
      <w:ins w:id="137" w:author="Richard Bradbury" w:date="2020-09-25T14:45:00Z">
        <w:r>
          <w:t>18</w:t>
        </w:r>
        <w:r>
          <w:fldChar w:fldCharType="end"/>
        </w:r>
      </w:ins>
    </w:p>
    <w:p w14:paraId="4E412F79" w14:textId="005CFF61" w:rsidR="00075027" w:rsidRDefault="00075027">
      <w:pPr>
        <w:pStyle w:val="TOC4"/>
        <w:rPr>
          <w:ins w:id="138" w:author="Richard Bradbury" w:date="2020-09-25T14:45:00Z"/>
          <w:rFonts w:asciiTheme="minorHAnsi" w:eastAsiaTheme="minorEastAsia" w:hAnsiTheme="minorHAnsi" w:cstheme="minorBidi"/>
          <w:sz w:val="22"/>
          <w:szCs w:val="22"/>
          <w:lang w:eastAsia="en-GB"/>
        </w:rPr>
      </w:pPr>
      <w:ins w:id="139" w:author="Richard Bradbury" w:date="2020-09-25T14:45:00Z">
        <w:r>
          <w:t>4.3.7.1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_Toc51937586 \h </w:instrText>
        </w:r>
      </w:ins>
      <w:r>
        <w:fldChar w:fldCharType="separate"/>
      </w:r>
      <w:ins w:id="140" w:author="Richard Bradbury" w:date="2020-09-25T14:45:00Z">
        <w:r>
          <w:t>18</w:t>
        </w:r>
        <w:r>
          <w:fldChar w:fldCharType="end"/>
        </w:r>
      </w:ins>
    </w:p>
    <w:p w14:paraId="35C7044F" w14:textId="51FCFA03" w:rsidR="00075027" w:rsidRDefault="00075027">
      <w:pPr>
        <w:pStyle w:val="TOC4"/>
        <w:rPr>
          <w:ins w:id="141" w:author="Richard Bradbury" w:date="2020-09-25T14:45:00Z"/>
          <w:rFonts w:asciiTheme="minorHAnsi" w:eastAsiaTheme="minorEastAsia" w:hAnsiTheme="minorHAnsi" w:cstheme="minorBidi"/>
          <w:sz w:val="22"/>
          <w:szCs w:val="22"/>
          <w:lang w:eastAsia="en-GB"/>
        </w:rPr>
      </w:pPr>
      <w:ins w:id="142" w:author="Richard Bradbury" w:date="2020-09-25T14:45:00Z">
        <w:r>
          <w:t>4.3.7.2</w:t>
        </w:r>
        <w:r>
          <w:rPr>
            <w:rFonts w:asciiTheme="minorHAnsi" w:eastAsiaTheme="minorEastAsia" w:hAnsiTheme="minorHAnsi" w:cstheme="minorBidi"/>
            <w:sz w:val="22"/>
            <w:szCs w:val="22"/>
            <w:lang w:eastAsia="en-GB"/>
          </w:rPr>
          <w:tab/>
        </w:r>
        <w:r>
          <w:t>Create Policy Template</w:t>
        </w:r>
        <w:r>
          <w:tab/>
        </w:r>
        <w:r>
          <w:fldChar w:fldCharType="begin"/>
        </w:r>
        <w:r>
          <w:instrText xml:space="preserve"> PAGEREF _Toc51937587 \h </w:instrText>
        </w:r>
      </w:ins>
      <w:r>
        <w:fldChar w:fldCharType="separate"/>
      </w:r>
      <w:ins w:id="143" w:author="Richard Bradbury" w:date="2020-09-25T14:45:00Z">
        <w:r>
          <w:t>18</w:t>
        </w:r>
        <w:r>
          <w:fldChar w:fldCharType="end"/>
        </w:r>
      </w:ins>
    </w:p>
    <w:p w14:paraId="2EFD0BE3" w14:textId="35643292" w:rsidR="00075027" w:rsidRDefault="00075027">
      <w:pPr>
        <w:pStyle w:val="TOC4"/>
        <w:rPr>
          <w:ins w:id="144" w:author="Richard Bradbury" w:date="2020-09-25T14:45:00Z"/>
          <w:rFonts w:asciiTheme="minorHAnsi" w:eastAsiaTheme="minorEastAsia" w:hAnsiTheme="minorHAnsi" w:cstheme="minorBidi"/>
          <w:sz w:val="22"/>
          <w:szCs w:val="22"/>
          <w:lang w:eastAsia="en-GB"/>
        </w:rPr>
      </w:pPr>
      <w:ins w:id="145" w:author="Richard Bradbury" w:date="2020-09-25T14:45:00Z">
        <w:r>
          <w:t>4.3.7.3</w:t>
        </w:r>
        <w:r>
          <w:rPr>
            <w:rFonts w:asciiTheme="minorHAnsi" w:eastAsiaTheme="minorEastAsia" w:hAnsiTheme="minorHAnsi" w:cstheme="minorBidi"/>
            <w:sz w:val="22"/>
            <w:szCs w:val="22"/>
            <w:lang w:eastAsia="en-GB"/>
          </w:rPr>
          <w:tab/>
        </w:r>
        <w:r>
          <w:t>Read Policy Template</w:t>
        </w:r>
        <w:r>
          <w:tab/>
        </w:r>
        <w:r>
          <w:fldChar w:fldCharType="begin"/>
        </w:r>
        <w:r>
          <w:instrText xml:space="preserve"> PAGEREF _Toc51937588 \h </w:instrText>
        </w:r>
      </w:ins>
      <w:r>
        <w:fldChar w:fldCharType="separate"/>
      </w:r>
      <w:ins w:id="146" w:author="Richard Bradbury" w:date="2020-09-25T14:45:00Z">
        <w:r>
          <w:t>19</w:t>
        </w:r>
        <w:r>
          <w:fldChar w:fldCharType="end"/>
        </w:r>
      </w:ins>
    </w:p>
    <w:p w14:paraId="3CBDDE5A" w14:textId="48ACC623" w:rsidR="00075027" w:rsidRDefault="00075027">
      <w:pPr>
        <w:pStyle w:val="TOC4"/>
        <w:rPr>
          <w:ins w:id="147" w:author="Richard Bradbury" w:date="2020-09-25T14:45:00Z"/>
          <w:rFonts w:asciiTheme="minorHAnsi" w:eastAsiaTheme="minorEastAsia" w:hAnsiTheme="minorHAnsi" w:cstheme="minorBidi"/>
          <w:sz w:val="22"/>
          <w:szCs w:val="22"/>
          <w:lang w:eastAsia="en-GB"/>
        </w:rPr>
      </w:pPr>
      <w:ins w:id="148" w:author="Richard Bradbury" w:date="2020-09-25T14:45:00Z">
        <w:r>
          <w:t>4.3.7.4</w:t>
        </w:r>
        <w:r>
          <w:rPr>
            <w:rFonts w:asciiTheme="minorHAnsi" w:eastAsiaTheme="minorEastAsia" w:hAnsiTheme="minorHAnsi" w:cstheme="minorBidi"/>
            <w:sz w:val="22"/>
            <w:szCs w:val="22"/>
            <w:lang w:eastAsia="en-GB"/>
          </w:rPr>
          <w:tab/>
        </w:r>
        <w:r>
          <w:t>Update Policy Template</w:t>
        </w:r>
        <w:r>
          <w:tab/>
        </w:r>
        <w:r>
          <w:fldChar w:fldCharType="begin"/>
        </w:r>
        <w:r>
          <w:instrText xml:space="preserve"> PAGEREF _Toc51937589 \h </w:instrText>
        </w:r>
      </w:ins>
      <w:r>
        <w:fldChar w:fldCharType="separate"/>
      </w:r>
      <w:ins w:id="149" w:author="Richard Bradbury" w:date="2020-09-25T14:45:00Z">
        <w:r>
          <w:t>19</w:t>
        </w:r>
        <w:r>
          <w:fldChar w:fldCharType="end"/>
        </w:r>
      </w:ins>
    </w:p>
    <w:p w14:paraId="5B080932" w14:textId="34C7015F" w:rsidR="00075027" w:rsidRDefault="00075027">
      <w:pPr>
        <w:pStyle w:val="TOC4"/>
        <w:rPr>
          <w:ins w:id="150" w:author="Richard Bradbury" w:date="2020-09-25T14:45:00Z"/>
          <w:rFonts w:asciiTheme="minorHAnsi" w:eastAsiaTheme="minorEastAsia" w:hAnsiTheme="minorHAnsi" w:cstheme="minorBidi"/>
          <w:sz w:val="22"/>
          <w:szCs w:val="22"/>
          <w:lang w:eastAsia="en-GB"/>
        </w:rPr>
      </w:pPr>
      <w:ins w:id="151" w:author="Richard Bradbury" w:date="2020-09-25T14:45:00Z">
        <w:r>
          <w:t>4.3.7.5</w:t>
        </w:r>
        <w:r>
          <w:rPr>
            <w:rFonts w:asciiTheme="minorHAnsi" w:eastAsiaTheme="minorEastAsia" w:hAnsiTheme="minorHAnsi" w:cstheme="minorBidi"/>
            <w:sz w:val="22"/>
            <w:szCs w:val="22"/>
            <w:lang w:eastAsia="en-GB"/>
          </w:rPr>
          <w:tab/>
        </w:r>
        <w:r>
          <w:t>Delete Policy Template</w:t>
        </w:r>
        <w:r>
          <w:tab/>
        </w:r>
        <w:r>
          <w:fldChar w:fldCharType="begin"/>
        </w:r>
        <w:r>
          <w:instrText xml:space="preserve"> PAGEREF _Toc51937590 \h </w:instrText>
        </w:r>
      </w:ins>
      <w:r>
        <w:fldChar w:fldCharType="separate"/>
      </w:r>
      <w:ins w:id="152" w:author="Richard Bradbury" w:date="2020-09-25T14:45:00Z">
        <w:r>
          <w:t>19</w:t>
        </w:r>
        <w:r>
          <w:fldChar w:fldCharType="end"/>
        </w:r>
      </w:ins>
    </w:p>
    <w:p w14:paraId="5E55AF95" w14:textId="553F725E" w:rsidR="00075027" w:rsidRDefault="00075027">
      <w:pPr>
        <w:pStyle w:val="TOC3"/>
        <w:rPr>
          <w:ins w:id="153" w:author="Richard Bradbury" w:date="2020-09-25T14:45:00Z"/>
          <w:rFonts w:asciiTheme="minorHAnsi" w:eastAsiaTheme="minorEastAsia" w:hAnsiTheme="minorHAnsi" w:cstheme="minorBidi"/>
          <w:sz w:val="22"/>
          <w:szCs w:val="22"/>
          <w:lang w:eastAsia="en-GB"/>
        </w:rPr>
      </w:pPr>
      <w:ins w:id="154" w:author="Richard Bradbury" w:date="2020-09-25T14:45:00Z">
        <w:r>
          <w:t>4.3.8</w:t>
        </w:r>
        <w:r>
          <w:rPr>
            <w:rFonts w:asciiTheme="minorHAnsi" w:eastAsiaTheme="minorEastAsia" w:hAnsiTheme="minorHAnsi" w:cstheme="minorBidi"/>
            <w:sz w:val="22"/>
            <w:szCs w:val="22"/>
            <w:lang w:eastAsia="en-GB"/>
          </w:rPr>
          <w:tab/>
        </w:r>
        <w:r>
          <w:t>Consumption Reporting Configuration procedures</w:t>
        </w:r>
        <w:r>
          <w:tab/>
        </w:r>
        <w:r>
          <w:fldChar w:fldCharType="begin"/>
        </w:r>
        <w:r>
          <w:instrText xml:space="preserve"> PAGEREF _Toc51937591 \h </w:instrText>
        </w:r>
      </w:ins>
      <w:r>
        <w:fldChar w:fldCharType="separate"/>
      </w:r>
      <w:ins w:id="155" w:author="Richard Bradbury" w:date="2020-09-25T14:45:00Z">
        <w:r>
          <w:t>19</w:t>
        </w:r>
        <w:r>
          <w:fldChar w:fldCharType="end"/>
        </w:r>
      </w:ins>
    </w:p>
    <w:p w14:paraId="183DE0F7" w14:textId="680E69C5" w:rsidR="00075027" w:rsidRDefault="00075027">
      <w:pPr>
        <w:pStyle w:val="TOC4"/>
        <w:rPr>
          <w:ins w:id="156" w:author="Richard Bradbury" w:date="2020-09-25T14:45:00Z"/>
          <w:rFonts w:asciiTheme="minorHAnsi" w:eastAsiaTheme="minorEastAsia" w:hAnsiTheme="minorHAnsi" w:cstheme="minorBidi"/>
          <w:sz w:val="22"/>
          <w:szCs w:val="22"/>
          <w:lang w:eastAsia="en-GB"/>
        </w:rPr>
      </w:pPr>
      <w:ins w:id="157" w:author="Richard Bradbury" w:date="2020-09-25T14:45:00Z">
        <w:r>
          <w:t>4.3.8.1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_Toc51937592 \h </w:instrText>
        </w:r>
      </w:ins>
      <w:r>
        <w:fldChar w:fldCharType="separate"/>
      </w:r>
      <w:ins w:id="158" w:author="Richard Bradbury" w:date="2020-09-25T14:45:00Z">
        <w:r>
          <w:t>19</w:t>
        </w:r>
        <w:r>
          <w:fldChar w:fldCharType="end"/>
        </w:r>
      </w:ins>
    </w:p>
    <w:p w14:paraId="18EC248C" w14:textId="4EBAFA2E" w:rsidR="00075027" w:rsidRDefault="00075027">
      <w:pPr>
        <w:pStyle w:val="TOC4"/>
        <w:rPr>
          <w:ins w:id="159" w:author="Richard Bradbury" w:date="2020-09-25T14:45:00Z"/>
          <w:rFonts w:asciiTheme="minorHAnsi" w:eastAsiaTheme="minorEastAsia" w:hAnsiTheme="minorHAnsi" w:cstheme="minorBidi"/>
          <w:sz w:val="22"/>
          <w:szCs w:val="22"/>
          <w:lang w:eastAsia="en-GB"/>
        </w:rPr>
      </w:pPr>
      <w:ins w:id="160" w:author="Richard Bradbury" w:date="2020-09-25T14:45:00Z">
        <w:r>
          <w:t>4.3.8.2</w:t>
        </w:r>
        <w:r>
          <w:rPr>
            <w:rFonts w:asciiTheme="minorHAnsi" w:eastAsiaTheme="minorEastAsia" w:hAnsiTheme="minorHAnsi" w:cstheme="minorBidi"/>
            <w:sz w:val="22"/>
            <w:szCs w:val="22"/>
            <w:lang w:eastAsia="en-GB"/>
          </w:rPr>
          <w:tab/>
        </w:r>
        <w:r>
          <w:t>Create Consumption Reporting Configuration</w:t>
        </w:r>
        <w:r>
          <w:tab/>
        </w:r>
        <w:r>
          <w:fldChar w:fldCharType="begin"/>
        </w:r>
        <w:r>
          <w:instrText xml:space="preserve"> PAGEREF _Toc51937593 \h </w:instrText>
        </w:r>
      </w:ins>
      <w:r>
        <w:fldChar w:fldCharType="separate"/>
      </w:r>
      <w:ins w:id="161" w:author="Richard Bradbury" w:date="2020-09-25T14:45:00Z">
        <w:r>
          <w:t>19</w:t>
        </w:r>
        <w:r>
          <w:fldChar w:fldCharType="end"/>
        </w:r>
      </w:ins>
    </w:p>
    <w:p w14:paraId="3642C6E8" w14:textId="52E0B9AB" w:rsidR="00075027" w:rsidRDefault="00075027">
      <w:pPr>
        <w:pStyle w:val="TOC4"/>
        <w:rPr>
          <w:ins w:id="162" w:author="Richard Bradbury" w:date="2020-09-25T14:45:00Z"/>
          <w:rFonts w:asciiTheme="minorHAnsi" w:eastAsiaTheme="minorEastAsia" w:hAnsiTheme="minorHAnsi" w:cstheme="minorBidi"/>
          <w:sz w:val="22"/>
          <w:szCs w:val="22"/>
          <w:lang w:eastAsia="en-GB"/>
        </w:rPr>
      </w:pPr>
      <w:ins w:id="163" w:author="Richard Bradbury" w:date="2020-09-25T14:45:00Z">
        <w:r>
          <w:t>4.3.8.3</w:t>
        </w:r>
        <w:r>
          <w:rPr>
            <w:rFonts w:asciiTheme="minorHAnsi" w:eastAsiaTheme="minorEastAsia" w:hAnsiTheme="minorHAnsi" w:cstheme="minorBidi"/>
            <w:sz w:val="22"/>
            <w:szCs w:val="22"/>
            <w:lang w:eastAsia="en-GB"/>
          </w:rPr>
          <w:tab/>
        </w:r>
        <w:r>
          <w:t>Read Provisioning Session properties</w:t>
        </w:r>
        <w:r>
          <w:tab/>
        </w:r>
        <w:r>
          <w:fldChar w:fldCharType="begin"/>
        </w:r>
        <w:r>
          <w:instrText xml:space="preserve"> PAGEREF _Toc51937594 \h </w:instrText>
        </w:r>
      </w:ins>
      <w:r>
        <w:fldChar w:fldCharType="separate"/>
      </w:r>
      <w:ins w:id="164" w:author="Richard Bradbury" w:date="2020-09-25T14:45:00Z">
        <w:r>
          <w:t>19</w:t>
        </w:r>
        <w:r>
          <w:fldChar w:fldCharType="end"/>
        </w:r>
      </w:ins>
    </w:p>
    <w:p w14:paraId="3AD58707" w14:textId="2E934554" w:rsidR="00075027" w:rsidRDefault="00075027">
      <w:pPr>
        <w:pStyle w:val="TOC4"/>
        <w:rPr>
          <w:ins w:id="165" w:author="Richard Bradbury" w:date="2020-09-25T14:45:00Z"/>
          <w:rFonts w:asciiTheme="minorHAnsi" w:eastAsiaTheme="minorEastAsia" w:hAnsiTheme="minorHAnsi" w:cstheme="minorBidi"/>
          <w:sz w:val="22"/>
          <w:szCs w:val="22"/>
          <w:lang w:eastAsia="en-GB"/>
        </w:rPr>
      </w:pPr>
      <w:ins w:id="166" w:author="Richard Bradbury" w:date="2020-09-25T14:45:00Z">
        <w:r>
          <w:t>4.3.8.4</w:t>
        </w:r>
        <w:r>
          <w:rPr>
            <w:rFonts w:asciiTheme="minorHAnsi" w:eastAsiaTheme="minorEastAsia" w:hAnsiTheme="minorHAnsi" w:cstheme="minorBidi"/>
            <w:sz w:val="22"/>
            <w:szCs w:val="22"/>
            <w:lang w:eastAsia="en-GB"/>
          </w:rPr>
          <w:tab/>
        </w:r>
        <w:r>
          <w:t>Update Provisioning Session properties</w:t>
        </w:r>
        <w:r>
          <w:tab/>
        </w:r>
        <w:r>
          <w:fldChar w:fldCharType="begin"/>
        </w:r>
        <w:r>
          <w:instrText xml:space="preserve"> PAGEREF _Toc51937595 \h </w:instrText>
        </w:r>
      </w:ins>
      <w:r>
        <w:fldChar w:fldCharType="separate"/>
      </w:r>
      <w:ins w:id="167" w:author="Richard Bradbury" w:date="2020-09-25T14:45:00Z">
        <w:r>
          <w:t>20</w:t>
        </w:r>
        <w:r>
          <w:fldChar w:fldCharType="end"/>
        </w:r>
      </w:ins>
    </w:p>
    <w:p w14:paraId="2CA9DBBB" w14:textId="445047C0" w:rsidR="00075027" w:rsidRDefault="00075027">
      <w:pPr>
        <w:pStyle w:val="TOC4"/>
        <w:rPr>
          <w:ins w:id="168" w:author="Richard Bradbury" w:date="2020-09-25T14:45:00Z"/>
          <w:rFonts w:asciiTheme="minorHAnsi" w:eastAsiaTheme="minorEastAsia" w:hAnsiTheme="minorHAnsi" w:cstheme="minorBidi"/>
          <w:sz w:val="22"/>
          <w:szCs w:val="22"/>
          <w:lang w:eastAsia="en-GB"/>
        </w:rPr>
      </w:pPr>
      <w:ins w:id="169" w:author="Richard Bradbury" w:date="2020-09-25T14:45:00Z">
        <w:r>
          <w:t>4.3.8.5</w:t>
        </w:r>
        <w:r>
          <w:rPr>
            <w:rFonts w:asciiTheme="minorHAnsi" w:eastAsiaTheme="minorEastAsia" w:hAnsiTheme="minorHAnsi" w:cstheme="minorBidi"/>
            <w:sz w:val="22"/>
            <w:szCs w:val="22"/>
            <w:lang w:eastAsia="en-GB"/>
          </w:rPr>
          <w:tab/>
        </w:r>
        <w:r>
          <w:t>Delete Provisioning Session</w:t>
        </w:r>
        <w:r>
          <w:tab/>
        </w:r>
        <w:r>
          <w:fldChar w:fldCharType="begin"/>
        </w:r>
        <w:r>
          <w:instrText xml:space="preserve"> PAGEREF _Toc51937596 \h </w:instrText>
        </w:r>
      </w:ins>
      <w:r>
        <w:fldChar w:fldCharType="separate"/>
      </w:r>
      <w:ins w:id="170" w:author="Richard Bradbury" w:date="2020-09-25T14:45:00Z">
        <w:r>
          <w:t>20</w:t>
        </w:r>
        <w:r>
          <w:fldChar w:fldCharType="end"/>
        </w:r>
      </w:ins>
    </w:p>
    <w:p w14:paraId="0B5F53A7" w14:textId="75914674" w:rsidR="00075027" w:rsidRDefault="00075027">
      <w:pPr>
        <w:pStyle w:val="TOC2"/>
        <w:rPr>
          <w:ins w:id="171" w:author="Richard Bradbury" w:date="2020-09-25T14:45:00Z"/>
          <w:rFonts w:asciiTheme="minorHAnsi" w:eastAsiaTheme="minorEastAsia" w:hAnsiTheme="minorHAnsi" w:cstheme="minorBidi"/>
          <w:sz w:val="22"/>
          <w:szCs w:val="22"/>
          <w:lang w:eastAsia="en-GB"/>
        </w:rPr>
      </w:pPr>
      <w:ins w:id="172" w:author="Richard Bradbury" w:date="2020-09-25T14:45:00Z">
        <w:r w:rsidRPr="00932911">
          <w:rPr>
            <w:rFonts w:cs="Arial"/>
            <w:color w:val="000000"/>
          </w:rPr>
          <w:lastRenderedPageBreak/>
          <w:t>4.4</w:t>
        </w:r>
        <w:r>
          <w:rPr>
            <w:rFonts w:asciiTheme="minorHAnsi" w:eastAsiaTheme="minorEastAsia" w:hAnsiTheme="minorHAnsi" w:cstheme="minorBidi"/>
            <w:sz w:val="22"/>
            <w:szCs w:val="22"/>
            <w:lang w:eastAsia="en-GB"/>
          </w:rPr>
          <w:tab/>
        </w:r>
        <w:r w:rsidRPr="00932911">
          <w:rPr>
            <w:rFonts w:cs="Arial"/>
            <w:color w:val="000000"/>
          </w:rPr>
          <w:t>Procedures of the M2d (5GMS Ingest) interface</w:t>
        </w:r>
        <w:r>
          <w:tab/>
        </w:r>
        <w:r>
          <w:fldChar w:fldCharType="begin"/>
        </w:r>
        <w:r>
          <w:instrText xml:space="preserve"> PAGEREF _Toc51937597 \h </w:instrText>
        </w:r>
      </w:ins>
      <w:r>
        <w:fldChar w:fldCharType="separate"/>
      </w:r>
      <w:ins w:id="173" w:author="Richard Bradbury" w:date="2020-09-25T14:45:00Z">
        <w:r>
          <w:t>20</w:t>
        </w:r>
        <w:r>
          <w:fldChar w:fldCharType="end"/>
        </w:r>
      </w:ins>
    </w:p>
    <w:p w14:paraId="6318E26A" w14:textId="5D3412CE" w:rsidR="00075027" w:rsidRDefault="00075027">
      <w:pPr>
        <w:pStyle w:val="TOC2"/>
        <w:rPr>
          <w:ins w:id="174" w:author="Richard Bradbury" w:date="2020-09-25T14:45:00Z"/>
          <w:rFonts w:asciiTheme="minorHAnsi" w:eastAsiaTheme="minorEastAsia" w:hAnsiTheme="minorHAnsi" w:cstheme="minorBidi"/>
          <w:sz w:val="22"/>
          <w:szCs w:val="22"/>
          <w:lang w:eastAsia="en-GB"/>
        </w:rPr>
      </w:pPr>
      <w:ins w:id="175" w:author="Richard Bradbury" w:date="2020-09-25T14:45:00Z">
        <w:r w:rsidRPr="00932911">
          <w:rPr>
            <w:rFonts w:cs="Arial"/>
            <w:color w:val="000000"/>
          </w:rPr>
          <w:t>4.5</w:t>
        </w:r>
        <w:r>
          <w:rPr>
            <w:rFonts w:asciiTheme="minorHAnsi" w:eastAsiaTheme="minorEastAsia" w:hAnsiTheme="minorHAnsi" w:cstheme="minorBidi"/>
            <w:sz w:val="22"/>
            <w:szCs w:val="22"/>
            <w:lang w:eastAsia="en-GB"/>
          </w:rPr>
          <w:tab/>
        </w:r>
        <w:r>
          <w:t>Procedures of the M3d interface</w:t>
        </w:r>
        <w:r>
          <w:tab/>
        </w:r>
        <w:r>
          <w:fldChar w:fldCharType="begin"/>
        </w:r>
        <w:r>
          <w:instrText xml:space="preserve"> PAGEREF _Toc51937598 \h </w:instrText>
        </w:r>
      </w:ins>
      <w:r>
        <w:fldChar w:fldCharType="separate"/>
      </w:r>
      <w:ins w:id="176" w:author="Richard Bradbury" w:date="2020-09-25T14:45:00Z">
        <w:r>
          <w:t>20</w:t>
        </w:r>
        <w:r>
          <w:fldChar w:fldCharType="end"/>
        </w:r>
      </w:ins>
    </w:p>
    <w:p w14:paraId="4CB2F7EA" w14:textId="1F9D403F" w:rsidR="00075027" w:rsidRDefault="00075027">
      <w:pPr>
        <w:pStyle w:val="TOC2"/>
        <w:rPr>
          <w:ins w:id="177" w:author="Richard Bradbury" w:date="2020-09-25T14:45:00Z"/>
          <w:rFonts w:asciiTheme="minorHAnsi" w:eastAsiaTheme="minorEastAsia" w:hAnsiTheme="minorHAnsi" w:cstheme="minorBidi"/>
          <w:sz w:val="22"/>
          <w:szCs w:val="22"/>
          <w:lang w:eastAsia="en-GB"/>
        </w:rPr>
      </w:pPr>
      <w:ins w:id="178" w:author="Richard Bradbury" w:date="2020-09-25T14:45:00Z">
        <w:r w:rsidRPr="00932911">
          <w:rPr>
            <w:rFonts w:cs="Arial"/>
            <w:color w:val="000000" w:themeColor="text1"/>
          </w:rPr>
          <w:t>4.6</w:t>
        </w:r>
        <w:r>
          <w:rPr>
            <w:rFonts w:asciiTheme="minorHAnsi" w:eastAsiaTheme="minorEastAsia" w:hAnsiTheme="minorHAnsi" w:cstheme="minorBidi"/>
            <w:sz w:val="22"/>
            <w:szCs w:val="22"/>
            <w:lang w:eastAsia="en-GB"/>
          </w:rPr>
          <w:tab/>
        </w:r>
        <w:r w:rsidRPr="00932911">
          <w:rPr>
            <w:rFonts w:cs="Arial"/>
            <w:color w:val="000000" w:themeColor="text1"/>
          </w:rPr>
          <w:t>Procedures of the M4d (Media Streaming) interface</w:t>
        </w:r>
        <w:r>
          <w:tab/>
        </w:r>
        <w:r>
          <w:fldChar w:fldCharType="begin"/>
        </w:r>
        <w:r>
          <w:instrText xml:space="preserve"> PAGEREF _Toc51937599 \h </w:instrText>
        </w:r>
      </w:ins>
      <w:r>
        <w:fldChar w:fldCharType="separate"/>
      </w:r>
      <w:ins w:id="179" w:author="Richard Bradbury" w:date="2020-09-25T14:45:00Z">
        <w:r>
          <w:t>20</w:t>
        </w:r>
        <w:r>
          <w:fldChar w:fldCharType="end"/>
        </w:r>
      </w:ins>
    </w:p>
    <w:p w14:paraId="08DDAC12" w14:textId="2CDB4096" w:rsidR="00075027" w:rsidRDefault="00075027">
      <w:pPr>
        <w:pStyle w:val="TOC3"/>
        <w:rPr>
          <w:ins w:id="180" w:author="Richard Bradbury" w:date="2020-09-25T14:45:00Z"/>
          <w:rFonts w:asciiTheme="minorHAnsi" w:eastAsiaTheme="minorEastAsia" w:hAnsiTheme="minorHAnsi" w:cstheme="minorBidi"/>
          <w:sz w:val="22"/>
          <w:szCs w:val="22"/>
          <w:lang w:eastAsia="en-GB"/>
        </w:rPr>
      </w:pPr>
      <w:ins w:id="181" w:author="Richard Bradbury" w:date="2020-09-25T14:45:00Z">
        <w:r>
          <w:t>4.6.1</w:t>
        </w:r>
        <w:r>
          <w:rPr>
            <w:rFonts w:asciiTheme="minorHAnsi" w:eastAsiaTheme="minorEastAsia" w:hAnsiTheme="minorHAnsi" w:cstheme="minorBidi"/>
            <w:sz w:val="22"/>
            <w:szCs w:val="22"/>
            <w:lang w:eastAsia="en-GB"/>
          </w:rPr>
          <w:tab/>
        </w:r>
        <w:r>
          <w:t>Procedures for DASH Session</w:t>
        </w:r>
        <w:r>
          <w:tab/>
        </w:r>
        <w:r>
          <w:fldChar w:fldCharType="begin"/>
        </w:r>
        <w:r>
          <w:instrText xml:space="preserve"> PAGEREF _Toc51937600 \h </w:instrText>
        </w:r>
      </w:ins>
      <w:r>
        <w:fldChar w:fldCharType="separate"/>
      </w:r>
      <w:ins w:id="182" w:author="Richard Bradbury" w:date="2020-09-25T14:45:00Z">
        <w:r>
          <w:t>20</w:t>
        </w:r>
        <w:r>
          <w:fldChar w:fldCharType="end"/>
        </w:r>
      </w:ins>
    </w:p>
    <w:p w14:paraId="3B1EDCC5" w14:textId="3681C384" w:rsidR="00075027" w:rsidRDefault="00075027">
      <w:pPr>
        <w:pStyle w:val="TOC3"/>
        <w:rPr>
          <w:ins w:id="183" w:author="Richard Bradbury" w:date="2020-09-25T14:45:00Z"/>
          <w:rFonts w:asciiTheme="minorHAnsi" w:eastAsiaTheme="minorEastAsia" w:hAnsiTheme="minorHAnsi" w:cstheme="minorBidi"/>
          <w:sz w:val="22"/>
          <w:szCs w:val="22"/>
          <w:lang w:eastAsia="en-GB"/>
        </w:rPr>
      </w:pPr>
      <w:ins w:id="184" w:author="Richard Bradbury" w:date="2020-09-25T14:45:00Z">
        <w:r>
          <w:t>4.6.2</w:t>
        </w:r>
        <w:r>
          <w:rPr>
            <w:rFonts w:asciiTheme="minorHAnsi" w:eastAsiaTheme="minorEastAsia" w:hAnsiTheme="minorHAnsi" w:cstheme="minorBidi"/>
            <w:sz w:val="22"/>
            <w:szCs w:val="22"/>
            <w:lang w:eastAsia="en-GB"/>
          </w:rPr>
          <w:tab/>
        </w:r>
        <w:r>
          <w:t>Procedures for Progressive Download Session</w:t>
        </w:r>
        <w:r>
          <w:tab/>
        </w:r>
        <w:r>
          <w:fldChar w:fldCharType="begin"/>
        </w:r>
        <w:r>
          <w:instrText xml:space="preserve"> PAGEREF _Toc51937601 \h </w:instrText>
        </w:r>
      </w:ins>
      <w:r>
        <w:fldChar w:fldCharType="separate"/>
      </w:r>
      <w:ins w:id="185" w:author="Richard Bradbury" w:date="2020-09-25T14:45:00Z">
        <w:r>
          <w:t>20</w:t>
        </w:r>
        <w:r>
          <w:fldChar w:fldCharType="end"/>
        </w:r>
      </w:ins>
    </w:p>
    <w:p w14:paraId="2A084E2E" w14:textId="5210982F" w:rsidR="00075027" w:rsidRDefault="00075027">
      <w:pPr>
        <w:pStyle w:val="TOC2"/>
        <w:rPr>
          <w:ins w:id="186" w:author="Richard Bradbury" w:date="2020-09-25T14:45:00Z"/>
          <w:rFonts w:asciiTheme="minorHAnsi" w:eastAsiaTheme="minorEastAsia" w:hAnsiTheme="minorHAnsi" w:cstheme="minorBidi"/>
          <w:sz w:val="22"/>
          <w:szCs w:val="22"/>
          <w:lang w:eastAsia="en-GB"/>
        </w:rPr>
      </w:pPr>
      <w:ins w:id="187" w:author="Richard Bradbury" w:date="2020-09-25T14:45:00Z">
        <w:r w:rsidRPr="00932911">
          <w:rPr>
            <w:rFonts w:cs="Arial"/>
            <w:color w:val="000000"/>
          </w:rPr>
          <w:t>4.7</w:t>
        </w:r>
        <w:r>
          <w:rPr>
            <w:rFonts w:asciiTheme="minorHAnsi" w:eastAsiaTheme="minorEastAsia" w:hAnsiTheme="minorHAnsi" w:cstheme="minorBidi"/>
            <w:sz w:val="22"/>
            <w:szCs w:val="22"/>
            <w:lang w:eastAsia="en-GB"/>
          </w:rPr>
          <w:tab/>
        </w:r>
        <w:r w:rsidRPr="00932911">
          <w:rPr>
            <w:rFonts w:cs="Arial"/>
            <w:color w:val="000000"/>
          </w:rPr>
          <w:t>Procedures of the M5d (Media Session Handling) interface</w:t>
        </w:r>
        <w:r>
          <w:tab/>
        </w:r>
        <w:r>
          <w:fldChar w:fldCharType="begin"/>
        </w:r>
        <w:r>
          <w:instrText xml:space="preserve"> PAGEREF _Toc51937602 \h </w:instrText>
        </w:r>
      </w:ins>
      <w:r>
        <w:fldChar w:fldCharType="separate"/>
      </w:r>
      <w:ins w:id="188" w:author="Richard Bradbury" w:date="2020-09-25T14:45:00Z">
        <w:r>
          <w:t>21</w:t>
        </w:r>
        <w:r>
          <w:fldChar w:fldCharType="end"/>
        </w:r>
      </w:ins>
    </w:p>
    <w:p w14:paraId="1BAC01AC" w14:textId="7DA08E2B" w:rsidR="00075027" w:rsidRDefault="00075027">
      <w:pPr>
        <w:pStyle w:val="TOC3"/>
        <w:rPr>
          <w:ins w:id="189" w:author="Richard Bradbury" w:date="2020-09-25T14:45:00Z"/>
          <w:rFonts w:asciiTheme="minorHAnsi" w:eastAsiaTheme="minorEastAsia" w:hAnsiTheme="minorHAnsi" w:cstheme="minorBidi"/>
          <w:sz w:val="22"/>
          <w:szCs w:val="22"/>
          <w:lang w:eastAsia="en-GB"/>
        </w:rPr>
      </w:pPr>
      <w:ins w:id="190" w:author="Richard Bradbury" w:date="2020-09-25T14:45:00Z">
        <w:r>
          <w:t>4.7.1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_Toc51937603 \h </w:instrText>
        </w:r>
      </w:ins>
      <w:r>
        <w:fldChar w:fldCharType="separate"/>
      </w:r>
      <w:ins w:id="191" w:author="Richard Bradbury" w:date="2020-09-25T14:45:00Z">
        <w:r>
          <w:t>21</w:t>
        </w:r>
        <w:r>
          <w:fldChar w:fldCharType="end"/>
        </w:r>
      </w:ins>
    </w:p>
    <w:p w14:paraId="30C8D77C" w14:textId="7932CF12" w:rsidR="00075027" w:rsidRDefault="00075027">
      <w:pPr>
        <w:pStyle w:val="TOC3"/>
        <w:rPr>
          <w:ins w:id="192" w:author="Richard Bradbury" w:date="2020-09-25T14:45:00Z"/>
          <w:rFonts w:asciiTheme="minorHAnsi" w:eastAsiaTheme="minorEastAsia" w:hAnsiTheme="minorHAnsi" w:cstheme="minorBidi"/>
          <w:sz w:val="22"/>
          <w:szCs w:val="22"/>
          <w:lang w:eastAsia="en-GB"/>
        </w:rPr>
      </w:pPr>
      <w:ins w:id="193" w:author="Richard Bradbury" w:date="2020-09-25T14:45:00Z">
        <w:r>
          <w:t>4.7.2</w:t>
        </w:r>
        <w:r>
          <w:rPr>
            <w:rFonts w:asciiTheme="minorHAnsi" w:eastAsiaTheme="minorEastAsia" w:hAnsiTheme="minorHAnsi" w:cstheme="minorBidi"/>
            <w:sz w:val="22"/>
            <w:szCs w:val="22"/>
            <w:lang w:eastAsia="en-GB"/>
          </w:rPr>
          <w:tab/>
        </w:r>
        <w:r>
          <w:t>Procedures for Service Access Information</w:t>
        </w:r>
        <w:r>
          <w:tab/>
        </w:r>
        <w:r>
          <w:fldChar w:fldCharType="begin"/>
        </w:r>
        <w:r>
          <w:instrText xml:space="preserve"> PAGEREF _Toc51937604 \h </w:instrText>
        </w:r>
      </w:ins>
      <w:r>
        <w:fldChar w:fldCharType="separate"/>
      </w:r>
      <w:ins w:id="194" w:author="Richard Bradbury" w:date="2020-09-25T14:45:00Z">
        <w:r>
          <w:t>21</w:t>
        </w:r>
        <w:r>
          <w:fldChar w:fldCharType="end"/>
        </w:r>
      </w:ins>
    </w:p>
    <w:p w14:paraId="23FF8C23" w14:textId="2BCAC12C" w:rsidR="00075027" w:rsidRDefault="00075027">
      <w:pPr>
        <w:pStyle w:val="TOC4"/>
        <w:rPr>
          <w:ins w:id="195" w:author="Richard Bradbury" w:date="2020-09-25T14:45:00Z"/>
          <w:rFonts w:asciiTheme="minorHAnsi" w:eastAsiaTheme="minorEastAsia" w:hAnsiTheme="minorHAnsi" w:cstheme="minorBidi"/>
          <w:sz w:val="22"/>
          <w:szCs w:val="22"/>
          <w:lang w:eastAsia="en-GB"/>
        </w:rPr>
      </w:pPr>
      <w:ins w:id="196" w:author="Richard Bradbury" w:date="2020-09-25T14:45:00Z">
        <w:r>
          <w:t>4.7.2.1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_Toc51937605 \h </w:instrText>
        </w:r>
      </w:ins>
      <w:r>
        <w:fldChar w:fldCharType="separate"/>
      </w:r>
      <w:ins w:id="197" w:author="Richard Bradbury" w:date="2020-09-25T14:45:00Z">
        <w:r>
          <w:t>21</w:t>
        </w:r>
        <w:r>
          <w:fldChar w:fldCharType="end"/>
        </w:r>
      </w:ins>
    </w:p>
    <w:p w14:paraId="1DAFD742" w14:textId="3055BFC1" w:rsidR="00075027" w:rsidRDefault="00075027">
      <w:pPr>
        <w:pStyle w:val="TOC4"/>
        <w:rPr>
          <w:ins w:id="198" w:author="Richard Bradbury" w:date="2020-09-25T14:45:00Z"/>
          <w:rFonts w:asciiTheme="minorHAnsi" w:eastAsiaTheme="minorEastAsia" w:hAnsiTheme="minorHAnsi" w:cstheme="minorBidi"/>
          <w:sz w:val="22"/>
          <w:szCs w:val="22"/>
          <w:lang w:eastAsia="en-GB"/>
        </w:rPr>
      </w:pPr>
      <w:ins w:id="199" w:author="Richard Bradbury" w:date="2020-09-25T14:45:00Z">
        <w:r>
          <w:t>4.7.2.2</w:t>
        </w:r>
        <w:r>
          <w:rPr>
            <w:rFonts w:asciiTheme="minorHAnsi" w:eastAsiaTheme="minorEastAsia" w:hAnsiTheme="minorHAnsi" w:cstheme="minorBidi"/>
            <w:sz w:val="22"/>
            <w:szCs w:val="22"/>
            <w:lang w:eastAsia="en-GB"/>
          </w:rPr>
          <w:tab/>
        </w:r>
        <w:r>
          <w:t>Create Service Access Information</w:t>
        </w:r>
        <w:r>
          <w:tab/>
        </w:r>
        <w:r>
          <w:fldChar w:fldCharType="begin"/>
        </w:r>
        <w:r>
          <w:instrText xml:space="preserve"> PAGEREF _Toc51937606 \h </w:instrText>
        </w:r>
      </w:ins>
      <w:r>
        <w:fldChar w:fldCharType="separate"/>
      </w:r>
      <w:ins w:id="200" w:author="Richard Bradbury" w:date="2020-09-25T14:45:00Z">
        <w:r>
          <w:t>21</w:t>
        </w:r>
        <w:r>
          <w:fldChar w:fldCharType="end"/>
        </w:r>
      </w:ins>
    </w:p>
    <w:p w14:paraId="7DE1CFD2" w14:textId="77EAB47B" w:rsidR="00075027" w:rsidRDefault="00075027">
      <w:pPr>
        <w:pStyle w:val="TOC4"/>
        <w:rPr>
          <w:ins w:id="201" w:author="Richard Bradbury" w:date="2020-09-25T14:45:00Z"/>
          <w:rFonts w:asciiTheme="minorHAnsi" w:eastAsiaTheme="minorEastAsia" w:hAnsiTheme="minorHAnsi" w:cstheme="minorBidi"/>
          <w:sz w:val="22"/>
          <w:szCs w:val="22"/>
          <w:lang w:eastAsia="en-GB"/>
        </w:rPr>
      </w:pPr>
      <w:ins w:id="202" w:author="Richard Bradbury" w:date="2020-09-25T14:45:00Z">
        <w:r>
          <w:t>4.7.2.3</w:t>
        </w:r>
        <w:r>
          <w:rPr>
            <w:rFonts w:asciiTheme="minorHAnsi" w:eastAsiaTheme="minorEastAsia" w:hAnsiTheme="minorHAnsi" w:cstheme="minorBidi"/>
            <w:sz w:val="22"/>
            <w:szCs w:val="22"/>
            <w:lang w:eastAsia="en-GB"/>
          </w:rPr>
          <w:tab/>
        </w:r>
        <w:r>
          <w:t>Read Service Access Information properties</w:t>
        </w:r>
        <w:r>
          <w:tab/>
        </w:r>
        <w:r>
          <w:fldChar w:fldCharType="begin"/>
        </w:r>
        <w:r>
          <w:instrText xml:space="preserve"> PAGEREF _Toc51937607 \h </w:instrText>
        </w:r>
      </w:ins>
      <w:r>
        <w:fldChar w:fldCharType="separate"/>
      </w:r>
      <w:ins w:id="203" w:author="Richard Bradbury" w:date="2020-09-25T14:45:00Z">
        <w:r>
          <w:t>21</w:t>
        </w:r>
        <w:r>
          <w:fldChar w:fldCharType="end"/>
        </w:r>
      </w:ins>
    </w:p>
    <w:p w14:paraId="5AEEAB1E" w14:textId="3EA5E728" w:rsidR="00075027" w:rsidRDefault="00075027">
      <w:pPr>
        <w:pStyle w:val="TOC4"/>
        <w:rPr>
          <w:ins w:id="204" w:author="Richard Bradbury" w:date="2020-09-25T14:45:00Z"/>
          <w:rFonts w:asciiTheme="minorHAnsi" w:eastAsiaTheme="minorEastAsia" w:hAnsiTheme="minorHAnsi" w:cstheme="minorBidi"/>
          <w:sz w:val="22"/>
          <w:szCs w:val="22"/>
          <w:lang w:eastAsia="en-GB"/>
        </w:rPr>
      </w:pPr>
      <w:ins w:id="205" w:author="Richard Bradbury" w:date="2020-09-25T14:45:00Z">
        <w:r>
          <w:t>4.7.2.4</w:t>
        </w:r>
        <w:r>
          <w:rPr>
            <w:rFonts w:asciiTheme="minorHAnsi" w:eastAsiaTheme="minorEastAsia" w:hAnsiTheme="minorHAnsi" w:cstheme="minorBidi"/>
            <w:sz w:val="22"/>
            <w:szCs w:val="22"/>
            <w:lang w:eastAsia="en-GB"/>
          </w:rPr>
          <w:tab/>
        </w:r>
        <w:r>
          <w:t>Update Service Access Information properties.</w:t>
        </w:r>
        <w:r>
          <w:tab/>
        </w:r>
        <w:r>
          <w:fldChar w:fldCharType="begin"/>
        </w:r>
        <w:r>
          <w:instrText xml:space="preserve"> PAGEREF _Toc51937608 \h </w:instrText>
        </w:r>
      </w:ins>
      <w:r>
        <w:fldChar w:fldCharType="separate"/>
      </w:r>
      <w:ins w:id="206" w:author="Richard Bradbury" w:date="2020-09-25T14:45:00Z">
        <w:r>
          <w:t>21</w:t>
        </w:r>
        <w:r>
          <w:fldChar w:fldCharType="end"/>
        </w:r>
      </w:ins>
    </w:p>
    <w:p w14:paraId="1127733F" w14:textId="4CBC50DE" w:rsidR="00075027" w:rsidRDefault="00075027">
      <w:pPr>
        <w:pStyle w:val="TOC4"/>
        <w:rPr>
          <w:ins w:id="207" w:author="Richard Bradbury" w:date="2020-09-25T14:45:00Z"/>
          <w:rFonts w:asciiTheme="minorHAnsi" w:eastAsiaTheme="minorEastAsia" w:hAnsiTheme="minorHAnsi" w:cstheme="minorBidi"/>
          <w:sz w:val="22"/>
          <w:szCs w:val="22"/>
          <w:lang w:eastAsia="en-GB"/>
        </w:rPr>
      </w:pPr>
      <w:ins w:id="208" w:author="Richard Bradbury" w:date="2020-09-25T14:45:00Z">
        <w:r>
          <w:t>4.7.2.5</w:t>
        </w:r>
        <w:r>
          <w:rPr>
            <w:rFonts w:asciiTheme="minorHAnsi" w:eastAsiaTheme="minorEastAsia" w:hAnsiTheme="minorHAnsi" w:cstheme="minorBidi"/>
            <w:sz w:val="22"/>
            <w:szCs w:val="22"/>
            <w:lang w:eastAsia="en-GB"/>
          </w:rPr>
          <w:tab/>
        </w:r>
        <w:r>
          <w:t>Delete Service Access Information properties</w:t>
        </w:r>
        <w:r>
          <w:tab/>
        </w:r>
        <w:r>
          <w:fldChar w:fldCharType="begin"/>
        </w:r>
        <w:r>
          <w:instrText xml:space="preserve"> PAGEREF _Toc51937609 \h </w:instrText>
        </w:r>
      </w:ins>
      <w:r>
        <w:fldChar w:fldCharType="separate"/>
      </w:r>
      <w:ins w:id="209" w:author="Richard Bradbury" w:date="2020-09-25T14:45:00Z">
        <w:r>
          <w:t>21</w:t>
        </w:r>
        <w:r>
          <w:fldChar w:fldCharType="end"/>
        </w:r>
      </w:ins>
    </w:p>
    <w:p w14:paraId="317CE718" w14:textId="24D3D987" w:rsidR="00075027" w:rsidRDefault="00075027">
      <w:pPr>
        <w:pStyle w:val="TOC3"/>
        <w:rPr>
          <w:ins w:id="210" w:author="Richard Bradbury" w:date="2020-09-25T14:45:00Z"/>
          <w:rFonts w:asciiTheme="minorHAnsi" w:eastAsiaTheme="minorEastAsia" w:hAnsiTheme="minorHAnsi" w:cstheme="minorBidi"/>
          <w:sz w:val="22"/>
          <w:szCs w:val="22"/>
          <w:lang w:eastAsia="en-GB"/>
        </w:rPr>
      </w:pPr>
      <w:ins w:id="211" w:author="Richard Bradbury" w:date="2020-09-25T14:45:00Z">
        <w:r>
          <w:t>4.7.3</w:t>
        </w:r>
        <w:r>
          <w:rPr>
            <w:rFonts w:asciiTheme="minorHAnsi" w:eastAsiaTheme="minorEastAsia" w:hAnsiTheme="minorHAnsi" w:cstheme="minorBidi"/>
            <w:sz w:val="22"/>
            <w:szCs w:val="22"/>
            <w:lang w:eastAsia="en-GB"/>
          </w:rPr>
          <w:tab/>
        </w:r>
        <w:r>
          <w:t>Procedures for dynamic policy invocation</w:t>
        </w:r>
        <w:r>
          <w:tab/>
        </w:r>
        <w:r>
          <w:fldChar w:fldCharType="begin"/>
        </w:r>
        <w:r>
          <w:instrText xml:space="preserve"> PAGEREF _Toc51937610 \h </w:instrText>
        </w:r>
      </w:ins>
      <w:r>
        <w:fldChar w:fldCharType="separate"/>
      </w:r>
      <w:ins w:id="212" w:author="Richard Bradbury" w:date="2020-09-25T14:45:00Z">
        <w:r>
          <w:t>22</w:t>
        </w:r>
        <w:r>
          <w:fldChar w:fldCharType="end"/>
        </w:r>
      </w:ins>
    </w:p>
    <w:p w14:paraId="1FBA47D5" w14:textId="27299D46" w:rsidR="00075027" w:rsidRDefault="00075027">
      <w:pPr>
        <w:pStyle w:val="TOC3"/>
        <w:rPr>
          <w:ins w:id="213" w:author="Richard Bradbury" w:date="2020-09-25T14:45:00Z"/>
          <w:rFonts w:asciiTheme="minorHAnsi" w:eastAsiaTheme="minorEastAsia" w:hAnsiTheme="minorHAnsi" w:cstheme="minorBidi"/>
          <w:sz w:val="22"/>
          <w:szCs w:val="22"/>
          <w:lang w:eastAsia="en-GB"/>
        </w:rPr>
      </w:pPr>
      <w:ins w:id="214" w:author="Richard Bradbury" w:date="2020-09-25T14:45:00Z">
        <w:r>
          <w:t>4.7.4</w:t>
        </w:r>
        <w:r>
          <w:rPr>
            <w:rFonts w:asciiTheme="minorHAnsi" w:eastAsiaTheme="minorEastAsia" w:hAnsiTheme="minorHAnsi" w:cstheme="minorBidi"/>
            <w:sz w:val="22"/>
            <w:szCs w:val="22"/>
            <w:lang w:eastAsia="en-GB"/>
          </w:rPr>
          <w:tab/>
        </w:r>
        <w:r>
          <w:t>Procedures for consumption reporting</w:t>
        </w:r>
        <w:r>
          <w:tab/>
        </w:r>
        <w:r>
          <w:fldChar w:fldCharType="begin"/>
        </w:r>
        <w:r>
          <w:instrText xml:space="preserve"> PAGEREF _Toc51937611 \h </w:instrText>
        </w:r>
      </w:ins>
      <w:r>
        <w:fldChar w:fldCharType="separate"/>
      </w:r>
      <w:ins w:id="215" w:author="Richard Bradbury" w:date="2020-09-25T14:45:00Z">
        <w:r>
          <w:t>22</w:t>
        </w:r>
        <w:r>
          <w:fldChar w:fldCharType="end"/>
        </w:r>
      </w:ins>
    </w:p>
    <w:p w14:paraId="48626E20" w14:textId="023CAA46" w:rsidR="00075027" w:rsidRDefault="00075027">
      <w:pPr>
        <w:pStyle w:val="TOC3"/>
        <w:rPr>
          <w:ins w:id="216" w:author="Richard Bradbury" w:date="2020-09-25T14:45:00Z"/>
          <w:rFonts w:asciiTheme="minorHAnsi" w:eastAsiaTheme="minorEastAsia" w:hAnsiTheme="minorHAnsi" w:cstheme="minorBidi"/>
          <w:sz w:val="22"/>
          <w:szCs w:val="22"/>
          <w:lang w:eastAsia="en-GB"/>
        </w:rPr>
      </w:pPr>
      <w:ins w:id="217" w:author="Richard Bradbury" w:date="2020-09-25T14:45:00Z">
        <w:r>
          <w:t>4.7.5</w:t>
        </w:r>
        <w:r>
          <w:rPr>
            <w:rFonts w:asciiTheme="minorHAnsi" w:eastAsiaTheme="minorEastAsia" w:hAnsiTheme="minorHAnsi" w:cstheme="minorBidi"/>
            <w:sz w:val="22"/>
            <w:szCs w:val="22"/>
            <w:lang w:eastAsia="en-GB"/>
          </w:rPr>
          <w:tab/>
        </w:r>
        <w:r>
          <w:t>Procedures for metrics reporting</w:t>
        </w:r>
        <w:r>
          <w:tab/>
        </w:r>
        <w:r>
          <w:fldChar w:fldCharType="begin"/>
        </w:r>
        <w:r>
          <w:instrText xml:space="preserve"> PAGEREF _Toc51937612 \h </w:instrText>
        </w:r>
      </w:ins>
      <w:r>
        <w:fldChar w:fldCharType="separate"/>
      </w:r>
      <w:ins w:id="218" w:author="Richard Bradbury" w:date="2020-09-25T14:45:00Z">
        <w:r>
          <w:t>23</w:t>
        </w:r>
        <w:r>
          <w:fldChar w:fldCharType="end"/>
        </w:r>
      </w:ins>
    </w:p>
    <w:p w14:paraId="0327A0DD" w14:textId="1DAD55DF" w:rsidR="00075027" w:rsidRDefault="00075027">
      <w:pPr>
        <w:pStyle w:val="TOC3"/>
        <w:rPr>
          <w:ins w:id="219" w:author="Richard Bradbury" w:date="2020-09-25T14:45:00Z"/>
          <w:rFonts w:asciiTheme="minorHAnsi" w:eastAsiaTheme="minorEastAsia" w:hAnsiTheme="minorHAnsi" w:cstheme="minorBidi"/>
          <w:sz w:val="22"/>
          <w:szCs w:val="22"/>
          <w:lang w:eastAsia="en-GB"/>
        </w:rPr>
      </w:pPr>
      <w:ins w:id="220" w:author="Richard Bradbury" w:date="2020-09-25T14:45:00Z">
        <w:r w:rsidRPr="00932911">
          <w:rPr>
            <w:rFonts w:cs="Arial"/>
            <w:color w:val="000000"/>
          </w:rPr>
          <w:t>4.7.6</w:t>
        </w:r>
        <w:r>
          <w:rPr>
            <w:rFonts w:asciiTheme="minorHAnsi" w:eastAsiaTheme="minorEastAsia" w:hAnsiTheme="minorHAnsi" w:cstheme="minorBidi"/>
            <w:sz w:val="22"/>
            <w:szCs w:val="22"/>
            <w:lang w:eastAsia="en-GB"/>
          </w:rPr>
          <w:tab/>
        </w:r>
        <w:r w:rsidRPr="00932911">
          <w:rPr>
            <w:rFonts w:cs="Arial"/>
            <w:color w:val="000000"/>
          </w:rPr>
          <w:t>Procedures for network assistance</w:t>
        </w:r>
        <w:r>
          <w:tab/>
        </w:r>
        <w:r>
          <w:fldChar w:fldCharType="begin"/>
        </w:r>
        <w:r>
          <w:instrText xml:space="preserve"> PAGEREF _Toc51937613 \h </w:instrText>
        </w:r>
      </w:ins>
      <w:r>
        <w:fldChar w:fldCharType="separate"/>
      </w:r>
      <w:ins w:id="221" w:author="Richard Bradbury" w:date="2020-09-25T14:45:00Z">
        <w:r>
          <w:t>23</w:t>
        </w:r>
        <w:r>
          <w:fldChar w:fldCharType="end"/>
        </w:r>
      </w:ins>
    </w:p>
    <w:p w14:paraId="2252EC98" w14:textId="7B875440" w:rsidR="00075027" w:rsidRDefault="00075027">
      <w:pPr>
        <w:pStyle w:val="TOC2"/>
        <w:rPr>
          <w:ins w:id="222" w:author="Richard Bradbury" w:date="2020-09-25T14:45:00Z"/>
          <w:rFonts w:asciiTheme="minorHAnsi" w:eastAsiaTheme="minorEastAsia" w:hAnsiTheme="minorHAnsi" w:cstheme="minorBidi"/>
          <w:sz w:val="22"/>
          <w:szCs w:val="22"/>
          <w:lang w:eastAsia="en-GB"/>
        </w:rPr>
      </w:pPr>
      <w:ins w:id="223" w:author="Richard Bradbury" w:date="2020-09-25T14:45:00Z">
        <w:r>
          <w:t>4.8</w:t>
        </w:r>
        <w:r>
          <w:rPr>
            <w:rFonts w:asciiTheme="minorHAnsi" w:eastAsiaTheme="minorEastAsia" w:hAnsiTheme="minorHAnsi" w:cstheme="minorBidi"/>
            <w:sz w:val="22"/>
            <w:szCs w:val="22"/>
            <w:lang w:eastAsia="en-GB"/>
          </w:rPr>
          <w:tab/>
        </w:r>
        <w:r w:rsidRPr="00932911">
          <w:rPr>
            <w:rFonts w:cs="Arial"/>
            <w:color w:val="000000"/>
          </w:rPr>
          <w:t>Procedures</w:t>
        </w:r>
        <w:r>
          <w:t xml:space="preserve"> of the M6d (UE Media Session Handling) interface</w:t>
        </w:r>
        <w:r>
          <w:tab/>
        </w:r>
        <w:r>
          <w:fldChar w:fldCharType="begin"/>
        </w:r>
        <w:r>
          <w:instrText xml:space="preserve"> PAGEREF _Toc51937614 \h </w:instrText>
        </w:r>
      </w:ins>
      <w:r>
        <w:fldChar w:fldCharType="separate"/>
      </w:r>
      <w:ins w:id="224" w:author="Richard Bradbury" w:date="2020-09-25T14:45:00Z">
        <w:r>
          <w:t>24</w:t>
        </w:r>
        <w:r>
          <w:fldChar w:fldCharType="end"/>
        </w:r>
      </w:ins>
    </w:p>
    <w:p w14:paraId="624B4070" w14:textId="3DA3945F" w:rsidR="00075027" w:rsidRDefault="00075027">
      <w:pPr>
        <w:pStyle w:val="TOC3"/>
        <w:rPr>
          <w:ins w:id="225" w:author="Richard Bradbury" w:date="2020-09-25T14:45:00Z"/>
          <w:rFonts w:asciiTheme="minorHAnsi" w:eastAsiaTheme="minorEastAsia" w:hAnsiTheme="minorHAnsi" w:cstheme="minorBidi"/>
          <w:sz w:val="22"/>
          <w:szCs w:val="22"/>
          <w:lang w:eastAsia="en-GB"/>
        </w:rPr>
      </w:pPr>
      <w:ins w:id="226" w:author="Richard Bradbury" w:date="2020-09-25T14:45:00Z">
        <w:r>
          <w:t>4.8.1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_Toc51937615 \h </w:instrText>
        </w:r>
      </w:ins>
      <w:r>
        <w:fldChar w:fldCharType="separate"/>
      </w:r>
      <w:ins w:id="227" w:author="Richard Bradbury" w:date="2020-09-25T14:45:00Z">
        <w:r>
          <w:t>24</w:t>
        </w:r>
        <w:r>
          <w:fldChar w:fldCharType="end"/>
        </w:r>
      </w:ins>
    </w:p>
    <w:p w14:paraId="7BF3E286" w14:textId="18C178E8" w:rsidR="00075027" w:rsidRDefault="00075027">
      <w:pPr>
        <w:pStyle w:val="TOC3"/>
        <w:rPr>
          <w:ins w:id="228" w:author="Richard Bradbury" w:date="2020-09-25T14:45:00Z"/>
          <w:rFonts w:asciiTheme="minorHAnsi" w:eastAsiaTheme="minorEastAsia" w:hAnsiTheme="minorHAnsi" w:cstheme="minorBidi"/>
          <w:sz w:val="22"/>
          <w:szCs w:val="22"/>
          <w:lang w:eastAsia="en-GB"/>
        </w:rPr>
      </w:pPr>
      <w:ins w:id="229" w:author="Richard Bradbury" w:date="2020-09-25T14:45:00Z">
        <w:r>
          <w:t>4.8.2</w:t>
        </w:r>
        <w:r>
          <w:rPr>
            <w:rFonts w:asciiTheme="minorHAnsi" w:eastAsiaTheme="minorEastAsia" w:hAnsiTheme="minorHAnsi" w:cstheme="minorBidi"/>
            <w:sz w:val="22"/>
            <w:szCs w:val="22"/>
            <w:lang w:eastAsia="en-GB"/>
          </w:rPr>
          <w:tab/>
        </w:r>
        <w:r>
          <w:t>Consumption reporting procedures</w:t>
        </w:r>
        <w:r>
          <w:tab/>
        </w:r>
        <w:r>
          <w:fldChar w:fldCharType="begin"/>
        </w:r>
        <w:r>
          <w:instrText xml:space="preserve"> PAGEREF _Toc51937616 \h </w:instrText>
        </w:r>
      </w:ins>
      <w:r>
        <w:fldChar w:fldCharType="separate"/>
      </w:r>
      <w:ins w:id="230" w:author="Richard Bradbury" w:date="2020-09-25T14:45:00Z">
        <w:r>
          <w:t>24</w:t>
        </w:r>
        <w:r>
          <w:fldChar w:fldCharType="end"/>
        </w:r>
      </w:ins>
    </w:p>
    <w:p w14:paraId="564626B7" w14:textId="19929009" w:rsidR="00075027" w:rsidRDefault="00075027">
      <w:pPr>
        <w:pStyle w:val="TOC2"/>
        <w:rPr>
          <w:ins w:id="231" w:author="Richard Bradbury" w:date="2020-09-25T14:45:00Z"/>
          <w:rFonts w:asciiTheme="minorHAnsi" w:eastAsiaTheme="minorEastAsia" w:hAnsiTheme="minorHAnsi" w:cstheme="minorBidi"/>
          <w:sz w:val="22"/>
          <w:szCs w:val="22"/>
          <w:lang w:eastAsia="en-GB"/>
        </w:rPr>
      </w:pPr>
      <w:ins w:id="232" w:author="Richard Bradbury" w:date="2020-09-25T14:45:00Z">
        <w:r>
          <w:t>4.9</w:t>
        </w:r>
        <w:r>
          <w:rPr>
            <w:rFonts w:asciiTheme="minorHAnsi" w:eastAsiaTheme="minorEastAsia" w:hAnsiTheme="minorHAnsi" w:cstheme="minorBidi"/>
            <w:sz w:val="22"/>
            <w:szCs w:val="22"/>
            <w:lang w:eastAsia="en-GB"/>
          </w:rPr>
          <w:tab/>
        </w:r>
        <w:r w:rsidRPr="00932911">
          <w:rPr>
            <w:rFonts w:cs="Arial"/>
            <w:color w:val="000000"/>
          </w:rPr>
          <w:t>Procedures</w:t>
        </w:r>
        <w:r>
          <w:t xml:space="preserve"> of the M7d (UE Media Player) interface</w:t>
        </w:r>
        <w:r>
          <w:tab/>
        </w:r>
        <w:r>
          <w:fldChar w:fldCharType="begin"/>
        </w:r>
        <w:r>
          <w:instrText xml:space="preserve"> PAGEREF _Toc51937617 \h </w:instrText>
        </w:r>
      </w:ins>
      <w:r>
        <w:fldChar w:fldCharType="separate"/>
      </w:r>
      <w:ins w:id="233" w:author="Richard Bradbury" w:date="2020-09-25T14:45:00Z">
        <w:r>
          <w:t>24</w:t>
        </w:r>
        <w:r>
          <w:fldChar w:fldCharType="end"/>
        </w:r>
      </w:ins>
    </w:p>
    <w:p w14:paraId="5C481405" w14:textId="00C8C5EF" w:rsidR="00075027" w:rsidRDefault="00075027">
      <w:pPr>
        <w:pStyle w:val="TOC3"/>
        <w:rPr>
          <w:ins w:id="234" w:author="Richard Bradbury" w:date="2020-09-25T14:45:00Z"/>
          <w:rFonts w:asciiTheme="minorHAnsi" w:eastAsiaTheme="minorEastAsia" w:hAnsiTheme="minorHAnsi" w:cstheme="minorBidi"/>
          <w:sz w:val="22"/>
          <w:szCs w:val="22"/>
          <w:lang w:eastAsia="en-GB"/>
        </w:rPr>
      </w:pPr>
      <w:ins w:id="235" w:author="Richard Bradbury" w:date="2020-09-25T14:45:00Z">
        <w:r>
          <w:t>4.9.1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_Toc51937618 \h </w:instrText>
        </w:r>
      </w:ins>
      <w:r>
        <w:fldChar w:fldCharType="separate"/>
      </w:r>
      <w:ins w:id="236" w:author="Richard Bradbury" w:date="2020-09-25T14:45:00Z">
        <w:r>
          <w:t>24</w:t>
        </w:r>
        <w:r>
          <w:fldChar w:fldCharType="end"/>
        </w:r>
      </w:ins>
    </w:p>
    <w:p w14:paraId="5434DFFA" w14:textId="5A4CCA41" w:rsidR="00075027" w:rsidRDefault="00075027">
      <w:pPr>
        <w:pStyle w:val="TOC3"/>
        <w:rPr>
          <w:ins w:id="237" w:author="Richard Bradbury" w:date="2020-09-25T14:45:00Z"/>
          <w:rFonts w:asciiTheme="minorHAnsi" w:eastAsiaTheme="minorEastAsia" w:hAnsiTheme="minorHAnsi" w:cstheme="minorBidi"/>
          <w:sz w:val="22"/>
          <w:szCs w:val="22"/>
          <w:lang w:eastAsia="en-GB"/>
        </w:rPr>
      </w:pPr>
      <w:ins w:id="238" w:author="Richard Bradbury" w:date="2020-09-25T14:45:00Z">
        <w:r>
          <w:t>4.9.2</w:t>
        </w:r>
        <w:r>
          <w:rPr>
            <w:rFonts w:asciiTheme="minorHAnsi" w:eastAsiaTheme="minorEastAsia" w:hAnsiTheme="minorHAnsi" w:cstheme="minorBidi"/>
            <w:sz w:val="22"/>
            <w:szCs w:val="22"/>
            <w:lang w:eastAsia="en-GB"/>
          </w:rPr>
          <w:tab/>
        </w:r>
        <w:r>
          <w:t>Metrics reporting procedures</w:t>
        </w:r>
        <w:r>
          <w:tab/>
        </w:r>
        <w:r>
          <w:fldChar w:fldCharType="begin"/>
        </w:r>
        <w:r>
          <w:instrText xml:space="preserve"> PAGEREF _Toc51937619 \h </w:instrText>
        </w:r>
      </w:ins>
      <w:r>
        <w:fldChar w:fldCharType="separate"/>
      </w:r>
      <w:ins w:id="239" w:author="Richard Bradbury" w:date="2020-09-25T14:45:00Z">
        <w:r>
          <w:t>24</w:t>
        </w:r>
        <w:r>
          <w:fldChar w:fldCharType="end"/>
        </w:r>
      </w:ins>
    </w:p>
    <w:p w14:paraId="0B8163B3" w14:textId="3F3A26C8" w:rsidR="00075027" w:rsidRDefault="00075027">
      <w:pPr>
        <w:pStyle w:val="TOC2"/>
        <w:rPr>
          <w:ins w:id="240" w:author="Richard Bradbury" w:date="2020-09-25T14:45:00Z"/>
          <w:rFonts w:asciiTheme="minorHAnsi" w:eastAsiaTheme="minorEastAsia" w:hAnsiTheme="minorHAnsi" w:cstheme="minorBidi"/>
          <w:sz w:val="22"/>
          <w:szCs w:val="22"/>
          <w:lang w:eastAsia="en-GB"/>
        </w:rPr>
      </w:pPr>
      <w:ins w:id="241" w:author="Richard Bradbury" w:date="2020-09-25T14:45:00Z">
        <w:r>
          <w:t>4.10</w:t>
        </w:r>
        <w:r>
          <w:rPr>
            <w:rFonts w:asciiTheme="minorHAnsi" w:eastAsiaTheme="minorEastAsia" w:hAnsiTheme="minorHAnsi" w:cstheme="minorBidi"/>
            <w:sz w:val="22"/>
            <w:szCs w:val="22"/>
            <w:lang w:eastAsia="en-GB"/>
          </w:rPr>
          <w:tab/>
        </w:r>
        <w:r>
          <w:t>Procedures of the M8d interface</w:t>
        </w:r>
        <w:r>
          <w:tab/>
        </w:r>
        <w:r>
          <w:fldChar w:fldCharType="begin"/>
        </w:r>
        <w:r>
          <w:instrText xml:space="preserve"> PAGEREF _Toc51937620 \h </w:instrText>
        </w:r>
      </w:ins>
      <w:r>
        <w:fldChar w:fldCharType="separate"/>
      </w:r>
      <w:ins w:id="242" w:author="Richard Bradbury" w:date="2020-09-25T14:45:00Z">
        <w:r>
          <w:t>25</w:t>
        </w:r>
        <w:r>
          <w:fldChar w:fldCharType="end"/>
        </w:r>
      </w:ins>
    </w:p>
    <w:p w14:paraId="7DDA7063" w14:textId="209ED155" w:rsidR="00075027" w:rsidRDefault="00075027">
      <w:pPr>
        <w:pStyle w:val="TOC1"/>
        <w:rPr>
          <w:ins w:id="243" w:author="Richard Bradbury" w:date="2020-09-25T14:45:00Z"/>
          <w:rFonts w:asciiTheme="minorHAnsi" w:eastAsiaTheme="minorEastAsia" w:hAnsiTheme="minorHAnsi" w:cstheme="minorBidi"/>
          <w:szCs w:val="22"/>
          <w:lang w:eastAsia="en-GB"/>
        </w:rPr>
      </w:pPr>
      <w:ins w:id="244" w:author="Richard Bradbury" w:date="2020-09-25T14:45:00Z">
        <w:r>
          <w:t>5</w:t>
        </w:r>
        <w:r>
          <w:rPr>
            <w:rFonts w:asciiTheme="minorHAnsi" w:eastAsiaTheme="minorEastAsia" w:hAnsiTheme="minorHAnsi" w:cstheme="minorBidi"/>
            <w:szCs w:val="22"/>
            <w:lang w:eastAsia="en-GB"/>
          </w:rPr>
          <w:tab/>
        </w:r>
        <w:r>
          <w:t>Procedures for Uplink Streaming</w:t>
        </w:r>
        <w:r>
          <w:tab/>
        </w:r>
        <w:r>
          <w:fldChar w:fldCharType="begin"/>
        </w:r>
        <w:r>
          <w:instrText xml:space="preserve"> PAGEREF _Toc51937621 \h </w:instrText>
        </w:r>
      </w:ins>
      <w:r>
        <w:fldChar w:fldCharType="separate"/>
      </w:r>
      <w:ins w:id="245" w:author="Richard Bradbury" w:date="2020-09-25T14:45:00Z">
        <w:r>
          <w:t>25</w:t>
        </w:r>
        <w:r>
          <w:fldChar w:fldCharType="end"/>
        </w:r>
      </w:ins>
    </w:p>
    <w:p w14:paraId="4016862B" w14:textId="04CEB808" w:rsidR="00075027" w:rsidRDefault="00075027">
      <w:pPr>
        <w:pStyle w:val="TOC2"/>
        <w:rPr>
          <w:ins w:id="246" w:author="Richard Bradbury" w:date="2020-09-25T14:45:00Z"/>
          <w:rFonts w:asciiTheme="minorHAnsi" w:eastAsiaTheme="minorEastAsia" w:hAnsiTheme="minorHAnsi" w:cstheme="minorBidi"/>
          <w:sz w:val="22"/>
          <w:szCs w:val="22"/>
          <w:lang w:eastAsia="en-GB"/>
        </w:rPr>
      </w:pPr>
      <w:ins w:id="247" w:author="Richard Bradbury" w:date="2020-09-25T14:45: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_Toc51937622 \h </w:instrText>
        </w:r>
      </w:ins>
      <w:r>
        <w:fldChar w:fldCharType="separate"/>
      </w:r>
      <w:ins w:id="248" w:author="Richard Bradbury" w:date="2020-09-25T14:45:00Z">
        <w:r>
          <w:t>25</w:t>
        </w:r>
        <w:r>
          <w:fldChar w:fldCharType="end"/>
        </w:r>
      </w:ins>
    </w:p>
    <w:p w14:paraId="3B25F15E" w14:textId="59FBB349" w:rsidR="00075027" w:rsidRDefault="00075027">
      <w:pPr>
        <w:pStyle w:val="TOC2"/>
        <w:rPr>
          <w:ins w:id="249" w:author="Richard Bradbury" w:date="2020-09-25T14:45:00Z"/>
          <w:rFonts w:asciiTheme="minorHAnsi" w:eastAsiaTheme="minorEastAsia" w:hAnsiTheme="minorHAnsi" w:cstheme="minorBidi"/>
          <w:sz w:val="22"/>
          <w:szCs w:val="22"/>
          <w:lang w:eastAsia="en-GB"/>
        </w:rPr>
      </w:pPr>
      <w:ins w:id="250" w:author="Richard Bradbury" w:date="2020-09-25T14:45:00Z">
        <w:r>
          <w:t>5.2</w:t>
        </w:r>
        <w:r>
          <w:rPr>
            <w:rFonts w:asciiTheme="minorHAnsi" w:eastAsiaTheme="minorEastAsia" w:hAnsiTheme="minorHAnsi" w:cstheme="minorBidi"/>
            <w:sz w:val="22"/>
            <w:szCs w:val="22"/>
            <w:lang w:eastAsia="en-GB"/>
          </w:rPr>
          <w:tab/>
        </w:r>
        <w:r>
          <w:t>APIs relevant to Uplink Streaming</w:t>
        </w:r>
        <w:r>
          <w:tab/>
        </w:r>
        <w:r>
          <w:fldChar w:fldCharType="begin"/>
        </w:r>
        <w:r>
          <w:instrText xml:space="preserve"> PAGEREF _Toc51937623 \h </w:instrText>
        </w:r>
      </w:ins>
      <w:r>
        <w:fldChar w:fldCharType="separate"/>
      </w:r>
      <w:ins w:id="251" w:author="Richard Bradbury" w:date="2020-09-25T14:45:00Z">
        <w:r>
          <w:t>25</w:t>
        </w:r>
        <w:r>
          <w:fldChar w:fldCharType="end"/>
        </w:r>
      </w:ins>
    </w:p>
    <w:p w14:paraId="39A98382" w14:textId="78BD1C68" w:rsidR="00075027" w:rsidRDefault="00075027">
      <w:pPr>
        <w:pStyle w:val="TOC1"/>
        <w:rPr>
          <w:ins w:id="252" w:author="Richard Bradbury" w:date="2020-09-25T14:45:00Z"/>
          <w:rFonts w:asciiTheme="minorHAnsi" w:eastAsiaTheme="minorEastAsia" w:hAnsiTheme="minorHAnsi" w:cstheme="minorBidi"/>
          <w:szCs w:val="22"/>
          <w:lang w:eastAsia="en-GB"/>
        </w:rPr>
      </w:pPr>
      <w:ins w:id="253" w:author="Richard Bradbury" w:date="2020-09-25T14:45:00Z">
        <w:r>
          <w:t>6</w:t>
        </w:r>
        <w:r>
          <w:rPr>
            <w:rFonts w:asciiTheme="minorHAnsi" w:eastAsiaTheme="minorEastAsia" w:hAnsiTheme="minorHAnsi" w:cstheme="minorBidi"/>
            <w:szCs w:val="22"/>
            <w:lang w:eastAsia="en-GB"/>
          </w:rPr>
          <w:tab/>
        </w:r>
        <w:r>
          <w:t>General aspects of APIs for 5G Media Streaming</w:t>
        </w:r>
        <w:r>
          <w:tab/>
        </w:r>
        <w:r>
          <w:fldChar w:fldCharType="begin"/>
        </w:r>
        <w:r>
          <w:instrText xml:space="preserve"> PAGEREF _Toc51937624 \h </w:instrText>
        </w:r>
      </w:ins>
      <w:r>
        <w:fldChar w:fldCharType="separate"/>
      </w:r>
      <w:ins w:id="254" w:author="Richard Bradbury" w:date="2020-09-25T14:45:00Z">
        <w:r>
          <w:t>25</w:t>
        </w:r>
        <w:r>
          <w:fldChar w:fldCharType="end"/>
        </w:r>
      </w:ins>
    </w:p>
    <w:p w14:paraId="3726DC55" w14:textId="61BAC676" w:rsidR="00075027" w:rsidRDefault="00075027">
      <w:pPr>
        <w:pStyle w:val="TOC2"/>
        <w:rPr>
          <w:ins w:id="255" w:author="Richard Bradbury" w:date="2020-09-25T14:45:00Z"/>
          <w:rFonts w:asciiTheme="minorHAnsi" w:eastAsiaTheme="minorEastAsia" w:hAnsiTheme="minorHAnsi" w:cstheme="minorBidi"/>
          <w:sz w:val="22"/>
          <w:szCs w:val="22"/>
          <w:lang w:eastAsia="en-GB"/>
        </w:rPr>
      </w:pPr>
      <w:ins w:id="256" w:author="Richard Bradbury" w:date="2020-09-25T14:45:00Z">
        <w:r w:rsidRPr="00932911">
          <w:rPr>
            <w:rFonts w:eastAsia="Calibri"/>
          </w:rPr>
          <w:t>6.1</w:t>
        </w:r>
        <w:r>
          <w:rPr>
            <w:rFonts w:asciiTheme="minorHAnsi" w:eastAsiaTheme="minorEastAsia" w:hAnsiTheme="minorHAnsi" w:cstheme="minorBidi"/>
            <w:sz w:val="22"/>
            <w:szCs w:val="22"/>
            <w:lang w:eastAsia="en-GB"/>
          </w:rPr>
          <w:tab/>
        </w:r>
        <w:r w:rsidRPr="00932911">
          <w:rPr>
            <w:rFonts w:eastAsia="Calibri"/>
          </w:rPr>
          <w:t>HTTP resource URIs and paths</w:t>
        </w:r>
        <w:r>
          <w:tab/>
        </w:r>
        <w:r>
          <w:fldChar w:fldCharType="begin"/>
        </w:r>
        <w:r>
          <w:instrText xml:space="preserve"> PAGEREF _Toc51937625 \h </w:instrText>
        </w:r>
      </w:ins>
      <w:r>
        <w:fldChar w:fldCharType="separate"/>
      </w:r>
      <w:ins w:id="257" w:author="Richard Bradbury" w:date="2020-09-25T14:45:00Z">
        <w:r>
          <w:t>25</w:t>
        </w:r>
        <w:r>
          <w:fldChar w:fldCharType="end"/>
        </w:r>
      </w:ins>
    </w:p>
    <w:p w14:paraId="68DF7501" w14:textId="7D9F61EE" w:rsidR="00075027" w:rsidRDefault="00075027">
      <w:pPr>
        <w:pStyle w:val="TOC2"/>
        <w:rPr>
          <w:ins w:id="258" w:author="Richard Bradbury" w:date="2020-09-25T14:45:00Z"/>
          <w:rFonts w:asciiTheme="minorHAnsi" w:eastAsiaTheme="minorEastAsia" w:hAnsiTheme="minorHAnsi" w:cstheme="minorBidi"/>
          <w:sz w:val="22"/>
          <w:szCs w:val="22"/>
          <w:lang w:eastAsia="en-GB"/>
        </w:rPr>
      </w:pPr>
      <w:ins w:id="259" w:author="Richard Bradbury" w:date="2020-09-25T14:45:00Z">
        <w:r w:rsidRPr="00932911">
          <w:rPr>
            <w:rFonts w:eastAsia="Calibri"/>
          </w:rPr>
          <w:t>6.2</w:t>
        </w:r>
        <w:r>
          <w:rPr>
            <w:rFonts w:asciiTheme="minorHAnsi" w:eastAsiaTheme="minorEastAsia" w:hAnsiTheme="minorHAnsi" w:cstheme="minorBidi"/>
            <w:sz w:val="22"/>
            <w:szCs w:val="22"/>
            <w:lang w:eastAsia="en-GB"/>
          </w:rPr>
          <w:tab/>
        </w:r>
        <w:r w:rsidRPr="00932911">
          <w:rPr>
            <w:rFonts w:eastAsia="Calibri"/>
          </w:rPr>
          <w:t>Usage of HTTP</w:t>
        </w:r>
        <w:r>
          <w:tab/>
        </w:r>
        <w:r>
          <w:fldChar w:fldCharType="begin"/>
        </w:r>
        <w:r>
          <w:instrText xml:space="preserve"> PAGEREF _Toc51937626 \h </w:instrText>
        </w:r>
      </w:ins>
      <w:r>
        <w:fldChar w:fldCharType="separate"/>
      </w:r>
      <w:ins w:id="260" w:author="Richard Bradbury" w:date="2020-09-25T14:45:00Z">
        <w:r>
          <w:t>25</w:t>
        </w:r>
        <w:r>
          <w:fldChar w:fldCharType="end"/>
        </w:r>
      </w:ins>
    </w:p>
    <w:p w14:paraId="5F98962E" w14:textId="270A45FD" w:rsidR="00075027" w:rsidRDefault="00075027">
      <w:pPr>
        <w:pStyle w:val="TOC3"/>
        <w:rPr>
          <w:ins w:id="261" w:author="Richard Bradbury" w:date="2020-09-25T14:45:00Z"/>
          <w:rFonts w:asciiTheme="minorHAnsi" w:eastAsiaTheme="minorEastAsia" w:hAnsiTheme="minorHAnsi" w:cstheme="minorBidi"/>
          <w:sz w:val="22"/>
          <w:szCs w:val="22"/>
          <w:lang w:eastAsia="en-GB"/>
        </w:rPr>
      </w:pPr>
      <w:ins w:id="262" w:author="Richard Bradbury" w:date="2020-09-25T14:45:00Z">
        <w:r>
          <w:t>6.2.1</w:t>
        </w:r>
        <w:r>
          <w:rPr>
            <w:rFonts w:asciiTheme="minorHAnsi" w:eastAsiaTheme="minorEastAsia" w:hAnsiTheme="minorHAnsi" w:cstheme="minorBidi"/>
            <w:sz w:val="22"/>
            <w:szCs w:val="22"/>
            <w:lang w:eastAsia="en-GB"/>
          </w:rPr>
          <w:tab/>
        </w:r>
        <w:r>
          <w:t>HTTP protocol version</w:t>
        </w:r>
        <w:r>
          <w:tab/>
        </w:r>
        <w:r>
          <w:fldChar w:fldCharType="begin"/>
        </w:r>
        <w:r>
          <w:instrText xml:space="preserve"> PAGEREF _Toc51937627 \h </w:instrText>
        </w:r>
      </w:ins>
      <w:r>
        <w:fldChar w:fldCharType="separate"/>
      </w:r>
      <w:ins w:id="263" w:author="Richard Bradbury" w:date="2020-09-25T14:45:00Z">
        <w:r>
          <w:t>25</w:t>
        </w:r>
        <w:r>
          <w:fldChar w:fldCharType="end"/>
        </w:r>
      </w:ins>
    </w:p>
    <w:p w14:paraId="7BC65559" w14:textId="411C9FC7" w:rsidR="00075027" w:rsidRDefault="00075027">
      <w:pPr>
        <w:pStyle w:val="TOC4"/>
        <w:rPr>
          <w:ins w:id="264" w:author="Richard Bradbury" w:date="2020-09-25T14:45:00Z"/>
          <w:rFonts w:asciiTheme="minorHAnsi" w:eastAsiaTheme="minorEastAsia" w:hAnsiTheme="minorHAnsi" w:cstheme="minorBidi"/>
          <w:sz w:val="22"/>
          <w:szCs w:val="22"/>
          <w:lang w:eastAsia="en-GB"/>
        </w:rPr>
      </w:pPr>
      <w:ins w:id="265" w:author="Richard Bradbury" w:date="2020-09-25T14:45:00Z">
        <w:r>
          <w:t>6.2.1.1</w:t>
        </w:r>
        <w:r>
          <w:rPr>
            <w:rFonts w:asciiTheme="minorHAnsi" w:eastAsiaTheme="minorEastAsia" w:hAnsiTheme="minorHAnsi" w:cstheme="minorBidi"/>
            <w:sz w:val="22"/>
            <w:szCs w:val="22"/>
            <w:lang w:eastAsia="en-GB"/>
          </w:rPr>
          <w:tab/>
        </w:r>
        <w:r>
          <w:t>5GMS AF</w:t>
        </w:r>
        <w:r>
          <w:tab/>
        </w:r>
        <w:r>
          <w:fldChar w:fldCharType="begin"/>
        </w:r>
        <w:r>
          <w:instrText xml:space="preserve"> PAGEREF _Toc51937628 \h </w:instrText>
        </w:r>
      </w:ins>
      <w:r>
        <w:fldChar w:fldCharType="separate"/>
      </w:r>
      <w:ins w:id="266" w:author="Richard Bradbury" w:date="2020-09-25T14:45:00Z">
        <w:r>
          <w:t>25</w:t>
        </w:r>
        <w:r>
          <w:fldChar w:fldCharType="end"/>
        </w:r>
      </w:ins>
    </w:p>
    <w:p w14:paraId="02C53417" w14:textId="617EFC4F" w:rsidR="00075027" w:rsidRDefault="00075027">
      <w:pPr>
        <w:pStyle w:val="TOC4"/>
        <w:rPr>
          <w:ins w:id="267" w:author="Richard Bradbury" w:date="2020-09-25T14:45:00Z"/>
          <w:rFonts w:asciiTheme="minorHAnsi" w:eastAsiaTheme="minorEastAsia" w:hAnsiTheme="minorHAnsi" w:cstheme="minorBidi"/>
          <w:sz w:val="22"/>
          <w:szCs w:val="22"/>
          <w:lang w:eastAsia="en-GB"/>
        </w:rPr>
      </w:pPr>
      <w:ins w:id="268" w:author="Richard Bradbury" w:date="2020-09-25T14:45:00Z">
        <w:r>
          <w:t>6.2.1.2</w:t>
        </w:r>
        <w:r>
          <w:rPr>
            <w:rFonts w:asciiTheme="minorHAnsi" w:eastAsiaTheme="minorEastAsia" w:hAnsiTheme="minorHAnsi" w:cstheme="minorBidi"/>
            <w:sz w:val="22"/>
            <w:szCs w:val="22"/>
            <w:lang w:eastAsia="en-GB"/>
          </w:rPr>
          <w:tab/>
        </w:r>
        <w:r>
          <w:t>5GMS AS</w:t>
        </w:r>
        <w:r>
          <w:tab/>
        </w:r>
        <w:r>
          <w:fldChar w:fldCharType="begin"/>
        </w:r>
        <w:r>
          <w:instrText xml:space="preserve"> PAGEREF _Toc51937629 \h </w:instrText>
        </w:r>
      </w:ins>
      <w:r>
        <w:fldChar w:fldCharType="separate"/>
      </w:r>
      <w:ins w:id="269" w:author="Richard Bradbury" w:date="2020-09-25T14:45:00Z">
        <w:r>
          <w:t>26</w:t>
        </w:r>
        <w:r>
          <w:fldChar w:fldCharType="end"/>
        </w:r>
      </w:ins>
    </w:p>
    <w:p w14:paraId="626C1A77" w14:textId="2C84714B" w:rsidR="00075027" w:rsidRDefault="00075027">
      <w:pPr>
        <w:pStyle w:val="TOC3"/>
        <w:rPr>
          <w:ins w:id="270" w:author="Richard Bradbury" w:date="2020-09-25T14:45:00Z"/>
          <w:rFonts w:asciiTheme="minorHAnsi" w:eastAsiaTheme="minorEastAsia" w:hAnsiTheme="minorHAnsi" w:cstheme="minorBidi"/>
          <w:sz w:val="22"/>
          <w:szCs w:val="22"/>
          <w:lang w:eastAsia="en-GB"/>
        </w:rPr>
      </w:pPr>
      <w:ins w:id="271" w:author="Richard Bradbury" w:date="2020-09-25T14:45:00Z">
        <w:r>
          <w:t>6.2.2</w:t>
        </w:r>
        <w:r>
          <w:rPr>
            <w:rFonts w:asciiTheme="minorHAnsi" w:eastAsiaTheme="minorEastAsia" w:hAnsiTheme="minorHAnsi" w:cstheme="minorBidi"/>
            <w:sz w:val="22"/>
            <w:szCs w:val="22"/>
            <w:lang w:eastAsia="en-GB"/>
          </w:rPr>
          <w:tab/>
        </w:r>
        <w:r>
          <w:t>HTTP message bodies for API resources</w:t>
        </w:r>
        <w:r>
          <w:tab/>
        </w:r>
        <w:r>
          <w:fldChar w:fldCharType="begin"/>
        </w:r>
        <w:r>
          <w:instrText xml:space="preserve"> PAGEREF _Toc51937630 \h </w:instrText>
        </w:r>
      </w:ins>
      <w:r>
        <w:fldChar w:fldCharType="separate"/>
      </w:r>
      <w:ins w:id="272" w:author="Richard Bradbury" w:date="2020-09-25T14:45:00Z">
        <w:r>
          <w:t>26</w:t>
        </w:r>
        <w:r>
          <w:fldChar w:fldCharType="end"/>
        </w:r>
      </w:ins>
    </w:p>
    <w:p w14:paraId="68402557" w14:textId="108D7D7A" w:rsidR="00075027" w:rsidRDefault="00075027">
      <w:pPr>
        <w:pStyle w:val="TOC3"/>
        <w:rPr>
          <w:ins w:id="273" w:author="Richard Bradbury" w:date="2020-09-25T14:45:00Z"/>
          <w:rFonts w:asciiTheme="minorHAnsi" w:eastAsiaTheme="minorEastAsia" w:hAnsiTheme="minorHAnsi" w:cstheme="minorBidi"/>
          <w:sz w:val="22"/>
          <w:szCs w:val="22"/>
          <w:lang w:eastAsia="en-GB"/>
        </w:rPr>
      </w:pPr>
      <w:ins w:id="274" w:author="Richard Bradbury" w:date="2020-09-25T14:45:00Z">
        <w:r>
          <w:t>6.2.3</w:t>
        </w:r>
        <w:r>
          <w:rPr>
            <w:rFonts w:asciiTheme="minorHAnsi" w:eastAsiaTheme="minorEastAsia" w:hAnsiTheme="minorHAnsi" w:cstheme="minorBidi"/>
            <w:sz w:val="22"/>
            <w:szCs w:val="22"/>
            <w:lang w:eastAsia="en-GB"/>
          </w:rPr>
          <w:tab/>
        </w:r>
        <w:r>
          <w:t>Usage of HTTP headers</w:t>
        </w:r>
        <w:r>
          <w:tab/>
        </w:r>
        <w:r>
          <w:fldChar w:fldCharType="begin"/>
        </w:r>
        <w:r>
          <w:instrText xml:space="preserve"> PAGEREF _Toc51937631 \h </w:instrText>
        </w:r>
      </w:ins>
      <w:r>
        <w:fldChar w:fldCharType="separate"/>
      </w:r>
      <w:ins w:id="275" w:author="Richard Bradbury" w:date="2020-09-25T14:45:00Z">
        <w:r>
          <w:t>26</w:t>
        </w:r>
        <w:r>
          <w:fldChar w:fldCharType="end"/>
        </w:r>
      </w:ins>
    </w:p>
    <w:p w14:paraId="7FE570D7" w14:textId="73184996" w:rsidR="00075027" w:rsidRDefault="00075027">
      <w:pPr>
        <w:pStyle w:val="TOC4"/>
        <w:rPr>
          <w:ins w:id="276" w:author="Richard Bradbury" w:date="2020-09-25T14:45:00Z"/>
          <w:rFonts w:asciiTheme="minorHAnsi" w:eastAsiaTheme="minorEastAsia" w:hAnsiTheme="minorHAnsi" w:cstheme="minorBidi"/>
          <w:sz w:val="22"/>
          <w:szCs w:val="22"/>
          <w:lang w:eastAsia="en-GB"/>
        </w:rPr>
      </w:pPr>
      <w:ins w:id="277" w:author="Richard Bradbury" w:date="2020-09-25T14:45: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_Toc51937632 \h </w:instrText>
        </w:r>
      </w:ins>
      <w:r>
        <w:fldChar w:fldCharType="separate"/>
      </w:r>
      <w:ins w:id="278" w:author="Richard Bradbury" w:date="2020-09-25T14:45:00Z">
        <w:r>
          <w:t>26</w:t>
        </w:r>
        <w:r>
          <w:fldChar w:fldCharType="end"/>
        </w:r>
      </w:ins>
    </w:p>
    <w:p w14:paraId="2026DA13" w14:textId="11E0332E" w:rsidR="00075027" w:rsidRDefault="00075027">
      <w:pPr>
        <w:pStyle w:val="TOC4"/>
        <w:rPr>
          <w:ins w:id="279" w:author="Richard Bradbury" w:date="2020-09-25T14:45:00Z"/>
          <w:rFonts w:asciiTheme="minorHAnsi" w:eastAsiaTheme="minorEastAsia" w:hAnsiTheme="minorHAnsi" w:cstheme="minorBidi"/>
          <w:sz w:val="22"/>
          <w:szCs w:val="22"/>
          <w:lang w:eastAsia="en-GB"/>
        </w:rPr>
      </w:pPr>
      <w:ins w:id="280" w:author="Richard Bradbury" w:date="2020-09-25T14:45:00Z">
        <w:r>
          <w:t>6.2.3.2</w:t>
        </w:r>
        <w:r>
          <w:rPr>
            <w:rFonts w:asciiTheme="minorHAnsi" w:eastAsiaTheme="minorEastAsia" w:hAnsiTheme="minorHAnsi" w:cstheme="minorBidi"/>
            <w:sz w:val="22"/>
            <w:szCs w:val="22"/>
            <w:lang w:eastAsia="en-GB"/>
          </w:rPr>
          <w:tab/>
        </w:r>
        <w:r>
          <w:t>User Agent identification</w:t>
        </w:r>
        <w:r>
          <w:tab/>
        </w:r>
        <w:r>
          <w:fldChar w:fldCharType="begin"/>
        </w:r>
        <w:r>
          <w:instrText xml:space="preserve"> PAGEREF _Toc51937633 \h </w:instrText>
        </w:r>
      </w:ins>
      <w:r>
        <w:fldChar w:fldCharType="separate"/>
      </w:r>
      <w:ins w:id="281" w:author="Richard Bradbury" w:date="2020-09-25T14:45:00Z">
        <w:r>
          <w:t>26</w:t>
        </w:r>
        <w:r>
          <w:fldChar w:fldCharType="end"/>
        </w:r>
      </w:ins>
    </w:p>
    <w:p w14:paraId="0D88C905" w14:textId="501F90C2" w:rsidR="00075027" w:rsidRDefault="00075027">
      <w:pPr>
        <w:pStyle w:val="TOC5"/>
        <w:rPr>
          <w:ins w:id="282" w:author="Richard Bradbury" w:date="2020-09-25T14:45:00Z"/>
          <w:rFonts w:asciiTheme="minorHAnsi" w:eastAsiaTheme="minorEastAsia" w:hAnsiTheme="minorHAnsi" w:cstheme="minorBidi"/>
          <w:sz w:val="22"/>
          <w:szCs w:val="22"/>
          <w:lang w:eastAsia="en-GB"/>
        </w:rPr>
      </w:pPr>
      <w:ins w:id="283" w:author="Richard Bradbury" w:date="2020-09-25T14:45:00Z">
        <w:r>
          <w:t>6.2.3.2.1</w:t>
        </w:r>
        <w:r>
          <w:rPr>
            <w:rFonts w:asciiTheme="minorHAnsi" w:eastAsiaTheme="minorEastAsia" w:hAnsiTheme="minorHAnsi" w:cstheme="minorBidi"/>
            <w:sz w:val="22"/>
            <w:szCs w:val="22"/>
            <w:lang w:eastAsia="en-GB"/>
          </w:rPr>
          <w:tab/>
        </w:r>
        <w:r>
          <w:t>Media Stream Handler identification</w:t>
        </w:r>
        <w:r>
          <w:tab/>
        </w:r>
        <w:r>
          <w:fldChar w:fldCharType="begin"/>
        </w:r>
        <w:r>
          <w:instrText xml:space="preserve"> PAGEREF _Toc51937634 \h </w:instrText>
        </w:r>
      </w:ins>
      <w:r>
        <w:fldChar w:fldCharType="separate"/>
      </w:r>
      <w:ins w:id="284" w:author="Richard Bradbury" w:date="2020-09-25T14:45:00Z">
        <w:r>
          <w:t>26</w:t>
        </w:r>
        <w:r>
          <w:fldChar w:fldCharType="end"/>
        </w:r>
      </w:ins>
    </w:p>
    <w:p w14:paraId="53948E8C" w14:textId="2054E644" w:rsidR="00075027" w:rsidRDefault="00075027">
      <w:pPr>
        <w:pStyle w:val="TOC5"/>
        <w:rPr>
          <w:ins w:id="285" w:author="Richard Bradbury" w:date="2020-09-25T14:45:00Z"/>
          <w:rFonts w:asciiTheme="minorHAnsi" w:eastAsiaTheme="minorEastAsia" w:hAnsiTheme="minorHAnsi" w:cstheme="minorBidi"/>
          <w:sz w:val="22"/>
          <w:szCs w:val="22"/>
          <w:lang w:eastAsia="en-GB"/>
        </w:rPr>
      </w:pPr>
      <w:ins w:id="286" w:author="Richard Bradbury" w:date="2020-09-25T14:45:00Z">
        <w:r>
          <w:t>6.2.3.2.2</w:t>
        </w:r>
        <w:r>
          <w:rPr>
            <w:rFonts w:asciiTheme="minorHAnsi" w:eastAsiaTheme="minorEastAsia" w:hAnsiTheme="minorHAnsi" w:cstheme="minorBidi"/>
            <w:sz w:val="22"/>
            <w:szCs w:val="22"/>
            <w:lang w:eastAsia="en-GB"/>
          </w:rPr>
          <w:tab/>
        </w:r>
        <w:r>
          <w:t>Media Session Handler identification</w:t>
        </w:r>
        <w:r>
          <w:tab/>
        </w:r>
        <w:r>
          <w:fldChar w:fldCharType="begin"/>
        </w:r>
        <w:r>
          <w:instrText xml:space="preserve"> PAGEREF _Toc51937635 \h </w:instrText>
        </w:r>
      </w:ins>
      <w:r>
        <w:fldChar w:fldCharType="separate"/>
      </w:r>
      <w:ins w:id="287" w:author="Richard Bradbury" w:date="2020-09-25T14:45:00Z">
        <w:r>
          <w:t>26</w:t>
        </w:r>
        <w:r>
          <w:fldChar w:fldCharType="end"/>
        </w:r>
      </w:ins>
    </w:p>
    <w:p w14:paraId="052D6083" w14:textId="557A6FF1" w:rsidR="00075027" w:rsidRDefault="00075027">
      <w:pPr>
        <w:pStyle w:val="TOC4"/>
        <w:rPr>
          <w:ins w:id="288" w:author="Richard Bradbury" w:date="2020-09-25T14:45:00Z"/>
          <w:rFonts w:asciiTheme="minorHAnsi" w:eastAsiaTheme="minorEastAsia" w:hAnsiTheme="minorHAnsi" w:cstheme="minorBidi"/>
          <w:sz w:val="22"/>
          <w:szCs w:val="22"/>
          <w:lang w:eastAsia="en-GB"/>
        </w:rPr>
      </w:pPr>
      <w:ins w:id="289" w:author="Richard Bradbury" w:date="2020-09-25T14:45:00Z">
        <w:r>
          <w:t>6.2.3.3</w:t>
        </w:r>
        <w:r>
          <w:rPr>
            <w:rFonts w:asciiTheme="minorHAnsi" w:eastAsiaTheme="minorEastAsia" w:hAnsiTheme="minorHAnsi" w:cstheme="minorBidi"/>
            <w:sz w:val="22"/>
            <w:szCs w:val="22"/>
            <w:lang w:eastAsia="en-GB"/>
          </w:rPr>
          <w:tab/>
        </w:r>
        <w:r>
          <w:t>Server identification</w:t>
        </w:r>
        <w:r>
          <w:tab/>
        </w:r>
        <w:r>
          <w:fldChar w:fldCharType="begin"/>
        </w:r>
        <w:r>
          <w:instrText xml:space="preserve"> PAGEREF _Toc51937636 \h </w:instrText>
        </w:r>
      </w:ins>
      <w:r>
        <w:fldChar w:fldCharType="separate"/>
      </w:r>
      <w:ins w:id="290" w:author="Richard Bradbury" w:date="2020-09-25T14:45:00Z">
        <w:r>
          <w:t>26</w:t>
        </w:r>
        <w:r>
          <w:fldChar w:fldCharType="end"/>
        </w:r>
      </w:ins>
    </w:p>
    <w:p w14:paraId="38DC384A" w14:textId="0F046679" w:rsidR="00075027" w:rsidRDefault="00075027">
      <w:pPr>
        <w:pStyle w:val="TOC5"/>
        <w:rPr>
          <w:ins w:id="291" w:author="Richard Bradbury" w:date="2020-09-25T14:45:00Z"/>
          <w:rFonts w:asciiTheme="minorHAnsi" w:eastAsiaTheme="minorEastAsia" w:hAnsiTheme="minorHAnsi" w:cstheme="minorBidi"/>
          <w:sz w:val="22"/>
          <w:szCs w:val="22"/>
          <w:lang w:eastAsia="en-GB"/>
        </w:rPr>
      </w:pPr>
      <w:ins w:id="292" w:author="Richard Bradbury" w:date="2020-09-25T14:45:00Z">
        <w:r>
          <w:t>6.2.3.3.1</w:t>
        </w:r>
        <w:r>
          <w:rPr>
            <w:rFonts w:asciiTheme="minorHAnsi" w:eastAsiaTheme="minorEastAsia" w:hAnsiTheme="minorHAnsi" w:cstheme="minorBidi"/>
            <w:sz w:val="22"/>
            <w:szCs w:val="22"/>
            <w:lang w:eastAsia="en-GB"/>
          </w:rPr>
          <w:tab/>
        </w:r>
        <w:r>
          <w:t>5GMSd AF identification</w:t>
        </w:r>
        <w:r>
          <w:tab/>
        </w:r>
        <w:r>
          <w:fldChar w:fldCharType="begin"/>
        </w:r>
        <w:r>
          <w:instrText xml:space="preserve"> PAGEREF _Toc51937637 \h </w:instrText>
        </w:r>
      </w:ins>
      <w:r>
        <w:fldChar w:fldCharType="separate"/>
      </w:r>
      <w:ins w:id="293" w:author="Richard Bradbury" w:date="2020-09-25T14:45:00Z">
        <w:r>
          <w:t>26</w:t>
        </w:r>
        <w:r>
          <w:fldChar w:fldCharType="end"/>
        </w:r>
      </w:ins>
    </w:p>
    <w:p w14:paraId="73683949" w14:textId="4175065F" w:rsidR="00075027" w:rsidRDefault="00075027">
      <w:pPr>
        <w:pStyle w:val="TOC4"/>
        <w:rPr>
          <w:ins w:id="294" w:author="Richard Bradbury" w:date="2020-09-25T14:45:00Z"/>
          <w:rFonts w:asciiTheme="minorHAnsi" w:eastAsiaTheme="minorEastAsia" w:hAnsiTheme="minorHAnsi" w:cstheme="minorBidi"/>
          <w:sz w:val="22"/>
          <w:szCs w:val="22"/>
          <w:lang w:eastAsia="en-GB"/>
        </w:rPr>
      </w:pPr>
      <w:ins w:id="295" w:author="Richard Bradbury" w:date="2020-09-25T14:45:00Z">
        <w:r>
          <w:t>6.2.3.4</w:t>
        </w:r>
        <w:r>
          <w:rPr>
            <w:rFonts w:asciiTheme="minorHAnsi" w:eastAsiaTheme="minorEastAsia" w:hAnsiTheme="minorHAnsi" w:cstheme="minorBidi"/>
            <w:sz w:val="22"/>
            <w:szCs w:val="22"/>
            <w:lang w:eastAsia="en-GB"/>
          </w:rPr>
          <w:tab/>
        </w:r>
        <w:r>
          <w:t>Support for conditional HTTP GET requests</w:t>
        </w:r>
        <w:r>
          <w:tab/>
        </w:r>
        <w:r>
          <w:fldChar w:fldCharType="begin"/>
        </w:r>
        <w:r>
          <w:instrText xml:space="preserve"> PAGEREF _Toc51937638 \h </w:instrText>
        </w:r>
      </w:ins>
      <w:r>
        <w:fldChar w:fldCharType="separate"/>
      </w:r>
      <w:ins w:id="296" w:author="Richard Bradbury" w:date="2020-09-25T14:45:00Z">
        <w:r>
          <w:t>27</w:t>
        </w:r>
        <w:r>
          <w:fldChar w:fldCharType="end"/>
        </w:r>
      </w:ins>
    </w:p>
    <w:p w14:paraId="006A8D86" w14:textId="325B5238" w:rsidR="00075027" w:rsidRDefault="00075027">
      <w:pPr>
        <w:pStyle w:val="TOC4"/>
        <w:rPr>
          <w:ins w:id="297" w:author="Richard Bradbury" w:date="2020-09-25T14:45:00Z"/>
          <w:rFonts w:asciiTheme="minorHAnsi" w:eastAsiaTheme="minorEastAsia" w:hAnsiTheme="minorHAnsi" w:cstheme="minorBidi"/>
          <w:sz w:val="22"/>
          <w:szCs w:val="22"/>
          <w:lang w:eastAsia="en-GB"/>
        </w:rPr>
      </w:pPr>
      <w:ins w:id="298" w:author="Richard Bradbury" w:date="2020-09-25T14:45:00Z">
        <w:r>
          <w:t>6.2.3.5</w:t>
        </w:r>
        <w:r>
          <w:rPr>
            <w:rFonts w:asciiTheme="minorHAnsi" w:eastAsiaTheme="minorEastAsia" w:hAnsiTheme="minorHAnsi" w:cstheme="minorBidi"/>
            <w:sz w:val="22"/>
            <w:szCs w:val="22"/>
            <w:lang w:eastAsia="en-GB"/>
          </w:rPr>
          <w:tab/>
        </w:r>
        <w:r>
          <w:t>Support for conditional HTTP POST, PUT, PATCH and DELETE requests</w:t>
        </w:r>
        <w:r>
          <w:tab/>
        </w:r>
        <w:r>
          <w:fldChar w:fldCharType="begin"/>
        </w:r>
        <w:r>
          <w:instrText xml:space="preserve"> PAGEREF _Toc51937639 \h </w:instrText>
        </w:r>
      </w:ins>
      <w:r>
        <w:fldChar w:fldCharType="separate"/>
      </w:r>
      <w:ins w:id="299" w:author="Richard Bradbury" w:date="2020-09-25T14:45:00Z">
        <w:r>
          <w:t>27</w:t>
        </w:r>
        <w:r>
          <w:fldChar w:fldCharType="end"/>
        </w:r>
      </w:ins>
    </w:p>
    <w:p w14:paraId="12C405A7" w14:textId="22384B3C" w:rsidR="00075027" w:rsidRDefault="00075027">
      <w:pPr>
        <w:pStyle w:val="TOC2"/>
        <w:rPr>
          <w:ins w:id="300" w:author="Richard Bradbury" w:date="2020-09-25T14:45:00Z"/>
          <w:rFonts w:asciiTheme="minorHAnsi" w:eastAsiaTheme="minorEastAsia" w:hAnsiTheme="minorHAnsi" w:cstheme="minorBidi"/>
          <w:sz w:val="22"/>
          <w:szCs w:val="22"/>
          <w:lang w:eastAsia="en-GB"/>
        </w:rPr>
      </w:pPr>
      <w:ins w:id="301" w:author="Richard Bradbury" w:date="2020-09-25T14:45:00Z">
        <w:r w:rsidRPr="00932911">
          <w:rPr>
            <w:rFonts w:eastAsia="Calibri"/>
          </w:rPr>
          <w:t>6.3</w:t>
        </w:r>
        <w:r>
          <w:rPr>
            <w:rFonts w:asciiTheme="minorHAnsi" w:eastAsiaTheme="minorEastAsia" w:hAnsiTheme="minorHAnsi" w:cstheme="minorBidi"/>
            <w:sz w:val="22"/>
            <w:szCs w:val="22"/>
            <w:lang w:eastAsia="en-GB"/>
          </w:rPr>
          <w:tab/>
        </w:r>
        <w:r w:rsidRPr="00932911">
          <w:rPr>
            <w:rFonts w:eastAsia="Calibri"/>
          </w:rPr>
          <w:t>HTTP response codes</w:t>
        </w:r>
        <w:r>
          <w:tab/>
        </w:r>
        <w:r>
          <w:fldChar w:fldCharType="begin"/>
        </w:r>
        <w:r>
          <w:instrText xml:space="preserve"> PAGEREF _Toc51937640 \h </w:instrText>
        </w:r>
      </w:ins>
      <w:r>
        <w:fldChar w:fldCharType="separate"/>
      </w:r>
      <w:ins w:id="302" w:author="Richard Bradbury" w:date="2020-09-25T14:45:00Z">
        <w:r>
          <w:t>27</w:t>
        </w:r>
        <w:r>
          <w:fldChar w:fldCharType="end"/>
        </w:r>
      </w:ins>
    </w:p>
    <w:p w14:paraId="0519A573" w14:textId="49495C02" w:rsidR="00075027" w:rsidRDefault="00075027">
      <w:pPr>
        <w:pStyle w:val="TOC2"/>
        <w:rPr>
          <w:ins w:id="303" w:author="Richard Bradbury" w:date="2020-09-25T14:45:00Z"/>
          <w:rFonts w:asciiTheme="minorHAnsi" w:eastAsiaTheme="minorEastAsia" w:hAnsiTheme="minorHAnsi" w:cstheme="minorBidi"/>
          <w:sz w:val="22"/>
          <w:szCs w:val="22"/>
          <w:lang w:eastAsia="en-GB"/>
        </w:rPr>
      </w:pPr>
      <w:ins w:id="304" w:author="Richard Bradbury" w:date="2020-09-25T14:45:00Z">
        <w:r w:rsidRPr="00932911">
          <w:rPr>
            <w:rFonts w:eastAsia="Calibri"/>
          </w:rPr>
          <w:t>6.4</w:t>
        </w:r>
        <w:r>
          <w:rPr>
            <w:rFonts w:asciiTheme="minorHAnsi" w:eastAsiaTheme="minorEastAsia" w:hAnsiTheme="minorHAnsi" w:cstheme="minorBidi"/>
            <w:sz w:val="22"/>
            <w:szCs w:val="22"/>
            <w:lang w:eastAsia="en-GB"/>
          </w:rPr>
          <w:tab/>
        </w:r>
        <w:r w:rsidRPr="00932911">
          <w:rPr>
            <w:rFonts w:eastAsia="Calibri"/>
          </w:rPr>
          <w:t xml:space="preserve">Common API </w:t>
        </w:r>
        <w:r w:rsidRPr="00932911">
          <w:rPr>
            <w:lang w:val="en-US"/>
          </w:rPr>
          <w:t>data types</w:t>
        </w:r>
        <w:r>
          <w:tab/>
        </w:r>
        <w:r>
          <w:fldChar w:fldCharType="begin"/>
        </w:r>
        <w:r>
          <w:instrText xml:space="preserve"> PAGEREF _Toc51937641 \h </w:instrText>
        </w:r>
      </w:ins>
      <w:r>
        <w:fldChar w:fldCharType="separate"/>
      </w:r>
      <w:ins w:id="305" w:author="Richard Bradbury" w:date="2020-09-25T14:45:00Z">
        <w:r>
          <w:t>27</w:t>
        </w:r>
        <w:r>
          <w:fldChar w:fldCharType="end"/>
        </w:r>
      </w:ins>
    </w:p>
    <w:p w14:paraId="43ECDA39" w14:textId="139EF38A" w:rsidR="00075027" w:rsidRDefault="00075027">
      <w:pPr>
        <w:pStyle w:val="TOC3"/>
        <w:rPr>
          <w:ins w:id="306" w:author="Richard Bradbury" w:date="2020-09-25T14:45:00Z"/>
          <w:rFonts w:asciiTheme="minorHAnsi" w:eastAsiaTheme="minorEastAsia" w:hAnsiTheme="minorHAnsi" w:cstheme="minorBidi"/>
          <w:sz w:val="22"/>
          <w:szCs w:val="22"/>
          <w:lang w:eastAsia="en-GB"/>
        </w:rPr>
      </w:pPr>
      <w:ins w:id="307" w:author="Richard Bradbury" w:date="2020-09-25T14:45: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_Toc51937642 \h </w:instrText>
        </w:r>
      </w:ins>
      <w:r>
        <w:fldChar w:fldCharType="separate"/>
      </w:r>
      <w:ins w:id="308" w:author="Richard Bradbury" w:date="2020-09-25T14:45:00Z">
        <w:r>
          <w:t>27</w:t>
        </w:r>
        <w:r>
          <w:fldChar w:fldCharType="end"/>
        </w:r>
      </w:ins>
    </w:p>
    <w:p w14:paraId="707C89B1" w14:textId="4F505B5F" w:rsidR="00075027" w:rsidRDefault="00075027">
      <w:pPr>
        <w:pStyle w:val="TOC3"/>
        <w:rPr>
          <w:ins w:id="309" w:author="Richard Bradbury" w:date="2020-09-25T14:45:00Z"/>
          <w:rFonts w:asciiTheme="minorHAnsi" w:eastAsiaTheme="minorEastAsia" w:hAnsiTheme="minorHAnsi" w:cstheme="minorBidi"/>
          <w:sz w:val="22"/>
          <w:szCs w:val="22"/>
          <w:lang w:eastAsia="en-GB"/>
        </w:rPr>
      </w:pPr>
      <w:ins w:id="310" w:author="Richard Bradbury" w:date="2020-09-25T14:45:00Z">
        <w:r>
          <w:t>6.4.2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_Toc51937643 \h </w:instrText>
        </w:r>
      </w:ins>
      <w:r>
        <w:fldChar w:fldCharType="separate"/>
      </w:r>
      <w:ins w:id="311" w:author="Richard Bradbury" w:date="2020-09-25T14:45:00Z">
        <w:r>
          <w:t>27</w:t>
        </w:r>
        <w:r>
          <w:fldChar w:fldCharType="end"/>
        </w:r>
      </w:ins>
    </w:p>
    <w:p w14:paraId="74BB50AC" w14:textId="1084115B" w:rsidR="00075027" w:rsidRDefault="00075027">
      <w:pPr>
        <w:pStyle w:val="TOC3"/>
        <w:rPr>
          <w:ins w:id="312" w:author="Richard Bradbury" w:date="2020-09-25T14:45:00Z"/>
          <w:rFonts w:asciiTheme="minorHAnsi" w:eastAsiaTheme="minorEastAsia" w:hAnsiTheme="minorHAnsi" w:cstheme="minorBidi"/>
          <w:sz w:val="22"/>
          <w:szCs w:val="22"/>
          <w:lang w:eastAsia="en-GB"/>
        </w:rPr>
      </w:pPr>
      <w:ins w:id="313" w:author="Richard Bradbury" w:date="2020-09-25T14:45:00Z">
        <w:r>
          <w:t>6.4.3</w:t>
        </w:r>
        <w:r>
          <w:rPr>
            <w:rFonts w:asciiTheme="minorHAnsi" w:eastAsiaTheme="minorEastAsia" w:hAnsiTheme="minorHAnsi" w:cstheme="minorBidi"/>
            <w:sz w:val="22"/>
            <w:szCs w:val="22"/>
            <w:lang w:eastAsia="en-GB"/>
          </w:rPr>
          <w:tab/>
        </w:r>
        <w:r>
          <w:t>Structured data types</w:t>
        </w:r>
        <w:r>
          <w:tab/>
        </w:r>
        <w:r>
          <w:fldChar w:fldCharType="begin"/>
        </w:r>
        <w:r>
          <w:instrText xml:space="preserve"> PAGEREF _Toc51937644 \h </w:instrText>
        </w:r>
      </w:ins>
      <w:r>
        <w:fldChar w:fldCharType="separate"/>
      </w:r>
      <w:ins w:id="314" w:author="Richard Bradbury" w:date="2020-09-25T14:45:00Z">
        <w:r>
          <w:t>28</w:t>
        </w:r>
        <w:r>
          <w:fldChar w:fldCharType="end"/>
        </w:r>
      </w:ins>
    </w:p>
    <w:p w14:paraId="5112BC9C" w14:textId="64A2FF5B" w:rsidR="00075027" w:rsidRDefault="00075027">
      <w:pPr>
        <w:pStyle w:val="TOC4"/>
        <w:rPr>
          <w:ins w:id="315" w:author="Richard Bradbury" w:date="2020-09-25T14:45:00Z"/>
          <w:rFonts w:asciiTheme="minorHAnsi" w:eastAsiaTheme="minorEastAsia" w:hAnsiTheme="minorHAnsi" w:cstheme="minorBidi"/>
          <w:sz w:val="22"/>
          <w:szCs w:val="22"/>
          <w:lang w:eastAsia="en-GB"/>
        </w:rPr>
      </w:pPr>
      <w:ins w:id="316" w:author="Richard Bradbury" w:date="2020-09-25T14:45:00Z">
        <w:r>
          <w:t>6.4.3.1</w:t>
        </w:r>
        <w:r>
          <w:rPr>
            <w:rFonts w:asciiTheme="minorHAnsi" w:eastAsiaTheme="minorEastAsia" w:hAnsiTheme="minorHAnsi" w:cstheme="minorBidi"/>
            <w:sz w:val="22"/>
            <w:szCs w:val="22"/>
            <w:lang w:eastAsia="en-GB"/>
          </w:rPr>
          <w:tab/>
        </w:r>
        <w:r>
          <w:t>IpPacketFilterSet type</w:t>
        </w:r>
        <w:r>
          <w:tab/>
        </w:r>
        <w:r>
          <w:fldChar w:fldCharType="begin"/>
        </w:r>
        <w:r>
          <w:instrText xml:space="preserve"> PAGEREF _Toc51937645 \h </w:instrText>
        </w:r>
      </w:ins>
      <w:r>
        <w:fldChar w:fldCharType="separate"/>
      </w:r>
      <w:ins w:id="317" w:author="Richard Bradbury" w:date="2020-09-25T14:45:00Z">
        <w:r>
          <w:t>28</w:t>
        </w:r>
        <w:r>
          <w:fldChar w:fldCharType="end"/>
        </w:r>
      </w:ins>
    </w:p>
    <w:p w14:paraId="56DA9CB0" w14:textId="605FDBF3" w:rsidR="00075027" w:rsidRDefault="00075027">
      <w:pPr>
        <w:pStyle w:val="TOC4"/>
        <w:rPr>
          <w:ins w:id="318" w:author="Richard Bradbury" w:date="2020-09-25T14:45:00Z"/>
          <w:rFonts w:asciiTheme="minorHAnsi" w:eastAsiaTheme="minorEastAsia" w:hAnsiTheme="minorHAnsi" w:cstheme="minorBidi"/>
          <w:sz w:val="22"/>
          <w:szCs w:val="22"/>
          <w:lang w:eastAsia="en-GB"/>
        </w:rPr>
      </w:pPr>
      <w:ins w:id="319" w:author="Richard Bradbury" w:date="2020-09-25T14:45:00Z">
        <w:r>
          <w:t>6.4.3.2</w:t>
        </w:r>
        <w:r>
          <w:rPr>
            <w:rFonts w:asciiTheme="minorHAnsi" w:eastAsiaTheme="minorEastAsia" w:hAnsiTheme="minorHAnsi" w:cstheme="minorBidi"/>
            <w:sz w:val="22"/>
            <w:szCs w:val="22"/>
            <w:lang w:eastAsia="en-GB"/>
          </w:rPr>
          <w:tab/>
        </w:r>
        <w:r>
          <w:t xml:space="preserve"> ServiceDataFlowDescription type</w:t>
        </w:r>
        <w:r>
          <w:tab/>
        </w:r>
        <w:r>
          <w:fldChar w:fldCharType="begin"/>
        </w:r>
        <w:r>
          <w:instrText xml:space="preserve"> PAGEREF _Toc51937646 \h </w:instrText>
        </w:r>
      </w:ins>
      <w:r>
        <w:fldChar w:fldCharType="separate"/>
      </w:r>
      <w:ins w:id="320" w:author="Richard Bradbury" w:date="2020-09-25T14:45:00Z">
        <w:r>
          <w:t>28</w:t>
        </w:r>
        <w:r>
          <w:fldChar w:fldCharType="end"/>
        </w:r>
      </w:ins>
    </w:p>
    <w:p w14:paraId="1BB9FAFC" w14:textId="255ADBCF" w:rsidR="00075027" w:rsidRDefault="00075027">
      <w:pPr>
        <w:pStyle w:val="TOC4"/>
        <w:rPr>
          <w:ins w:id="321" w:author="Richard Bradbury" w:date="2020-09-25T14:45:00Z"/>
          <w:rFonts w:asciiTheme="minorHAnsi" w:eastAsiaTheme="minorEastAsia" w:hAnsiTheme="minorHAnsi" w:cstheme="minorBidi"/>
          <w:sz w:val="22"/>
          <w:szCs w:val="22"/>
          <w:lang w:eastAsia="en-GB"/>
        </w:rPr>
      </w:pPr>
      <w:ins w:id="322" w:author="Richard Bradbury" w:date="2020-09-25T14:45:00Z">
        <w:r>
          <w:t>6.4.3.3</w:t>
        </w:r>
        <w:r>
          <w:rPr>
            <w:rFonts w:asciiTheme="minorHAnsi" w:eastAsiaTheme="minorEastAsia" w:hAnsiTheme="minorHAnsi" w:cstheme="minorBidi"/>
            <w:sz w:val="22"/>
            <w:szCs w:val="22"/>
            <w:lang w:eastAsia="en-GB"/>
          </w:rPr>
          <w:tab/>
        </w:r>
        <w:r>
          <w:t>M5QoSSpecification type</w:t>
        </w:r>
        <w:r>
          <w:tab/>
        </w:r>
        <w:r>
          <w:fldChar w:fldCharType="begin"/>
        </w:r>
        <w:r>
          <w:instrText xml:space="preserve"> PAGEREF _Toc51937647 \h </w:instrText>
        </w:r>
      </w:ins>
      <w:r>
        <w:fldChar w:fldCharType="separate"/>
      </w:r>
      <w:ins w:id="323" w:author="Richard Bradbury" w:date="2020-09-25T14:45:00Z">
        <w:r>
          <w:t>28</w:t>
        </w:r>
        <w:r>
          <w:fldChar w:fldCharType="end"/>
        </w:r>
      </w:ins>
    </w:p>
    <w:p w14:paraId="48DE505E" w14:textId="17D56F8C" w:rsidR="00075027" w:rsidRDefault="00075027">
      <w:pPr>
        <w:pStyle w:val="TOC4"/>
        <w:rPr>
          <w:ins w:id="324" w:author="Richard Bradbury" w:date="2020-09-25T14:45:00Z"/>
          <w:rFonts w:asciiTheme="minorHAnsi" w:eastAsiaTheme="minorEastAsia" w:hAnsiTheme="minorHAnsi" w:cstheme="minorBidi"/>
          <w:sz w:val="22"/>
          <w:szCs w:val="22"/>
          <w:lang w:eastAsia="en-GB"/>
        </w:rPr>
      </w:pPr>
      <w:ins w:id="325" w:author="Richard Bradbury" w:date="2020-09-25T14:45:00Z">
        <w:r>
          <w:t>6.4.3.4</w:t>
        </w:r>
        <w:r>
          <w:rPr>
            <w:rFonts w:asciiTheme="minorHAnsi" w:eastAsiaTheme="minorEastAsia" w:hAnsiTheme="minorHAnsi" w:cstheme="minorBidi"/>
            <w:sz w:val="22"/>
            <w:szCs w:val="22"/>
            <w:lang w:eastAsia="en-GB"/>
          </w:rPr>
          <w:tab/>
        </w:r>
        <w:r>
          <w:t xml:space="preserve"> M1QoSSpecification type</w:t>
        </w:r>
        <w:r>
          <w:tab/>
        </w:r>
        <w:r>
          <w:fldChar w:fldCharType="begin"/>
        </w:r>
        <w:r>
          <w:instrText xml:space="preserve"> PAGEREF _Toc51937648 \h </w:instrText>
        </w:r>
      </w:ins>
      <w:r>
        <w:fldChar w:fldCharType="separate"/>
      </w:r>
      <w:ins w:id="326" w:author="Richard Bradbury" w:date="2020-09-25T14:45:00Z">
        <w:r>
          <w:t>28</w:t>
        </w:r>
        <w:r>
          <w:fldChar w:fldCharType="end"/>
        </w:r>
      </w:ins>
    </w:p>
    <w:p w14:paraId="13BDF02E" w14:textId="6BB2D880" w:rsidR="00075027" w:rsidRDefault="00075027">
      <w:pPr>
        <w:pStyle w:val="TOC4"/>
        <w:rPr>
          <w:ins w:id="327" w:author="Richard Bradbury" w:date="2020-09-25T14:45:00Z"/>
          <w:rFonts w:asciiTheme="minorHAnsi" w:eastAsiaTheme="minorEastAsia" w:hAnsiTheme="minorHAnsi" w:cstheme="minorBidi"/>
          <w:sz w:val="22"/>
          <w:szCs w:val="22"/>
          <w:lang w:eastAsia="en-GB"/>
        </w:rPr>
      </w:pPr>
      <w:ins w:id="328" w:author="Richard Bradbury" w:date="2020-09-25T14:45:00Z">
        <w:r>
          <w:t>6.4.3.5</w:t>
        </w:r>
        <w:r>
          <w:rPr>
            <w:rFonts w:asciiTheme="minorHAnsi" w:eastAsiaTheme="minorEastAsia" w:hAnsiTheme="minorHAnsi" w:cstheme="minorBidi"/>
            <w:sz w:val="22"/>
            <w:szCs w:val="22"/>
            <w:lang w:eastAsia="en-GB"/>
          </w:rPr>
          <w:tab/>
        </w:r>
        <w:r>
          <w:t xml:space="preserve"> ChargingSpecification type</w:t>
        </w:r>
        <w:r>
          <w:tab/>
        </w:r>
        <w:r>
          <w:fldChar w:fldCharType="begin"/>
        </w:r>
        <w:r>
          <w:instrText xml:space="preserve"> PAGEREF _Toc51937649 \h </w:instrText>
        </w:r>
      </w:ins>
      <w:r>
        <w:fldChar w:fldCharType="separate"/>
      </w:r>
      <w:ins w:id="329" w:author="Richard Bradbury" w:date="2020-09-25T14:45:00Z">
        <w:r>
          <w:t>29</w:t>
        </w:r>
        <w:r>
          <w:fldChar w:fldCharType="end"/>
        </w:r>
      </w:ins>
    </w:p>
    <w:p w14:paraId="78B3D9DE" w14:textId="0757645A" w:rsidR="00075027" w:rsidRDefault="00075027">
      <w:pPr>
        <w:pStyle w:val="TOC1"/>
        <w:rPr>
          <w:ins w:id="330" w:author="Richard Bradbury" w:date="2020-09-25T14:45:00Z"/>
          <w:rFonts w:asciiTheme="minorHAnsi" w:eastAsiaTheme="minorEastAsia" w:hAnsiTheme="minorHAnsi" w:cstheme="minorBidi"/>
          <w:szCs w:val="22"/>
          <w:lang w:eastAsia="en-GB"/>
        </w:rPr>
      </w:pPr>
      <w:ins w:id="331" w:author="Richard Bradbury" w:date="2020-09-25T14:45:00Z">
        <w:r>
          <w:t>7</w:t>
        </w:r>
        <w:r>
          <w:rPr>
            <w:rFonts w:asciiTheme="minorHAnsi" w:eastAsiaTheme="minorEastAsia" w:hAnsiTheme="minorHAnsi" w:cstheme="minorBidi"/>
            <w:szCs w:val="22"/>
            <w:lang w:eastAsia="en-GB"/>
          </w:rPr>
          <w:tab/>
        </w:r>
        <w:r>
          <w:t>Provisioning (M1) APIs</w:t>
        </w:r>
        <w:r>
          <w:tab/>
        </w:r>
        <w:r>
          <w:fldChar w:fldCharType="begin"/>
        </w:r>
        <w:r>
          <w:instrText xml:space="preserve"> PAGEREF _Toc51937650 \h </w:instrText>
        </w:r>
      </w:ins>
      <w:r>
        <w:fldChar w:fldCharType="separate"/>
      </w:r>
      <w:ins w:id="332" w:author="Richard Bradbury" w:date="2020-09-25T14:45:00Z">
        <w:r>
          <w:t>29</w:t>
        </w:r>
        <w:r>
          <w:fldChar w:fldCharType="end"/>
        </w:r>
      </w:ins>
    </w:p>
    <w:p w14:paraId="26BA0C97" w14:textId="246A804C" w:rsidR="00075027" w:rsidRDefault="00075027">
      <w:pPr>
        <w:pStyle w:val="TOC2"/>
        <w:rPr>
          <w:ins w:id="333" w:author="Richard Bradbury" w:date="2020-09-25T14:45:00Z"/>
          <w:rFonts w:asciiTheme="minorHAnsi" w:eastAsiaTheme="minorEastAsia" w:hAnsiTheme="minorHAnsi" w:cstheme="minorBidi"/>
          <w:sz w:val="22"/>
          <w:szCs w:val="22"/>
          <w:lang w:eastAsia="en-GB"/>
        </w:rPr>
      </w:pPr>
      <w:ins w:id="334" w:author="Richard Bradbury" w:date="2020-09-25T14:4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_Toc51937651 \h </w:instrText>
        </w:r>
      </w:ins>
      <w:r>
        <w:fldChar w:fldCharType="separate"/>
      </w:r>
      <w:ins w:id="335" w:author="Richard Bradbury" w:date="2020-09-25T14:45:00Z">
        <w:r>
          <w:t>29</w:t>
        </w:r>
        <w:r>
          <w:fldChar w:fldCharType="end"/>
        </w:r>
      </w:ins>
    </w:p>
    <w:p w14:paraId="4A81C8E8" w14:textId="03798A7E" w:rsidR="00075027" w:rsidRDefault="00075027">
      <w:pPr>
        <w:pStyle w:val="TOC2"/>
        <w:rPr>
          <w:ins w:id="336" w:author="Richard Bradbury" w:date="2020-09-25T14:45:00Z"/>
          <w:rFonts w:asciiTheme="minorHAnsi" w:eastAsiaTheme="minorEastAsia" w:hAnsiTheme="minorHAnsi" w:cstheme="minorBidi"/>
          <w:sz w:val="22"/>
          <w:szCs w:val="22"/>
          <w:lang w:eastAsia="en-GB"/>
        </w:rPr>
      </w:pPr>
      <w:ins w:id="337" w:author="Richard Bradbury" w:date="2020-09-25T14:45:00Z">
        <w:r>
          <w:t>7.2</w:t>
        </w:r>
        <w:r>
          <w:rPr>
            <w:rFonts w:asciiTheme="minorHAnsi" w:eastAsiaTheme="minorEastAsia" w:hAnsiTheme="minorHAnsi" w:cstheme="minorBidi"/>
            <w:sz w:val="22"/>
            <w:szCs w:val="22"/>
            <w:lang w:eastAsia="en-GB"/>
          </w:rPr>
          <w:tab/>
        </w:r>
        <w:r>
          <w:t>Provisioning Sessions API</w:t>
        </w:r>
        <w:r>
          <w:tab/>
        </w:r>
        <w:r>
          <w:fldChar w:fldCharType="begin"/>
        </w:r>
        <w:r>
          <w:instrText xml:space="preserve"> PAGEREF _Toc51937652 \h </w:instrText>
        </w:r>
      </w:ins>
      <w:r>
        <w:fldChar w:fldCharType="separate"/>
      </w:r>
      <w:ins w:id="338" w:author="Richard Bradbury" w:date="2020-09-25T14:45:00Z">
        <w:r>
          <w:t>29</w:t>
        </w:r>
        <w:r>
          <w:fldChar w:fldCharType="end"/>
        </w:r>
      </w:ins>
    </w:p>
    <w:p w14:paraId="70055421" w14:textId="2798D5B7" w:rsidR="00075027" w:rsidRDefault="00075027">
      <w:pPr>
        <w:pStyle w:val="TOC3"/>
        <w:rPr>
          <w:ins w:id="339" w:author="Richard Bradbury" w:date="2020-09-25T14:45:00Z"/>
          <w:rFonts w:asciiTheme="minorHAnsi" w:eastAsiaTheme="minorEastAsia" w:hAnsiTheme="minorHAnsi" w:cstheme="minorBidi"/>
          <w:sz w:val="22"/>
          <w:szCs w:val="22"/>
          <w:lang w:eastAsia="en-GB"/>
        </w:rPr>
      </w:pPr>
      <w:ins w:id="340" w:author="Richard Bradbury" w:date="2020-09-25T14:45:00Z">
        <w:r>
          <w:t>7.2.1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_Toc51937653 \h </w:instrText>
        </w:r>
      </w:ins>
      <w:r>
        <w:fldChar w:fldCharType="separate"/>
      </w:r>
      <w:ins w:id="341" w:author="Richard Bradbury" w:date="2020-09-25T14:45:00Z">
        <w:r>
          <w:t>29</w:t>
        </w:r>
        <w:r>
          <w:fldChar w:fldCharType="end"/>
        </w:r>
      </w:ins>
    </w:p>
    <w:p w14:paraId="17796CC1" w14:textId="2B5AE72C" w:rsidR="00075027" w:rsidRDefault="00075027">
      <w:pPr>
        <w:pStyle w:val="TOC3"/>
        <w:rPr>
          <w:ins w:id="342" w:author="Richard Bradbury" w:date="2020-09-25T14:45:00Z"/>
          <w:rFonts w:asciiTheme="minorHAnsi" w:eastAsiaTheme="minorEastAsia" w:hAnsiTheme="minorHAnsi" w:cstheme="minorBidi"/>
          <w:sz w:val="22"/>
          <w:szCs w:val="22"/>
          <w:lang w:eastAsia="en-GB"/>
        </w:rPr>
      </w:pPr>
      <w:ins w:id="343" w:author="Richard Bradbury" w:date="2020-09-25T14:45:00Z">
        <w:r>
          <w:t>7.2.2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_Toc51937654 \h </w:instrText>
        </w:r>
      </w:ins>
      <w:r>
        <w:fldChar w:fldCharType="separate"/>
      </w:r>
      <w:ins w:id="344" w:author="Richard Bradbury" w:date="2020-09-25T14:45:00Z">
        <w:r>
          <w:t>29</w:t>
        </w:r>
        <w:r>
          <w:fldChar w:fldCharType="end"/>
        </w:r>
      </w:ins>
    </w:p>
    <w:p w14:paraId="284DD7D8" w14:textId="79E6DD1A" w:rsidR="00075027" w:rsidRDefault="00075027">
      <w:pPr>
        <w:pStyle w:val="TOC3"/>
        <w:rPr>
          <w:ins w:id="345" w:author="Richard Bradbury" w:date="2020-09-25T14:45:00Z"/>
          <w:rFonts w:asciiTheme="minorHAnsi" w:eastAsiaTheme="minorEastAsia" w:hAnsiTheme="minorHAnsi" w:cstheme="minorBidi"/>
          <w:sz w:val="22"/>
          <w:szCs w:val="22"/>
          <w:lang w:eastAsia="en-GB"/>
        </w:rPr>
      </w:pPr>
      <w:ins w:id="346" w:author="Richard Bradbury" w:date="2020-09-25T14:45:00Z">
        <w:r>
          <w:t>7.2.3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_Toc51937655 \h </w:instrText>
        </w:r>
      </w:ins>
      <w:r>
        <w:fldChar w:fldCharType="separate"/>
      </w:r>
      <w:ins w:id="347" w:author="Richard Bradbury" w:date="2020-09-25T14:45:00Z">
        <w:r>
          <w:t>30</w:t>
        </w:r>
        <w:r>
          <w:fldChar w:fldCharType="end"/>
        </w:r>
      </w:ins>
    </w:p>
    <w:p w14:paraId="4D5E47FE" w14:textId="6286E3F8" w:rsidR="00075027" w:rsidRDefault="00075027">
      <w:pPr>
        <w:pStyle w:val="TOC4"/>
        <w:rPr>
          <w:ins w:id="348" w:author="Richard Bradbury" w:date="2020-09-25T14:45:00Z"/>
          <w:rFonts w:asciiTheme="minorHAnsi" w:eastAsiaTheme="minorEastAsia" w:hAnsiTheme="minorHAnsi" w:cstheme="minorBidi"/>
          <w:sz w:val="22"/>
          <w:szCs w:val="22"/>
          <w:lang w:eastAsia="en-GB"/>
        </w:rPr>
      </w:pPr>
      <w:ins w:id="349" w:author="Richard Bradbury" w:date="2020-09-25T14:45:00Z">
        <w:r>
          <w:t>7.2.3.1</w:t>
        </w:r>
        <w:r>
          <w:rPr>
            <w:rFonts w:asciiTheme="minorHAnsi" w:eastAsiaTheme="minorEastAsia" w:hAnsiTheme="minorHAnsi" w:cstheme="minorBidi"/>
            <w:sz w:val="22"/>
            <w:szCs w:val="22"/>
            <w:lang w:eastAsia="en-GB"/>
          </w:rPr>
          <w:tab/>
        </w:r>
        <w:r>
          <w:t>ProvisioningSession resource</w:t>
        </w:r>
        <w:r>
          <w:tab/>
        </w:r>
        <w:r>
          <w:fldChar w:fldCharType="begin"/>
        </w:r>
        <w:r>
          <w:instrText xml:space="preserve"> PAGEREF _Toc51937656 \h </w:instrText>
        </w:r>
      </w:ins>
      <w:r>
        <w:fldChar w:fldCharType="separate"/>
      </w:r>
      <w:ins w:id="350" w:author="Richard Bradbury" w:date="2020-09-25T14:45:00Z">
        <w:r>
          <w:t>30</w:t>
        </w:r>
        <w:r>
          <w:fldChar w:fldCharType="end"/>
        </w:r>
      </w:ins>
    </w:p>
    <w:p w14:paraId="34FCC2E6" w14:textId="0C359840" w:rsidR="00075027" w:rsidRDefault="00075027">
      <w:pPr>
        <w:pStyle w:val="TOC2"/>
        <w:rPr>
          <w:ins w:id="351" w:author="Richard Bradbury" w:date="2020-09-25T14:45:00Z"/>
          <w:rFonts w:asciiTheme="minorHAnsi" w:eastAsiaTheme="minorEastAsia" w:hAnsiTheme="minorHAnsi" w:cstheme="minorBidi"/>
          <w:sz w:val="22"/>
          <w:szCs w:val="22"/>
          <w:lang w:eastAsia="en-GB"/>
        </w:rPr>
      </w:pPr>
      <w:ins w:id="352" w:author="Richard Bradbury" w:date="2020-09-25T14:45:00Z">
        <w:r>
          <w:lastRenderedPageBreak/>
          <w:t>7.3</w:t>
        </w:r>
        <w:r>
          <w:rPr>
            <w:rFonts w:asciiTheme="minorHAnsi" w:eastAsiaTheme="minorEastAsia" w:hAnsiTheme="minorHAnsi" w:cstheme="minorBidi"/>
            <w:sz w:val="22"/>
            <w:szCs w:val="22"/>
            <w:lang w:eastAsia="en-GB"/>
          </w:rPr>
          <w:tab/>
        </w:r>
        <w:r>
          <w:t>Server Certificates Provisioning API</w:t>
        </w:r>
        <w:r>
          <w:tab/>
        </w:r>
        <w:r>
          <w:fldChar w:fldCharType="begin"/>
        </w:r>
        <w:r>
          <w:instrText xml:space="preserve"> PAGEREF _Toc51937657 \h </w:instrText>
        </w:r>
      </w:ins>
      <w:r>
        <w:fldChar w:fldCharType="separate"/>
      </w:r>
      <w:ins w:id="353" w:author="Richard Bradbury" w:date="2020-09-25T14:45:00Z">
        <w:r>
          <w:t>30</w:t>
        </w:r>
        <w:r>
          <w:fldChar w:fldCharType="end"/>
        </w:r>
      </w:ins>
    </w:p>
    <w:p w14:paraId="5FCDD369" w14:textId="3C7F2269" w:rsidR="00075027" w:rsidRDefault="00075027">
      <w:pPr>
        <w:pStyle w:val="TOC3"/>
        <w:rPr>
          <w:ins w:id="354" w:author="Richard Bradbury" w:date="2020-09-25T14:45:00Z"/>
          <w:rFonts w:asciiTheme="minorHAnsi" w:eastAsiaTheme="minorEastAsia" w:hAnsiTheme="minorHAnsi" w:cstheme="minorBidi"/>
          <w:sz w:val="22"/>
          <w:szCs w:val="22"/>
          <w:lang w:eastAsia="en-GB"/>
        </w:rPr>
      </w:pPr>
      <w:ins w:id="355" w:author="Richard Bradbury" w:date="2020-09-25T14:45:00Z">
        <w:r>
          <w:t>7.3.1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_Toc51937658 \h </w:instrText>
        </w:r>
      </w:ins>
      <w:r>
        <w:fldChar w:fldCharType="separate"/>
      </w:r>
      <w:ins w:id="356" w:author="Richard Bradbury" w:date="2020-09-25T14:45:00Z">
        <w:r>
          <w:t>30</w:t>
        </w:r>
        <w:r>
          <w:fldChar w:fldCharType="end"/>
        </w:r>
      </w:ins>
    </w:p>
    <w:p w14:paraId="76344586" w14:textId="5F227DB1" w:rsidR="00075027" w:rsidRDefault="00075027">
      <w:pPr>
        <w:pStyle w:val="TOC3"/>
        <w:rPr>
          <w:ins w:id="357" w:author="Richard Bradbury" w:date="2020-09-25T14:45:00Z"/>
          <w:rFonts w:asciiTheme="minorHAnsi" w:eastAsiaTheme="minorEastAsia" w:hAnsiTheme="minorHAnsi" w:cstheme="minorBidi"/>
          <w:sz w:val="22"/>
          <w:szCs w:val="22"/>
          <w:lang w:eastAsia="en-GB"/>
        </w:rPr>
      </w:pPr>
      <w:ins w:id="358" w:author="Richard Bradbury" w:date="2020-09-25T14:45:00Z">
        <w:r>
          <w:t>7.3.2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_Toc51937659 \h </w:instrText>
        </w:r>
      </w:ins>
      <w:r>
        <w:fldChar w:fldCharType="separate"/>
      </w:r>
      <w:ins w:id="359" w:author="Richard Bradbury" w:date="2020-09-25T14:45:00Z">
        <w:r>
          <w:t>31</w:t>
        </w:r>
        <w:r>
          <w:fldChar w:fldCharType="end"/>
        </w:r>
      </w:ins>
    </w:p>
    <w:p w14:paraId="4E5C127A" w14:textId="4721BA47" w:rsidR="00075027" w:rsidRDefault="00075027">
      <w:pPr>
        <w:pStyle w:val="TOC3"/>
        <w:rPr>
          <w:ins w:id="360" w:author="Richard Bradbury" w:date="2020-09-25T14:45:00Z"/>
          <w:rFonts w:asciiTheme="minorHAnsi" w:eastAsiaTheme="minorEastAsia" w:hAnsiTheme="minorHAnsi" w:cstheme="minorBidi"/>
          <w:sz w:val="22"/>
          <w:szCs w:val="22"/>
          <w:lang w:eastAsia="en-GB"/>
        </w:rPr>
      </w:pPr>
      <w:ins w:id="361" w:author="Richard Bradbury" w:date="2020-09-25T14:45:00Z">
        <w:r>
          <w:t>7.3.3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_Toc51937660 \h </w:instrText>
        </w:r>
      </w:ins>
      <w:r>
        <w:fldChar w:fldCharType="separate"/>
      </w:r>
      <w:ins w:id="362" w:author="Richard Bradbury" w:date="2020-09-25T14:45:00Z">
        <w:r>
          <w:t>32</w:t>
        </w:r>
        <w:r>
          <w:fldChar w:fldCharType="end"/>
        </w:r>
      </w:ins>
    </w:p>
    <w:p w14:paraId="3D3DA245" w14:textId="6BD654B8" w:rsidR="00075027" w:rsidRDefault="00075027">
      <w:pPr>
        <w:pStyle w:val="TOC4"/>
        <w:rPr>
          <w:ins w:id="363" w:author="Richard Bradbury" w:date="2020-09-25T14:45:00Z"/>
          <w:rFonts w:asciiTheme="minorHAnsi" w:eastAsiaTheme="minorEastAsia" w:hAnsiTheme="minorHAnsi" w:cstheme="minorBidi"/>
          <w:sz w:val="22"/>
          <w:szCs w:val="22"/>
          <w:lang w:eastAsia="en-GB"/>
        </w:rPr>
      </w:pPr>
      <w:ins w:id="364" w:author="Richard Bradbury" w:date="2020-09-25T14:45:00Z">
        <w:r>
          <w:t>7.3.3.1</w:t>
        </w:r>
        <w:r>
          <w:rPr>
            <w:rFonts w:asciiTheme="minorHAnsi" w:eastAsiaTheme="minorEastAsia" w:hAnsiTheme="minorHAnsi" w:cstheme="minorBidi"/>
            <w:sz w:val="22"/>
            <w:szCs w:val="22"/>
            <w:lang w:eastAsia="en-GB"/>
          </w:rPr>
          <w:tab/>
        </w:r>
        <w:r>
          <w:t>Certificate Signing Request</w:t>
        </w:r>
        <w:r>
          <w:tab/>
        </w:r>
        <w:r>
          <w:fldChar w:fldCharType="begin"/>
        </w:r>
        <w:r>
          <w:instrText xml:space="preserve"> PAGEREF _Toc51937661 \h </w:instrText>
        </w:r>
      </w:ins>
      <w:r>
        <w:fldChar w:fldCharType="separate"/>
      </w:r>
      <w:ins w:id="365" w:author="Richard Bradbury" w:date="2020-09-25T14:45:00Z">
        <w:r>
          <w:t>32</w:t>
        </w:r>
        <w:r>
          <w:fldChar w:fldCharType="end"/>
        </w:r>
      </w:ins>
    </w:p>
    <w:p w14:paraId="008703A4" w14:textId="391BABB8" w:rsidR="00075027" w:rsidRDefault="00075027">
      <w:pPr>
        <w:pStyle w:val="TOC4"/>
        <w:rPr>
          <w:ins w:id="366" w:author="Richard Bradbury" w:date="2020-09-25T14:45:00Z"/>
          <w:rFonts w:asciiTheme="minorHAnsi" w:eastAsiaTheme="minorEastAsia" w:hAnsiTheme="minorHAnsi" w:cstheme="minorBidi"/>
          <w:sz w:val="22"/>
          <w:szCs w:val="22"/>
          <w:lang w:eastAsia="en-GB"/>
        </w:rPr>
      </w:pPr>
      <w:ins w:id="367" w:author="Richard Bradbury" w:date="2020-09-25T14:45:00Z">
        <w:r>
          <w:t>7.3.3.2</w:t>
        </w:r>
        <w:r>
          <w:rPr>
            <w:rFonts w:asciiTheme="minorHAnsi" w:eastAsiaTheme="minorEastAsia" w:hAnsiTheme="minorHAnsi" w:cstheme="minorBidi"/>
            <w:sz w:val="22"/>
            <w:szCs w:val="22"/>
            <w:lang w:eastAsia="en-GB"/>
          </w:rPr>
          <w:tab/>
        </w:r>
        <w:r>
          <w:t>Server Certificate resource</w:t>
        </w:r>
        <w:r>
          <w:tab/>
        </w:r>
        <w:r>
          <w:fldChar w:fldCharType="begin"/>
        </w:r>
        <w:r>
          <w:instrText xml:space="preserve"> PAGEREF _Toc51937662 \h </w:instrText>
        </w:r>
      </w:ins>
      <w:r>
        <w:fldChar w:fldCharType="separate"/>
      </w:r>
      <w:ins w:id="368" w:author="Richard Bradbury" w:date="2020-09-25T14:45:00Z">
        <w:r>
          <w:t>32</w:t>
        </w:r>
        <w:r>
          <w:fldChar w:fldCharType="end"/>
        </w:r>
      </w:ins>
    </w:p>
    <w:p w14:paraId="56A3647F" w14:textId="44A55C0C" w:rsidR="00075027" w:rsidRDefault="00075027">
      <w:pPr>
        <w:pStyle w:val="TOC3"/>
        <w:rPr>
          <w:ins w:id="369" w:author="Richard Bradbury" w:date="2020-09-25T14:45:00Z"/>
          <w:rFonts w:asciiTheme="minorHAnsi" w:eastAsiaTheme="minorEastAsia" w:hAnsiTheme="minorHAnsi" w:cstheme="minorBidi"/>
          <w:sz w:val="22"/>
          <w:szCs w:val="22"/>
          <w:lang w:eastAsia="en-GB"/>
        </w:rPr>
      </w:pPr>
      <w:ins w:id="370" w:author="Richard Bradbury" w:date="2020-09-25T14:45:00Z">
        <w:r>
          <w:t>7.3.4</w:t>
        </w:r>
        <w:r>
          <w:rPr>
            <w:rFonts w:asciiTheme="minorHAnsi" w:eastAsiaTheme="minorEastAsia" w:hAnsiTheme="minorHAnsi" w:cstheme="minorBidi"/>
            <w:sz w:val="22"/>
            <w:szCs w:val="22"/>
            <w:lang w:eastAsia="en-GB"/>
          </w:rPr>
          <w:tab/>
        </w:r>
        <w:r>
          <w:t>Operations</w:t>
        </w:r>
        <w:r>
          <w:tab/>
        </w:r>
        <w:r>
          <w:fldChar w:fldCharType="begin"/>
        </w:r>
        <w:r>
          <w:instrText xml:space="preserve"> PAGEREF _Toc51937663 \h </w:instrText>
        </w:r>
      </w:ins>
      <w:r>
        <w:fldChar w:fldCharType="separate"/>
      </w:r>
      <w:ins w:id="371" w:author="Richard Bradbury" w:date="2020-09-25T14:45:00Z">
        <w:r>
          <w:t>32</w:t>
        </w:r>
        <w:r>
          <w:fldChar w:fldCharType="end"/>
        </w:r>
      </w:ins>
    </w:p>
    <w:p w14:paraId="555345A3" w14:textId="0FB867C9" w:rsidR="00075027" w:rsidRDefault="00075027">
      <w:pPr>
        <w:pStyle w:val="TOC2"/>
        <w:rPr>
          <w:ins w:id="372" w:author="Richard Bradbury" w:date="2020-09-25T14:45:00Z"/>
          <w:rFonts w:asciiTheme="minorHAnsi" w:eastAsiaTheme="minorEastAsia" w:hAnsiTheme="minorHAnsi" w:cstheme="minorBidi"/>
          <w:sz w:val="22"/>
          <w:szCs w:val="22"/>
          <w:lang w:eastAsia="en-GB"/>
        </w:rPr>
      </w:pPr>
      <w:ins w:id="373" w:author="Richard Bradbury" w:date="2020-09-25T14:45:00Z">
        <w:r>
          <w:t>7.4</w:t>
        </w:r>
        <w:r>
          <w:rPr>
            <w:rFonts w:asciiTheme="minorHAnsi" w:eastAsiaTheme="minorEastAsia" w:hAnsiTheme="minorHAnsi" w:cstheme="minorBidi"/>
            <w:sz w:val="22"/>
            <w:szCs w:val="22"/>
            <w:lang w:eastAsia="en-GB"/>
          </w:rPr>
          <w:tab/>
        </w:r>
        <w:r>
          <w:t>Content Preparation Templates Provisioning API</w:t>
        </w:r>
        <w:r>
          <w:tab/>
        </w:r>
        <w:r>
          <w:fldChar w:fldCharType="begin"/>
        </w:r>
        <w:r>
          <w:instrText xml:space="preserve"> PAGEREF _Toc51937664 \h </w:instrText>
        </w:r>
      </w:ins>
      <w:r>
        <w:fldChar w:fldCharType="separate"/>
      </w:r>
      <w:ins w:id="374" w:author="Richard Bradbury" w:date="2020-09-25T14:45:00Z">
        <w:r>
          <w:t>32</w:t>
        </w:r>
        <w:r>
          <w:fldChar w:fldCharType="end"/>
        </w:r>
      </w:ins>
    </w:p>
    <w:p w14:paraId="76A359ED" w14:textId="54E044D5" w:rsidR="00075027" w:rsidRDefault="00075027">
      <w:pPr>
        <w:pStyle w:val="TOC3"/>
        <w:rPr>
          <w:ins w:id="375" w:author="Richard Bradbury" w:date="2020-09-25T14:45:00Z"/>
          <w:rFonts w:asciiTheme="minorHAnsi" w:eastAsiaTheme="minorEastAsia" w:hAnsiTheme="minorHAnsi" w:cstheme="minorBidi"/>
          <w:sz w:val="22"/>
          <w:szCs w:val="22"/>
          <w:lang w:eastAsia="en-GB"/>
        </w:rPr>
      </w:pPr>
      <w:ins w:id="376" w:author="Richard Bradbury" w:date="2020-09-25T14:45:00Z">
        <w:r>
          <w:t>7.4.1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_Toc51937665 \h </w:instrText>
        </w:r>
      </w:ins>
      <w:r>
        <w:fldChar w:fldCharType="separate"/>
      </w:r>
      <w:ins w:id="377" w:author="Richard Bradbury" w:date="2020-09-25T14:45:00Z">
        <w:r>
          <w:t>32</w:t>
        </w:r>
        <w:r>
          <w:fldChar w:fldCharType="end"/>
        </w:r>
      </w:ins>
    </w:p>
    <w:p w14:paraId="73BDBF86" w14:textId="7ADCE20E" w:rsidR="00075027" w:rsidRDefault="00075027">
      <w:pPr>
        <w:pStyle w:val="TOC3"/>
        <w:rPr>
          <w:ins w:id="378" w:author="Richard Bradbury" w:date="2020-09-25T14:45:00Z"/>
          <w:rFonts w:asciiTheme="minorHAnsi" w:eastAsiaTheme="minorEastAsia" w:hAnsiTheme="minorHAnsi" w:cstheme="minorBidi"/>
          <w:sz w:val="22"/>
          <w:szCs w:val="22"/>
          <w:lang w:eastAsia="en-GB"/>
        </w:rPr>
      </w:pPr>
      <w:ins w:id="379" w:author="Richard Bradbury" w:date="2020-09-25T14:45:00Z">
        <w:r>
          <w:t>7.4.2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_Toc51937666 \h </w:instrText>
        </w:r>
      </w:ins>
      <w:r>
        <w:fldChar w:fldCharType="separate"/>
      </w:r>
      <w:ins w:id="380" w:author="Richard Bradbury" w:date="2020-09-25T14:45:00Z">
        <w:r>
          <w:t>33</w:t>
        </w:r>
        <w:r>
          <w:fldChar w:fldCharType="end"/>
        </w:r>
      </w:ins>
    </w:p>
    <w:p w14:paraId="51695D35" w14:textId="634BEFCF" w:rsidR="00075027" w:rsidRDefault="00075027">
      <w:pPr>
        <w:pStyle w:val="TOC3"/>
        <w:rPr>
          <w:ins w:id="381" w:author="Richard Bradbury" w:date="2020-09-25T14:45:00Z"/>
          <w:rFonts w:asciiTheme="minorHAnsi" w:eastAsiaTheme="minorEastAsia" w:hAnsiTheme="minorHAnsi" w:cstheme="minorBidi"/>
          <w:sz w:val="22"/>
          <w:szCs w:val="22"/>
          <w:lang w:eastAsia="en-GB"/>
        </w:rPr>
      </w:pPr>
      <w:ins w:id="382" w:author="Richard Bradbury" w:date="2020-09-25T14:45:00Z">
        <w:r>
          <w:t>7.4.3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_Toc51937667 \h </w:instrText>
        </w:r>
      </w:ins>
      <w:r>
        <w:fldChar w:fldCharType="separate"/>
      </w:r>
      <w:ins w:id="383" w:author="Richard Bradbury" w:date="2020-09-25T14:45:00Z">
        <w:r>
          <w:t>33</w:t>
        </w:r>
        <w:r>
          <w:fldChar w:fldCharType="end"/>
        </w:r>
      </w:ins>
    </w:p>
    <w:p w14:paraId="522998E3" w14:textId="18B577B2" w:rsidR="00075027" w:rsidRDefault="00075027">
      <w:pPr>
        <w:pStyle w:val="TOC3"/>
        <w:rPr>
          <w:ins w:id="384" w:author="Richard Bradbury" w:date="2020-09-25T14:45:00Z"/>
          <w:rFonts w:asciiTheme="minorHAnsi" w:eastAsiaTheme="minorEastAsia" w:hAnsiTheme="minorHAnsi" w:cstheme="minorBidi"/>
          <w:sz w:val="22"/>
          <w:szCs w:val="22"/>
          <w:lang w:eastAsia="en-GB"/>
        </w:rPr>
      </w:pPr>
      <w:ins w:id="385" w:author="Richard Bradbury" w:date="2020-09-25T14:45:00Z">
        <w:r>
          <w:t>7.4.4</w:t>
        </w:r>
        <w:r>
          <w:rPr>
            <w:rFonts w:asciiTheme="minorHAnsi" w:eastAsiaTheme="minorEastAsia" w:hAnsiTheme="minorHAnsi" w:cstheme="minorBidi"/>
            <w:sz w:val="22"/>
            <w:szCs w:val="22"/>
            <w:lang w:eastAsia="en-GB"/>
          </w:rPr>
          <w:tab/>
        </w:r>
        <w:r>
          <w:t>Operations</w:t>
        </w:r>
        <w:r>
          <w:tab/>
        </w:r>
        <w:r>
          <w:fldChar w:fldCharType="begin"/>
        </w:r>
        <w:r>
          <w:instrText xml:space="preserve"> PAGEREF _Toc51937668 \h </w:instrText>
        </w:r>
      </w:ins>
      <w:r>
        <w:fldChar w:fldCharType="separate"/>
      </w:r>
      <w:ins w:id="386" w:author="Richard Bradbury" w:date="2020-09-25T14:45:00Z">
        <w:r>
          <w:t>33</w:t>
        </w:r>
        <w:r>
          <w:fldChar w:fldCharType="end"/>
        </w:r>
      </w:ins>
    </w:p>
    <w:p w14:paraId="20DB261E" w14:textId="3751B4CF" w:rsidR="00075027" w:rsidRDefault="00075027">
      <w:pPr>
        <w:pStyle w:val="TOC2"/>
        <w:rPr>
          <w:ins w:id="387" w:author="Richard Bradbury" w:date="2020-09-25T14:45:00Z"/>
          <w:rFonts w:asciiTheme="minorHAnsi" w:eastAsiaTheme="minorEastAsia" w:hAnsiTheme="minorHAnsi" w:cstheme="minorBidi"/>
          <w:sz w:val="22"/>
          <w:szCs w:val="22"/>
          <w:lang w:eastAsia="en-GB"/>
        </w:rPr>
      </w:pPr>
      <w:ins w:id="388" w:author="Richard Bradbury" w:date="2020-09-25T14:45:00Z">
        <w:r>
          <w:t>7.5</w:t>
        </w:r>
        <w:r>
          <w:rPr>
            <w:rFonts w:asciiTheme="minorHAnsi" w:eastAsiaTheme="minorEastAsia" w:hAnsiTheme="minorHAnsi" w:cstheme="minorBidi"/>
            <w:sz w:val="22"/>
            <w:szCs w:val="22"/>
            <w:lang w:eastAsia="en-GB"/>
          </w:rPr>
          <w:tab/>
        </w:r>
        <w:r>
          <w:t>Content Protocols Discovery API</w:t>
        </w:r>
        <w:r>
          <w:tab/>
        </w:r>
        <w:r>
          <w:fldChar w:fldCharType="begin"/>
        </w:r>
        <w:r>
          <w:instrText xml:space="preserve"> PAGEREF _Toc51937669 \h </w:instrText>
        </w:r>
      </w:ins>
      <w:r>
        <w:fldChar w:fldCharType="separate"/>
      </w:r>
      <w:ins w:id="389" w:author="Richard Bradbury" w:date="2020-09-25T14:45:00Z">
        <w:r>
          <w:t>34</w:t>
        </w:r>
        <w:r>
          <w:fldChar w:fldCharType="end"/>
        </w:r>
      </w:ins>
    </w:p>
    <w:p w14:paraId="125204B9" w14:textId="54ED140A" w:rsidR="00075027" w:rsidRDefault="00075027">
      <w:pPr>
        <w:pStyle w:val="TOC3"/>
        <w:rPr>
          <w:ins w:id="390" w:author="Richard Bradbury" w:date="2020-09-25T14:45:00Z"/>
          <w:rFonts w:asciiTheme="minorHAnsi" w:eastAsiaTheme="minorEastAsia" w:hAnsiTheme="minorHAnsi" w:cstheme="minorBidi"/>
          <w:sz w:val="22"/>
          <w:szCs w:val="22"/>
          <w:lang w:eastAsia="en-GB"/>
        </w:rPr>
      </w:pPr>
      <w:ins w:id="391" w:author="Richard Bradbury" w:date="2020-09-25T14:45:00Z">
        <w:r>
          <w:t>7.5.1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_Toc51937670 \h </w:instrText>
        </w:r>
      </w:ins>
      <w:r>
        <w:fldChar w:fldCharType="separate"/>
      </w:r>
      <w:ins w:id="392" w:author="Richard Bradbury" w:date="2020-09-25T14:45:00Z">
        <w:r>
          <w:t>34</w:t>
        </w:r>
        <w:r>
          <w:fldChar w:fldCharType="end"/>
        </w:r>
      </w:ins>
    </w:p>
    <w:p w14:paraId="6F8BED0B" w14:textId="6190F465" w:rsidR="00075027" w:rsidRDefault="00075027">
      <w:pPr>
        <w:pStyle w:val="TOC3"/>
        <w:rPr>
          <w:ins w:id="393" w:author="Richard Bradbury" w:date="2020-09-25T14:45:00Z"/>
          <w:rFonts w:asciiTheme="minorHAnsi" w:eastAsiaTheme="minorEastAsia" w:hAnsiTheme="minorHAnsi" w:cstheme="minorBidi"/>
          <w:sz w:val="22"/>
          <w:szCs w:val="22"/>
          <w:lang w:eastAsia="en-GB"/>
        </w:rPr>
      </w:pPr>
      <w:ins w:id="394" w:author="Richard Bradbury" w:date="2020-09-25T14:45:00Z">
        <w:r>
          <w:t>7.5.2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_Toc51937671 \h </w:instrText>
        </w:r>
      </w:ins>
      <w:r>
        <w:fldChar w:fldCharType="separate"/>
      </w:r>
      <w:ins w:id="395" w:author="Richard Bradbury" w:date="2020-09-25T14:45:00Z">
        <w:r>
          <w:t>34</w:t>
        </w:r>
        <w:r>
          <w:fldChar w:fldCharType="end"/>
        </w:r>
      </w:ins>
    </w:p>
    <w:p w14:paraId="6611B5E8" w14:textId="7DF00B32" w:rsidR="00075027" w:rsidRDefault="00075027">
      <w:pPr>
        <w:pStyle w:val="TOC3"/>
        <w:rPr>
          <w:ins w:id="396" w:author="Richard Bradbury" w:date="2020-09-25T14:45:00Z"/>
          <w:rFonts w:asciiTheme="minorHAnsi" w:eastAsiaTheme="minorEastAsia" w:hAnsiTheme="minorHAnsi" w:cstheme="minorBidi"/>
          <w:sz w:val="22"/>
          <w:szCs w:val="22"/>
          <w:lang w:eastAsia="en-GB"/>
        </w:rPr>
      </w:pPr>
      <w:ins w:id="397" w:author="Richard Bradbury" w:date="2020-09-25T14:45:00Z">
        <w:r>
          <w:t>7.5.3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_Toc51937672 \h </w:instrText>
        </w:r>
      </w:ins>
      <w:r>
        <w:fldChar w:fldCharType="separate"/>
      </w:r>
      <w:ins w:id="398" w:author="Richard Bradbury" w:date="2020-09-25T14:45:00Z">
        <w:r>
          <w:t>34</w:t>
        </w:r>
        <w:r>
          <w:fldChar w:fldCharType="end"/>
        </w:r>
      </w:ins>
    </w:p>
    <w:p w14:paraId="507C694F" w14:textId="6562E61C" w:rsidR="00075027" w:rsidRDefault="00075027">
      <w:pPr>
        <w:pStyle w:val="TOC4"/>
        <w:rPr>
          <w:ins w:id="399" w:author="Richard Bradbury" w:date="2020-09-25T14:45:00Z"/>
          <w:rFonts w:asciiTheme="minorHAnsi" w:eastAsiaTheme="minorEastAsia" w:hAnsiTheme="minorHAnsi" w:cstheme="minorBidi"/>
          <w:sz w:val="22"/>
          <w:szCs w:val="22"/>
          <w:lang w:eastAsia="en-GB"/>
        </w:rPr>
      </w:pPr>
      <w:ins w:id="400" w:author="Richard Bradbury" w:date="2020-09-25T14:45:00Z">
        <w:r>
          <w:t>7.5.3.1</w:t>
        </w:r>
        <w:r>
          <w:rPr>
            <w:rFonts w:asciiTheme="minorHAnsi" w:eastAsiaTheme="minorEastAsia" w:hAnsiTheme="minorHAnsi" w:cstheme="minorBidi"/>
            <w:sz w:val="22"/>
            <w:szCs w:val="22"/>
            <w:lang w:eastAsia="en-GB"/>
          </w:rPr>
          <w:tab/>
        </w:r>
        <w:r>
          <w:t>ContentProtocols resource</w:t>
        </w:r>
        <w:r>
          <w:tab/>
        </w:r>
        <w:r>
          <w:fldChar w:fldCharType="begin"/>
        </w:r>
        <w:r>
          <w:instrText xml:space="preserve"> PAGEREF _Toc51937673 \h </w:instrText>
        </w:r>
      </w:ins>
      <w:r>
        <w:fldChar w:fldCharType="separate"/>
      </w:r>
      <w:ins w:id="401" w:author="Richard Bradbury" w:date="2020-09-25T14:45:00Z">
        <w:r>
          <w:t>34</w:t>
        </w:r>
        <w:r>
          <w:fldChar w:fldCharType="end"/>
        </w:r>
      </w:ins>
    </w:p>
    <w:p w14:paraId="4FE0E858" w14:textId="52789A18" w:rsidR="00075027" w:rsidRDefault="00075027">
      <w:pPr>
        <w:pStyle w:val="TOC4"/>
        <w:rPr>
          <w:ins w:id="402" w:author="Richard Bradbury" w:date="2020-09-25T14:45:00Z"/>
          <w:rFonts w:asciiTheme="minorHAnsi" w:eastAsiaTheme="minorEastAsia" w:hAnsiTheme="minorHAnsi" w:cstheme="minorBidi"/>
          <w:sz w:val="22"/>
          <w:szCs w:val="22"/>
          <w:lang w:eastAsia="en-GB"/>
        </w:rPr>
      </w:pPr>
      <w:ins w:id="403" w:author="Richard Bradbury" w:date="2020-09-25T14:45:00Z">
        <w:r w:rsidRPr="00932911">
          <w:rPr>
            <w:rFonts w:eastAsia="Arial"/>
          </w:rPr>
          <w:t>7.5.3.2</w:t>
        </w:r>
        <w:r>
          <w:rPr>
            <w:rFonts w:asciiTheme="minorHAnsi" w:eastAsiaTheme="minorEastAsia" w:hAnsiTheme="minorHAnsi" w:cstheme="minorBidi"/>
            <w:sz w:val="22"/>
            <w:szCs w:val="22"/>
            <w:lang w:eastAsia="en-GB"/>
          </w:rPr>
          <w:tab/>
        </w:r>
        <w:r w:rsidRPr="00932911">
          <w:rPr>
            <w:rFonts w:eastAsia="Arial"/>
          </w:rPr>
          <w:t>ContentProtocolDescriptor type</w:t>
        </w:r>
        <w:r>
          <w:tab/>
        </w:r>
        <w:r>
          <w:fldChar w:fldCharType="begin"/>
        </w:r>
        <w:r>
          <w:instrText xml:space="preserve"> PAGEREF _Toc51937674 \h </w:instrText>
        </w:r>
      </w:ins>
      <w:r>
        <w:fldChar w:fldCharType="separate"/>
      </w:r>
      <w:ins w:id="404" w:author="Richard Bradbury" w:date="2020-09-25T14:45:00Z">
        <w:r>
          <w:t>34</w:t>
        </w:r>
        <w:r>
          <w:fldChar w:fldCharType="end"/>
        </w:r>
      </w:ins>
    </w:p>
    <w:p w14:paraId="023E6059" w14:textId="01DFC08D" w:rsidR="00075027" w:rsidRDefault="00075027">
      <w:pPr>
        <w:pStyle w:val="TOC2"/>
        <w:rPr>
          <w:ins w:id="405" w:author="Richard Bradbury" w:date="2020-09-25T14:45:00Z"/>
          <w:rFonts w:asciiTheme="minorHAnsi" w:eastAsiaTheme="minorEastAsia" w:hAnsiTheme="minorHAnsi" w:cstheme="minorBidi"/>
          <w:sz w:val="22"/>
          <w:szCs w:val="22"/>
          <w:lang w:eastAsia="en-GB"/>
        </w:rPr>
      </w:pPr>
      <w:ins w:id="406" w:author="Richard Bradbury" w:date="2020-09-25T14:45:00Z">
        <w:r>
          <w:t>7.6</w:t>
        </w:r>
        <w:r>
          <w:rPr>
            <w:rFonts w:asciiTheme="minorHAnsi" w:eastAsiaTheme="minorEastAsia" w:hAnsiTheme="minorHAnsi" w:cstheme="minorBidi"/>
            <w:sz w:val="22"/>
            <w:szCs w:val="22"/>
            <w:lang w:eastAsia="en-GB"/>
          </w:rPr>
          <w:tab/>
        </w:r>
        <w:r>
          <w:t>Content Hosting Configuration API</w:t>
        </w:r>
        <w:r>
          <w:tab/>
        </w:r>
        <w:r>
          <w:fldChar w:fldCharType="begin"/>
        </w:r>
        <w:r>
          <w:instrText xml:space="preserve"> PAGEREF _Toc51937675 \h </w:instrText>
        </w:r>
      </w:ins>
      <w:r>
        <w:fldChar w:fldCharType="separate"/>
      </w:r>
      <w:ins w:id="407" w:author="Richard Bradbury" w:date="2020-09-25T14:45:00Z">
        <w:r>
          <w:t>35</w:t>
        </w:r>
        <w:r>
          <w:fldChar w:fldCharType="end"/>
        </w:r>
      </w:ins>
    </w:p>
    <w:p w14:paraId="2E02EAC9" w14:textId="12AB8348" w:rsidR="00075027" w:rsidRDefault="00075027">
      <w:pPr>
        <w:pStyle w:val="TOC3"/>
        <w:rPr>
          <w:ins w:id="408" w:author="Richard Bradbury" w:date="2020-09-25T14:45:00Z"/>
          <w:rFonts w:asciiTheme="minorHAnsi" w:eastAsiaTheme="minorEastAsia" w:hAnsiTheme="minorHAnsi" w:cstheme="minorBidi"/>
          <w:sz w:val="22"/>
          <w:szCs w:val="22"/>
          <w:lang w:eastAsia="en-GB"/>
        </w:rPr>
      </w:pPr>
      <w:ins w:id="409" w:author="Richard Bradbury" w:date="2020-09-25T14:45:00Z">
        <w:r>
          <w:t>7.6.1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_Toc51937676 \h </w:instrText>
        </w:r>
      </w:ins>
      <w:r>
        <w:fldChar w:fldCharType="separate"/>
      </w:r>
      <w:ins w:id="410" w:author="Richard Bradbury" w:date="2020-09-25T14:45:00Z">
        <w:r>
          <w:t>35</w:t>
        </w:r>
        <w:r>
          <w:fldChar w:fldCharType="end"/>
        </w:r>
      </w:ins>
    </w:p>
    <w:p w14:paraId="40F5DA31" w14:textId="391ECF8F" w:rsidR="00075027" w:rsidRDefault="00075027">
      <w:pPr>
        <w:pStyle w:val="TOC3"/>
        <w:rPr>
          <w:ins w:id="411" w:author="Richard Bradbury" w:date="2020-09-25T14:45:00Z"/>
          <w:rFonts w:asciiTheme="minorHAnsi" w:eastAsiaTheme="minorEastAsia" w:hAnsiTheme="minorHAnsi" w:cstheme="minorBidi"/>
          <w:sz w:val="22"/>
          <w:szCs w:val="22"/>
          <w:lang w:eastAsia="en-GB"/>
        </w:rPr>
      </w:pPr>
      <w:ins w:id="412" w:author="Richard Bradbury" w:date="2020-09-25T14:45:00Z">
        <w:r>
          <w:t>7.6.2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_Toc51937677 \h </w:instrText>
        </w:r>
      </w:ins>
      <w:r>
        <w:fldChar w:fldCharType="separate"/>
      </w:r>
      <w:ins w:id="413" w:author="Richard Bradbury" w:date="2020-09-25T14:45:00Z">
        <w:r>
          <w:t>35</w:t>
        </w:r>
        <w:r>
          <w:fldChar w:fldCharType="end"/>
        </w:r>
      </w:ins>
    </w:p>
    <w:p w14:paraId="32C06AFC" w14:textId="28FB7E01" w:rsidR="00075027" w:rsidRDefault="00075027">
      <w:pPr>
        <w:pStyle w:val="TOC3"/>
        <w:rPr>
          <w:ins w:id="414" w:author="Richard Bradbury" w:date="2020-09-25T14:45:00Z"/>
          <w:rFonts w:asciiTheme="minorHAnsi" w:eastAsiaTheme="minorEastAsia" w:hAnsiTheme="minorHAnsi" w:cstheme="minorBidi"/>
          <w:sz w:val="22"/>
          <w:szCs w:val="22"/>
          <w:lang w:eastAsia="en-GB"/>
        </w:rPr>
      </w:pPr>
      <w:ins w:id="415" w:author="Richard Bradbury" w:date="2020-09-25T14:45:00Z">
        <w:r>
          <w:t>7.6.3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_Toc51937678 \h </w:instrText>
        </w:r>
      </w:ins>
      <w:r>
        <w:fldChar w:fldCharType="separate"/>
      </w:r>
      <w:ins w:id="416" w:author="Richard Bradbury" w:date="2020-09-25T14:45:00Z">
        <w:r>
          <w:t>36</w:t>
        </w:r>
        <w:r>
          <w:fldChar w:fldCharType="end"/>
        </w:r>
      </w:ins>
    </w:p>
    <w:p w14:paraId="1AD50F94" w14:textId="4F0E9A2F" w:rsidR="00075027" w:rsidRDefault="00075027">
      <w:pPr>
        <w:pStyle w:val="TOC4"/>
        <w:rPr>
          <w:ins w:id="417" w:author="Richard Bradbury" w:date="2020-09-25T14:45:00Z"/>
          <w:rFonts w:asciiTheme="minorHAnsi" w:eastAsiaTheme="minorEastAsia" w:hAnsiTheme="minorHAnsi" w:cstheme="minorBidi"/>
          <w:sz w:val="22"/>
          <w:szCs w:val="22"/>
          <w:lang w:eastAsia="en-GB"/>
        </w:rPr>
      </w:pPr>
      <w:ins w:id="418" w:author="Richard Bradbury" w:date="2020-09-25T14:45:00Z">
        <w:r>
          <w:t>7.6.3.1</w:t>
        </w:r>
        <w:r>
          <w:rPr>
            <w:rFonts w:asciiTheme="minorHAnsi" w:eastAsiaTheme="minorEastAsia" w:hAnsiTheme="minorHAnsi" w:cstheme="minorBidi"/>
            <w:sz w:val="22"/>
            <w:szCs w:val="22"/>
            <w:lang w:eastAsia="en-GB"/>
          </w:rPr>
          <w:tab/>
        </w:r>
        <w:r>
          <w:t>ContentHostingConfiguration resource</w:t>
        </w:r>
        <w:r>
          <w:tab/>
        </w:r>
        <w:r>
          <w:fldChar w:fldCharType="begin"/>
        </w:r>
        <w:r>
          <w:instrText xml:space="preserve"> PAGEREF _Toc51937679 \h </w:instrText>
        </w:r>
      </w:ins>
      <w:r>
        <w:fldChar w:fldCharType="separate"/>
      </w:r>
      <w:ins w:id="419" w:author="Richard Bradbury" w:date="2020-09-25T14:45:00Z">
        <w:r>
          <w:t>36</w:t>
        </w:r>
        <w:r>
          <w:fldChar w:fldCharType="end"/>
        </w:r>
      </w:ins>
    </w:p>
    <w:p w14:paraId="7AC365EC" w14:textId="0071EC23" w:rsidR="00075027" w:rsidRDefault="00075027">
      <w:pPr>
        <w:pStyle w:val="TOC3"/>
        <w:rPr>
          <w:ins w:id="420" w:author="Richard Bradbury" w:date="2020-09-25T14:45:00Z"/>
          <w:rFonts w:asciiTheme="minorHAnsi" w:eastAsiaTheme="minorEastAsia" w:hAnsiTheme="minorHAnsi" w:cstheme="minorBidi"/>
          <w:sz w:val="22"/>
          <w:szCs w:val="22"/>
          <w:lang w:eastAsia="en-GB"/>
        </w:rPr>
      </w:pPr>
      <w:ins w:id="421" w:author="Richard Bradbury" w:date="2020-09-25T14:45:00Z">
        <w:r>
          <w:t>7.6.4</w:t>
        </w:r>
        <w:r>
          <w:rPr>
            <w:rFonts w:asciiTheme="minorHAnsi" w:eastAsiaTheme="minorEastAsia" w:hAnsiTheme="minorHAnsi" w:cstheme="minorBidi"/>
            <w:sz w:val="22"/>
            <w:szCs w:val="22"/>
            <w:lang w:eastAsia="en-GB"/>
          </w:rPr>
          <w:tab/>
        </w:r>
        <w:r>
          <w:t>Operations</w:t>
        </w:r>
        <w:r>
          <w:tab/>
        </w:r>
        <w:r>
          <w:fldChar w:fldCharType="begin"/>
        </w:r>
        <w:r>
          <w:instrText xml:space="preserve"> PAGEREF _Toc51937680 \h </w:instrText>
        </w:r>
      </w:ins>
      <w:r>
        <w:fldChar w:fldCharType="separate"/>
      </w:r>
      <w:ins w:id="422" w:author="Richard Bradbury" w:date="2020-09-25T14:45:00Z">
        <w:r>
          <w:t>39</w:t>
        </w:r>
        <w:r>
          <w:fldChar w:fldCharType="end"/>
        </w:r>
      </w:ins>
    </w:p>
    <w:p w14:paraId="352A01AD" w14:textId="26CC2953" w:rsidR="00075027" w:rsidRDefault="00075027">
      <w:pPr>
        <w:pStyle w:val="TOC4"/>
        <w:rPr>
          <w:ins w:id="423" w:author="Richard Bradbury" w:date="2020-09-25T14:45:00Z"/>
          <w:rFonts w:asciiTheme="minorHAnsi" w:eastAsiaTheme="minorEastAsia" w:hAnsiTheme="minorHAnsi" w:cstheme="minorBidi"/>
          <w:sz w:val="22"/>
          <w:szCs w:val="22"/>
          <w:lang w:eastAsia="en-GB"/>
        </w:rPr>
      </w:pPr>
      <w:ins w:id="424" w:author="Richard Bradbury" w:date="2020-09-25T14:45:00Z">
        <w:r>
          <w:t>7.6.4.1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_Toc51937681 \h </w:instrText>
        </w:r>
      </w:ins>
      <w:r>
        <w:fldChar w:fldCharType="separate"/>
      </w:r>
      <w:ins w:id="425" w:author="Richard Bradbury" w:date="2020-09-25T14:45:00Z">
        <w:r>
          <w:t>39</w:t>
        </w:r>
        <w:r>
          <w:fldChar w:fldCharType="end"/>
        </w:r>
      </w:ins>
    </w:p>
    <w:p w14:paraId="278F15E7" w14:textId="3532664B" w:rsidR="00075027" w:rsidRDefault="00075027">
      <w:pPr>
        <w:pStyle w:val="TOC4"/>
        <w:rPr>
          <w:ins w:id="426" w:author="Richard Bradbury" w:date="2020-09-25T14:45:00Z"/>
          <w:rFonts w:asciiTheme="minorHAnsi" w:eastAsiaTheme="minorEastAsia" w:hAnsiTheme="minorHAnsi" w:cstheme="minorBidi"/>
          <w:sz w:val="22"/>
          <w:szCs w:val="22"/>
          <w:lang w:eastAsia="en-GB"/>
        </w:rPr>
      </w:pPr>
      <w:ins w:id="427" w:author="Richard Bradbury" w:date="2020-09-25T14:45:00Z">
        <w:r>
          <w:t>7.6.4.2</w:t>
        </w:r>
        <w:r>
          <w:rPr>
            <w:rFonts w:asciiTheme="minorHAnsi" w:eastAsiaTheme="minorEastAsia" w:hAnsiTheme="minorHAnsi" w:cstheme="minorBidi"/>
            <w:sz w:val="22"/>
            <w:szCs w:val="22"/>
            <w:lang w:eastAsia="en-GB"/>
          </w:rPr>
          <w:tab/>
        </w:r>
        <w:r>
          <w:t>Content caching</w:t>
        </w:r>
        <w:r>
          <w:tab/>
        </w:r>
        <w:r>
          <w:fldChar w:fldCharType="begin"/>
        </w:r>
        <w:r>
          <w:instrText xml:space="preserve"> PAGEREF _Toc51937682 \h </w:instrText>
        </w:r>
      </w:ins>
      <w:r>
        <w:fldChar w:fldCharType="separate"/>
      </w:r>
      <w:ins w:id="428" w:author="Richard Bradbury" w:date="2020-09-25T14:45:00Z">
        <w:r>
          <w:t>39</w:t>
        </w:r>
        <w:r>
          <w:fldChar w:fldCharType="end"/>
        </w:r>
      </w:ins>
    </w:p>
    <w:p w14:paraId="37480068" w14:textId="7A133845" w:rsidR="00075027" w:rsidRDefault="00075027">
      <w:pPr>
        <w:pStyle w:val="TOC4"/>
        <w:rPr>
          <w:ins w:id="429" w:author="Richard Bradbury" w:date="2020-09-25T14:45:00Z"/>
          <w:rFonts w:asciiTheme="minorHAnsi" w:eastAsiaTheme="minorEastAsia" w:hAnsiTheme="minorHAnsi" w:cstheme="minorBidi"/>
          <w:sz w:val="22"/>
          <w:szCs w:val="22"/>
          <w:lang w:eastAsia="en-GB"/>
        </w:rPr>
      </w:pPr>
      <w:ins w:id="430" w:author="Richard Bradbury" w:date="2020-09-25T14:45:00Z">
        <w:r>
          <w:t>7.6.4.3</w:t>
        </w:r>
        <w:r>
          <w:rPr>
            <w:rFonts w:asciiTheme="minorHAnsi" w:eastAsiaTheme="minorEastAsia" w:hAnsiTheme="minorHAnsi" w:cstheme="minorBidi"/>
            <w:sz w:val="22"/>
            <w:szCs w:val="22"/>
            <w:lang w:eastAsia="en-GB"/>
          </w:rPr>
          <w:tab/>
        </w:r>
        <w:r>
          <w:t>Cache purging</w:t>
        </w:r>
        <w:r>
          <w:tab/>
        </w:r>
        <w:r>
          <w:fldChar w:fldCharType="begin"/>
        </w:r>
        <w:r>
          <w:instrText xml:space="preserve"> PAGEREF _Toc51937683 \h </w:instrText>
        </w:r>
      </w:ins>
      <w:r>
        <w:fldChar w:fldCharType="separate"/>
      </w:r>
      <w:ins w:id="431" w:author="Richard Bradbury" w:date="2020-09-25T14:45:00Z">
        <w:r>
          <w:t>40</w:t>
        </w:r>
        <w:r>
          <w:fldChar w:fldCharType="end"/>
        </w:r>
      </w:ins>
    </w:p>
    <w:p w14:paraId="6044662D" w14:textId="508F899F" w:rsidR="00075027" w:rsidRDefault="00075027">
      <w:pPr>
        <w:pStyle w:val="TOC4"/>
        <w:rPr>
          <w:ins w:id="432" w:author="Richard Bradbury" w:date="2020-09-25T14:45:00Z"/>
          <w:rFonts w:asciiTheme="minorHAnsi" w:eastAsiaTheme="minorEastAsia" w:hAnsiTheme="minorHAnsi" w:cstheme="minorBidi"/>
          <w:sz w:val="22"/>
          <w:szCs w:val="22"/>
          <w:lang w:eastAsia="en-GB"/>
        </w:rPr>
      </w:pPr>
      <w:ins w:id="433" w:author="Richard Bradbury" w:date="2020-09-25T14:45:00Z">
        <w:r>
          <w:t>7.6.4.4</w:t>
        </w:r>
        <w:r>
          <w:rPr>
            <w:rFonts w:asciiTheme="minorHAnsi" w:eastAsiaTheme="minorEastAsia" w:hAnsiTheme="minorHAnsi" w:cstheme="minorBidi"/>
            <w:sz w:val="22"/>
            <w:szCs w:val="22"/>
            <w:lang w:eastAsia="en-GB"/>
          </w:rPr>
          <w:tab/>
        </w:r>
        <w:r>
          <w:t>Content processing</w:t>
        </w:r>
        <w:r>
          <w:tab/>
        </w:r>
        <w:r>
          <w:fldChar w:fldCharType="begin"/>
        </w:r>
        <w:r>
          <w:instrText xml:space="preserve"> PAGEREF _Toc51937684 \h </w:instrText>
        </w:r>
      </w:ins>
      <w:r>
        <w:fldChar w:fldCharType="separate"/>
      </w:r>
      <w:ins w:id="434" w:author="Richard Bradbury" w:date="2020-09-25T14:45:00Z">
        <w:r>
          <w:t>40</w:t>
        </w:r>
        <w:r>
          <w:fldChar w:fldCharType="end"/>
        </w:r>
      </w:ins>
    </w:p>
    <w:p w14:paraId="3B10C8BB" w14:textId="0764D5A6" w:rsidR="00075027" w:rsidRDefault="00075027">
      <w:pPr>
        <w:pStyle w:val="TOC4"/>
        <w:rPr>
          <w:ins w:id="435" w:author="Richard Bradbury" w:date="2020-09-25T14:45:00Z"/>
          <w:rFonts w:asciiTheme="minorHAnsi" w:eastAsiaTheme="minorEastAsia" w:hAnsiTheme="minorHAnsi" w:cstheme="minorBidi"/>
          <w:sz w:val="22"/>
          <w:szCs w:val="22"/>
          <w:lang w:eastAsia="en-GB"/>
        </w:rPr>
      </w:pPr>
      <w:ins w:id="436" w:author="Richard Bradbury" w:date="2020-09-25T14:45:00Z">
        <w:r>
          <w:t>7.6.4.5</w:t>
        </w:r>
        <w:r>
          <w:rPr>
            <w:rFonts w:asciiTheme="minorHAnsi" w:eastAsiaTheme="minorEastAsia" w:hAnsiTheme="minorHAnsi" w:cstheme="minorBidi"/>
            <w:sz w:val="22"/>
            <w:szCs w:val="22"/>
            <w:lang w:eastAsia="en-GB"/>
          </w:rPr>
          <w:tab/>
        </w:r>
        <w:r>
          <w:t>URL signing</w:t>
        </w:r>
        <w:r>
          <w:tab/>
        </w:r>
        <w:r>
          <w:fldChar w:fldCharType="begin"/>
        </w:r>
        <w:r>
          <w:instrText xml:space="preserve"> PAGEREF _Toc51937685 \h </w:instrText>
        </w:r>
      </w:ins>
      <w:r>
        <w:fldChar w:fldCharType="separate"/>
      </w:r>
      <w:ins w:id="437" w:author="Richard Bradbury" w:date="2020-09-25T14:45:00Z">
        <w:r>
          <w:t>40</w:t>
        </w:r>
        <w:r>
          <w:fldChar w:fldCharType="end"/>
        </w:r>
      </w:ins>
    </w:p>
    <w:p w14:paraId="0DF1757E" w14:textId="563EFC11" w:rsidR="00075027" w:rsidRDefault="00075027">
      <w:pPr>
        <w:pStyle w:val="TOC4"/>
        <w:rPr>
          <w:ins w:id="438" w:author="Richard Bradbury" w:date="2020-09-25T14:45:00Z"/>
          <w:rFonts w:asciiTheme="minorHAnsi" w:eastAsiaTheme="minorEastAsia" w:hAnsiTheme="minorHAnsi" w:cstheme="minorBidi"/>
          <w:sz w:val="22"/>
          <w:szCs w:val="22"/>
          <w:lang w:eastAsia="en-GB"/>
        </w:rPr>
      </w:pPr>
      <w:ins w:id="439" w:author="Richard Bradbury" w:date="2020-09-25T14:45:00Z">
        <w:r>
          <w:t>7.6.4.6</w:t>
        </w:r>
        <w:r>
          <w:rPr>
            <w:rFonts w:asciiTheme="minorHAnsi" w:eastAsiaTheme="minorEastAsia" w:hAnsiTheme="minorHAnsi" w:cstheme="minorBidi"/>
            <w:sz w:val="22"/>
            <w:szCs w:val="22"/>
            <w:lang w:eastAsia="en-GB"/>
          </w:rPr>
          <w:tab/>
        </w:r>
        <w:r>
          <w:t>Geofencing</w:t>
        </w:r>
        <w:r>
          <w:tab/>
        </w:r>
        <w:r>
          <w:fldChar w:fldCharType="begin"/>
        </w:r>
        <w:r>
          <w:instrText xml:space="preserve"> PAGEREF _Toc51937686 \h </w:instrText>
        </w:r>
      </w:ins>
      <w:r>
        <w:fldChar w:fldCharType="separate"/>
      </w:r>
      <w:ins w:id="440" w:author="Richard Bradbury" w:date="2020-09-25T14:45:00Z">
        <w:r>
          <w:t>41</w:t>
        </w:r>
        <w:r>
          <w:fldChar w:fldCharType="end"/>
        </w:r>
      </w:ins>
    </w:p>
    <w:p w14:paraId="03352829" w14:textId="203DAFD7" w:rsidR="00075027" w:rsidRDefault="00075027">
      <w:pPr>
        <w:pStyle w:val="TOC2"/>
        <w:rPr>
          <w:ins w:id="441" w:author="Richard Bradbury" w:date="2020-09-25T14:45:00Z"/>
          <w:rFonts w:asciiTheme="minorHAnsi" w:eastAsiaTheme="minorEastAsia" w:hAnsiTheme="minorHAnsi" w:cstheme="minorBidi"/>
          <w:sz w:val="22"/>
          <w:szCs w:val="22"/>
          <w:lang w:eastAsia="en-GB"/>
        </w:rPr>
      </w:pPr>
      <w:ins w:id="442" w:author="Richard Bradbury" w:date="2020-09-25T14:45:00Z">
        <w:r>
          <w:t>7.7</w:t>
        </w:r>
        <w:r>
          <w:rPr>
            <w:rFonts w:asciiTheme="minorHAnsi" w:eastAsiaTheme="minorEastAsia" w:hAnsiTheme="minorHAnsi" w:cstheme="minorBidi"/>
            <w:sz w:val="22"/>
            <w:szCs w:val="22"/>
            <w:lang w:eastAsia="en-GB"/>
          </w:rPr>
          <w:tab/>
        </w:r>
        <w:r>
          <w:t>Consumption Reporting Provisioning API</w:t>
        </w:r>
        <w:r>
          <w:tab/>
        </w:r>
        <w:r>
          <w:fldChar w:fldCharType="begin"/>
        </w:r>
        <w:r>
          <w:instrText xml:space="preserve"> PAGEREF _Toc51937687 \h </w:instrText>
        </w:r>
      </w:ins>
      <w:r>
        <w:fldChar w:fldCharType="separate"/>
      </w:r>
      <w:ins w:id="443" w:author="Richard Bradbury" w:date="2020-09-25T14:45:00Z">
        <w:r>
          <w:t>42</w:t>
        </w:r>
        <w:r>
          <w:fldChar w:fldCharType="end"/>
        </w:r>
      </w:ins>
    </w:p>
    <w:p w14:paraId="29526804" w14:textId="15AD7EC7" w:rsidR="00075027" w:rsidRDefault="00075027">
      <w:pPr>
        <w:pStyle w:val="TOC3"/>
        <w:rPr>
          <w:ins w:id="444" w:author="Richard Bradbury" w:date="2020-09-25T14:45:00Z"/>
          <w:rFonts w:asciiTheme="minorHAnsi" w:eastAsiaTheme="minorEastAsia" w:hAnsiTheme="minorHAnsi" w:cstheme="minorBidi"/>
          <w:sz w:val="22"/>
          <w:szCs w:val="22"/>
          <w:lang w:eastAsia="en-GB"/>
        </w:rPr>
      </w:pPr>
      <w:ins w:id="445" w:author="Richard Bradbury" w:date="2020-09-25T14:45:00Z">
        <w:r>
          <w:t>7.7.1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_Toc51937688 \h </w:instrText>
        </w:r>
      </w:ins>
      <w:r>
        <w:fldChar w:fldCharType="separate"/>
      </w:r>
      <w:ins w:id="446" w:author="Richard Bradbury" w:date="2020-09-25T14:45:00Z">
        <w:r>
          <w:t>42</w:t>
        </w:r>
        <w:r>
          <w:fldChar w:fldCharType="end"/>
        </w:r>
      </w:ins>
    </w:p>
    <w:p w14:paraId="596D20FE" w14:textId="47205C0C" w:rsidR="00075027" w:rsidRDefault="00075027">
      <w:pPr>
        <w:pStyle w:val="TOC3"/>
        <w:rPr>
          <w:ins w:id="447" w:author="Richard Bradbury" w:date="2020-09-25T14:45:00Z"/>
          <w:rFonts w:asciiTheme="minorHAnsi" w:eastAsiaTheme="minorEastAsia" w:hAnsiTheme="minorHAnsi" w:cstheme="minorBidi"/>
          <w:sz w:val="22"/>
          <w:szCs w:val="22"/>
          <w:lang w:eastAsia="en-GB"/>
        </w:rPr>
      </w:pPr>
      <w:ins w:id="448" w:author="Richard Bradbury" w:date="2020-09-25T14:45:00Z">
        <w:r>
          <w:t>7.7.2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_Toc51937689 \h </w:instrText>
        </w:r>
      </w:ins>
      <w:r>
        <w:fldChar w:fldCharType="separate"/>
      </w:r>
      <w:ins w:id="449" w:author="Richard Bradbury" w:date="2020-09-25T14:45:00Z">
        <w:r>
          <w:t>42</w:t>
        </w:r>
        <w:r>
          <w:fldChar w:fldCharType="end"/>
        </w:r>
      </w:ins>
    </w:p>
    <w:p w14:paraId="4A97A250" w14:textId="3A316B4B" w:rsidR="00075027" w:rsidRDefault="00075027">
      <w:pPr>
        <w:pStyle w:val="TOC3"/>
        <w:rPr>
          <w:ins w:id="450" w:author="Richard Bradbury" w:date="2020-09-25T14:45:00Z"/>
          <w:rFonts w:asciiTheme="minorHAnsi" w:eastAsiaTheme="minorEastAsia" w:hAnsiTheme="minorHAnsi" w:cstheme="minorBidi"/>
          <w:sz w:val="22"/>
          <w:szCs w:val="22"/>
          <w:lang w:eastAsia="en-GB"/>
        </w:rPr>
      </w:pPr>
      <w:ins w:id="451" w:author="Richard Bradbury" w:date="2020-09-25T14:45:00Z">
        <w:r>
          <w:t>7.7.3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_Toc51937690 \h </w:instrText>
        </w:r>
      </w:ins>
      <w:r>
        <w:fldChar w:fldCharType="separate"/>
      </w:r>
      <w:ins w:id="452" w:author="Richard Bradbury" w:date="2020-09-25T14:45:00Z">
        <w:r>
          <w:t>43</w:t>
        </w:r>
        <w:r>
          <w:fldChar w:fldCharType="end"/>
        </w:r>
      </w:ins>
    </w:p>
    <w:p w14:paraId="363AC270" w14:textId="5668F1DD" w:rsidR="00075027" w:rsidRDefault="00075027">
      <w:pPr>
        <w:pStyle w:val="TOC4"/>
        <w:rPr>
          <w:ins w:id="453" w:author="Richard Bradbury" w:date="2020-09-25T14:45:00Z"/>
          <w:rFonts w:asciiTheme="minorHAnsi" w:eastAsiaTheme="minorEastAsia" w:hAnsiTheme="minorHAnsi" w:cstheme="minorBidi"/>
          <w:sz w:val="22"/>
          <w:szCs w:val="22"/>
          <w:lang w:eastAsia="en-GB"/>
        </w:rPr>
      </w:pPr>
      <w:ins w:id="454" w:author="Richard Bradbury" w:date="2020-09-25T14:45:00Z">
        <w:r>
          <w:t>7.7.3.1</w:t>
        </w:r>
        <w:r>
          <w:rPr>
            <w:rFonts w:asciiTheme="minorHAnsi" w:eastAsiaTheme="minorEastAsia" w:hAnsiTheme="minorHAnsi" w:cstheme="minorBidi"/>
            <w:sz w:val="22"/>
            <w:szCs w:val="22"/>
            <w:lang w:eastAsia="en-GB"/>
          </w:rPr>
          <w:tab/>
        </w:r>
        <w:r>
          <w:t>ConsumptionReportingConfiguration resource</w:t>
        </w:r>
        <w:r>
          <w:tab/>
        </w:r>
        <w:r>
          <w:fldChar w:fldCharType="begin"/>
        </w:r>
        <w:r>
          <w:instrText xml:space="preserve"> PAGEREF _Toc51937691 \h </w:instrText>
        </w:r>
      </w:ins>
      <w:r>
        <w:fldChar w:fldCharType="separate"/>
      </w:r>
      <w:ins w:id="455" w:author="Richard Bradbury" w:date="2020-09-25T14:45:00Z">
        <w:r>
          <w:t>43</w:t>
        </w:r>
        <w:r>
          <w:fldChar w:fldCharType="end"/>
        </w:r>
      </w:ins>
    </w:p>
    <w:p w14:paraId="07420155" w14:textId="39C00C8E" w:rsidR="00075027" w:rsidRDefault="00075027">
      <w:pPr>
        <w:pStyle w:val="TOC2"/>
        <w:rPr>
          <w:ins w:id="456" w:author="Richard Bradbury" w:date="2020-09-25T14:45:00Z"/>
          <w:rFonts w:asciiTheme="minorHAnsi" w:eastAsiaTheme="minorEastAsia" w:hAnsiTheme="minorHAnsi" w:cstheme="minorBidi"/>
          <w:sz w:val="22"/>
          <w:szCs w:val="22"/>
          <w:lang w:eastAsia="en-GB"/>
        </w:rPr>
      </w:pPr>
      <w:ins w:id="457" w:author="Richard Bradbury" w:date="2020-09-25T14:45:00Z">
        <w:r>
          <w:t>7.8</w:t>
        </w:r>
        <w:r>
          <w:rPr>
            <w:rFonts w:asciiTheme="minorHAnsi" w:eastAsiaTheme="minorEastAsia" w:hAnsiTheme="minorHAnsi" w:cstheme="minorBidi"/>
            <w:sz w:val="22"/>
            <w:szCs w:val="22"/>
            <w:lang w:eastAsia="en-GB"/>
          </w:rPr>
          <w:tab/>
        </w:r>
        <w:r>
          <w:t>Metrics Reporting Provisioning API</w:t>
        </w:r>
        <w:r>
          <w:tab/>
        </w:r>
        <w:r>
          <w:fldChar w:fldCharType="begin"/>
        </w:r>
        <w:r>
          <w:instrText xml:space="preserve"> PAGEREF _Toc51937692 \h </w:instrText>
        </w:r>
      </w:ins>
      <w:r>
        <w:fldChar w:fldCharType="separate"/>
      </w:r>
      <w:ins w:id="458" w:author="Richard Bradbury" w:date="2020-09-25T14:45:00Z">
        <w:r>
          <w:t>43</w:t>
        </w:r>
        <w:r>
          <w:fldChar w:fldCharType="end"/>
        </w:r>
      </w:ins>
    </w:p>
    <w:p w14:paraId="0A39C7AA" w14:textId="5AA49322" w:rsidR="00075027" w:rsidRDefault="00075027">
      <w:pPr>
        <w:pStyle w:val="TOC3"/>
        <w:rPr>
          <w:ins w:id="459" w:author="Richard Bradbury" w:date="2020-09-25T14:45:00Z"/>
          <w:rFonts w:asciiTheme="minorHAnsi" w:eastAsiaTheme="minorEastAsia" w:hAnsiTheme="minorHAnsi" w:cstheme="minorBidi"/>
          <w:sz w:val="22"/>
          <w:szCs w:val="22"/>
          <w:lang w:eastAsia="en-GB"/>
        </w:rPr>
      </w:pPr>
      <w:ins w:id="460" w:author="Richard Bradbury" w:date="2020-09-25T14:45:00Z">
        <w:r>
          <w:t>7.8.1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_Toc51937693 \h </w:instrText>
        </w:r>
      </w:ins>
      <w:r>
        <w:fldChar w:fldCharType="separate"/>
      </w:r>
      <w:ins w:id="461" w:author="Richard Bradbury" w:date="2020-09-25T14:45:00Z">
        <w:r>
          <w:t>43</w:t>
        </w:r>
        <w:r>
          <w:fldChar w:fldCharType="end"/>
        </w:r>
      </w:ins>
    </w:p>
    <w:p w14:paraId="65AD778F" w14:textId="59A059D1" w:rsidR="00075027" w:rsidRDefault="00075027">
      <w:pPr>
        <w:pStyle w:val="TOC3"/>
        <w:rPr>
          <w:ins w:id="462" w:author="Richard Bradbury" w:date="2020-09-25T14:45:00Z"/>
          <w:rFonts w:asciiTheme="minorHAnsi" w:eastAsiaTheme="minorEastAsia" w:hAnsiTheme="minorHAnsi" w:cstheme="minorBidi"/>
          <w:sz w:val="22"/>
          <w:szCs w:val="22"/>
          <w:lang w:eastAsia="en-GB"/>
        </w:rPr>
      </w:pPr>
      <w:ins w:id="463" w:author="Richard Bradbury" w:date="2020-09-25T14:45:00Z">
        <w:r>
          <w:t>7.8.2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_Toc51937694 \h </w:instrText>
        </w:r>
      </w:ins>
      <w:r>
        <w:fldChar w:fldCharType="separate"/>
      </w:r>
      <w:ins w:id="464" w:author="Richard Bradbury" w:date="2020-09-25T14:45:00Z">
        <w:r>
          <w:t>43</w:t>
        </w:r>
        <w:r>
          <w:fldChar w:fldCharType="end"/>
        </w:r>
      </w:ins>
    </w:p>
    <w:p w14:paraId="4AD088A2" w14:textId="1388518D" w:rsidR="00075027" w:rsidRDefault="00075027">
      <w:pPr>
        <w:pStyle w:val="TOC3"/>
        <w:rPr>
          <w:ins w:id="465" w:author="Richard Bradbury" w:date="2020-09-25T14:45:00Z"/>
          <w:rFonts w:asciiTheme="minorHAnsi" w:eastAsiaTheme="minorEastAsia" w:hAnsiTheme="minorHAnsi" w:cstheme="minorBidi"/>
          <w:sz w:val="22"/>
          <w:szCs w:val="22"/>
          <w:lang w:eastAsia="en-GB"/>
        </w:rPr>
      </w:pPr>
      <w:ins w:id="466" w:author="Richard Bradbury" w:date="2020-09-25T14:45:00Z">
        <w:r>
          <w:t>7.8.3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_Toc51937695 \h </w:instrText>
        </w:r>
      </w:ins>
      <w:r>
        <w:fldChar w:fldCharType="separate"/>
      </w:r>
      <w:ins w:id="467" w:author="Richard Bradbury" w:date="2020-09-25T14:45:00Z">
        <w:r>
          <w:t>44</w:t>
        </w:r>
        <w:r>
          <w:fldChar w:fldCharType="end"/>
        </w:r>
      </w:ins>
    </w:p>
    <w:p w14:paraId="3D1686F8" w14:textId="61DA5D3B" w:rsidR="00075027" w:rsidRDefault="00075027">
      <w:pPr>
        <w:pStyle w:val="TOC4"/>
        <w:rPr>
          <w:ins w:id="468" w:author="Richard Bradbury" w:date="2020-09-25T14:45:00Z"/>
          <w:rFonts w:asciiTheme="minorHAnsi" w:eastAsiaTheme="minorEastAsia" w:hAnsiTheme="minorHAnsi" w:cstheme="minorBidi"/>
          <w:sz w:val="22"/>
          <w:szCs w:val="22"/>
          <w:lang w:eastAsia="en-GB"/>
        </w:rPr>
      </w:pPr>
      <w:ins w:id="469" w:author="Richard Bradbury" w:date="2020-09-25T14:45:00Z">
        <w:r>
          <w:t>7.8.3.1</w:t>
        </w:r>
        <w:r>
          <w:rPr>
            <w:rFonts w:asciiTheme="minorHAnsi" w:eastAsiaTheme="minorEastAsia" w:hAnsiTheme="minorHAnsi" w:cstheme="minorBidi"/>
            <w:sz w:val="22"/>
            <w:szCs w:val="22"/>
            <w:lang w:eastAsia="en-GB"/>
          </w:rPr>
          <w:tab/>
        </w:r>
        <w:r>
          <w:t>MetricsReportingConfiguration resource</w:t>
        </w:r>
        <w:r>
          <w:tab/>
        </w:r>
        <w:r>
          <w:fldChar w:fldCharType="begin"/>
        </w:r>
        <w:r>
          <w:instrText xml:space="preserve"> PAGEREF _Toc51937696 \h </w:instrText>
        </w:r>
      </w:ins>
      <w:r>
        <w:fldChar w:fldCharType="separate"/>
      </w:r>
      <w:ins w:id="470" w:author="Richard Bradbury" w:date="2020-09-25T14:45:00Z">
        <w:r>
          <w:t>44</w:t>
        </w:r>
        <w:r>
          <w:fldChar w:fldCharType="end"/>
        </w:r>
      </w:ins>
    </w:p>
    <w:p w14:paraId="2444A2F3" w14:textId="55AD314C" w:rsidR="00075027" w:rsidRDefault="00075027">
      <w:pPr>
        <w:pStyle w:val="TOC2"/>
        <w:rPr>
          <w:ins w:id="471" w:author="Richard Bradbury" w:date="2020-09-25T14:45:00Z"/>
          <w:rFonts w:asciiTheme="minorHAnsi" w:eastAsiaTheme="minorEastAsia" w:hAnsiTheme="minorHAnsi" w:cstheme="minorBidi"/>
          <w:sz w:val="22"/>
          <w:szCs w:val="22"/>
          <w:lang w:eastAsia="en-GB"/>
        </w:rPr>
      </w:pPr>
      <w:ins w:id="472" w:author="Richard Bradbury" w:date="2020-09-25T14:45:00Z">
        <w:r>
          <w:t>7.9</w:t>
        </w:r>
        <w:r>
          <w:rPr>
            <w:rFonts w:asciiTheme="minorHAnsi" w:eastAsiaTheme="minorEastAsia" w:hAnsiTheme="minorHAnsi" w:cstheme="minorBidi"/>
            <w:sz w:val="22"/>
            <w:szCs w:val="22"/>
            <w:lang w:eastAsia="en-GB"/>
          </w:rPr>
          <w:tab/>
        </w:r>
        <w:r>
          <w:t>Policy Templates Provisioning API</w:t>
        </w:r>
        <w:r>
          <w:tab/>
        </w:r>
        <w:r>
          <w:fldChar w:fldCharType="begin"/>
        </w:r>
        <w:r>
          <w:instrText xml:space="preserve"> PAGEREF _Toc51937697 \h </w:instrText>
        </w:r>
      </w:ins>
      <w:r>
        <w:fldChar w:fldCharType="separate"/>
      </w:r>
      <w:ins w:id="473" w:author="Richard Bradbury" w:date="2020-09-25T14:45:00Z">
        <w:r>
          <w:t>45</w:t>
        </w:r>
        <w:r>
          <w:fldChar w:fldCharType="end"/>
        </w:r>
      </w:ins>
    </w:p>
    <w:p w14:paraId="782C095C" w14:textId="3D59C664" w:rsidR="00075027" w:rsidRDefault="00075027">
      <w:pPr>
        <w:pStyle w:val="TOC3"/>
        <w:rPr>
          <w:ins w:id="474" w:author="Richard Bradbury" w:date="2020-09-25T14:45:00Z"/>
          <w:rFonts w:asciiTheme="minorHAnsi" w:eastAsiaTheme="minorEastAsia" w:hAnsiTheme="minorHAnsi" w:cstheme="minorBidi"/>
          <w:sz w:val="22"/>
          <w:szCs w:val="22"/>
          <w:lang w:eastAsia="en-GB"/>
        </w:rPr>
      </w:pPr>
      <w:ins w:id="475" w:author="Richard Bradbury" w:date="2020-09-25T14:45:00Z">
        <w:r>
          <w:t>7.9.1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_Toc51937698 \h </w:instrText>
        </w:r>
      </w:ins>
      <w:r>
        <w:fldChar w:fldCharType="separate"/>
      </w:r>
      <w:ins w:id="476" w:author="Richard Bradbury" w:date="2020-09-25T14:45:00Z">
        <w:r>
          <w:t>45</w:t>
        </w:r>
        <w:r>
          <w:fldChar w:fldCharType="end"/>
        </w:r>
      </w:ins>
    </w:p>
    <w:p w14:paraId="4C6FFA65" w14:textId="642603AE" w:rsidR="00075027" w:rsidRDefault="00075027">
      <w:pPr>
        <w:pStyle w:val="TOC3"/>
        <w:rPr>
          <w:ins w:id="477" w:author="Richard Bradbury" w:date="2020-09-25T14:45:00Z"/>
          <w:rFonts w:asciiTheme="minorHAnsi" w:eastAsiaTheme="minorEastAsia" w:hAnsiTheme="minorHAnsi" w:cstheme="minorBidi"/>
          <w:sz w:val="22"/>
          <w:szCs w:val="22"/>
          <w:lang w:eastAsia="en-GB"/>
        </w:rPr>
      </w:pPr>
      <w:ins w:id="478" w:author="Richard Bradbury" w:date="2020-09-25T14:45:00Z">
        <w:r>
          <w:t>7.9.2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_Toc51937699 \h </w:instrText>
        </w:r>
      </w:ins>
      <w:r>
        <w:fldChar w:fldCharType="separate"/>
      </w:r>
      <w:ins w:id="479" w:author="Richard Bradbury" w:date="2020-09-25T14:45:00Z">
        <w:r>
          <w:t>46</w:t>
        </w:r>
        <w:r>
          <w:fldChar w:fldCharType="end"/>
        </w:r>
      </w:ins>
    </w:p>
    <w:p w14:paraId="7EE5C4C9" w14:textId="397F7947" w:rsidR="00075027" w:rsidRDefault="00075027">
      <w:pPr>
        <w:pStyle w:val="TOC3"/>
        <w:rPr>
          <w:ins w:id="480" w:author="Richard Bradbury" w:date="2020-09-25T14:45:00Z"/>
          <w:rFonts w:asciiTheme="minorHAnsi" w:eastAsiaTheme="minorEastAsia" w:hAnsiTheme="minorHAnsi" w:cstheme="minorBidi"/>
          <w:sz w:val="22"/>
          <w:szCs w:val="22"/>
          <w:lang w:eastAsia="en-GB"/>
        </w:rPr>
      </w:pPr>
      <w:ins w:id="481" w:author="Richard Bradbury" w:date="2020-09-25T14:45:00Z">
        <w:r>
          <w:t>7.9.3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_Toc51937700 \h </w:instrText>
        </w:r>
      </w:ins>
      <w:r>
        <w:fldChar w:fldCharType="separate"/>
      </w:r>
      <w:ins w:id="482" w:author="Richard Bradbury" w:date="2020-09-25T14:45:00Z">
        <w:r>
          <w:t>46</w:t>
        </w:r>
        <w:r>
          <w:fldChar w:fldCharType="end"/>
        </w:r>
      </w:ins>
    </w:p>
    <w:p w14:paraId="4FBB59E4" w14:textId="602C34F2" w:rsidR="00075027" w:rsidRDefault="00075027">
      <w:pPr>
        <w:pStyle w:val="TOC4"/>
        <w:rPr>
          <w:ins w:id="483" w:author="Richard Bradbury" w:date="2020-09-25T14:45:00Z"/>
          <w:rFonts w:asciiTheme="minorHAnsi" w:eastAsiaTheme="minorEastAsia" w:hAnsiTheme="minorHAnsi" w:cstheme="minorBidi"/>
          <w:sz w:val="22"/>
          <w:szCs w:val="22"/>
          <w:lang w:eastAsia="en-GB"/>
        </w:rPr>
      </w:pPr>
      <w:ins w:id="484" w:author="Richard Bradbury" w:date="2020-09-25T14:45:00Z">
        <w:r>
          <w:t>7.9.3.1</w:t>
        </w:r>
        <w:r>
          <w:rPr>
            <w:rFonts w:asciiTheme="minorHAnsi" w:eastAsiaTheme="minorEastAsia" w:hAnsiTheme="minorHAnsi" w:cstheme="minorBidi"/>
            <w:sz w:val="22"/>
            <w:szCs w:val="22"/>
            <w:lang w:eastAsia="en-GB"/>
          </w:rPr>
          <w:tab/>
        </w:r>
        <w:r>
          <w:t>PolicyTemplate resource</w:t>
        </w:r>
        <w:r>
          <w:tab/>
        </w:r>
        <w:r>
          <w:fldChar w:fldCharType="begin"/>
        </w:r>
        <w:r>
          <w:instrText xml:space="preserve"> PAGEREF _Toc51937701 \h </w:instrText>
        </w:r>
      </w:ins>
      <w:r>
        <w:fldChar w:fldCharType="separate"/>
      </w:r>
      <w:ins w:id="485" w:author="Richard Bradbury" w:date="2020-09-25T14:45:00Z">
        <w:r>
          <w:t>46</w:t>
        </w:r>
        <w:r>
          <w:fldChar w:fldCharType="end"/>
        </w:r>
      </w:ins>
    </w:p>
    <w:p w14:paraId="617457DE" w14:textId="6A5C819B" w:rsidR="00075027" w:rsidRDefault="00075027">
      <w:pPr>
        <w:pStyle w:val="TOC1"/>
        <w:rPr>
          <w:ins w:id="486" w:author="Richard Bradbury" w:date="2020-09-25T14:45:00Z"/>
          <w:rFonts w:asciiTheme="minorHAnsi" w:eastAsiaTheme="minorEastAsia" w:hAnsiTheme="minorHAnsi" w:cstheme="minorBidi"/>
          <w:szCs w:val="22"/>
          <w:lang w:eastAsia="en-GB"/>
        </w:rPr>
      </w:pPr>
      <w:ins w:id="487" w:author="Richard Bradbury" w:date="2020-09-25T14:45:00Z">
        <w:r>
          <w:t>8</w:t>
        </w:r>
        <w:r>
          <w:rPr>
            <w:rFonts w:asciiTheme="minorHAnsi" w:eastAsiaTheme="minorEastAsia" w:hAnsiTheme="minorHAnsi" w:cstheme="minorBidi"/>
            <w:szCs w:val="22"/>
            <w:lang w:eastAsia="en-GB"/>
          </w:rPr>
          <w:tab/>
        </w:r>
        <w:r>
          <w:t>Media Ingest and Publish (M2) protocols</w:t>
        </w:r>
        <w:r>
          <w:tab/>
        </w:r>
        <w:r>
          <w:fldChar w:fldCharType="begin"/>
        </w:r>
        <w:r>
          <w:instrText xml:space="preserve"> PAGEREF _Toc51937702 \h </w:instrText>
        </w:r>
      </w:ins>
      <w:r>
        <w:fldChar w:fldCharType="separate"/>
      </w:r>
      <w:ins w:id="488" w:author="Richard Bradbury" w:date="2020-09-25T14:45:00Z">
        <w:r>
          <w:t>48</w:t>
        </w:r>
        <w:r>
          <w:fldChar w:fldCharType="end"/>
        </w:r>
      </w:ins>
    </w:p>
    <w:p w14:paraId="475BC9E6" w14:textId="0043B8B1" w:rsidR="00075027" w:rsidRDefault="00075027">
      <w:pPr>
        <w:pStyle w:val="TOC2"/>
        <w:rPr>
          <w:ins w:id="489" w:author="Richard Bradbury" w:date="2020-09-25T14:45:00Z"/>
          <w:rFonts w:asciiTheme="minorHAnsi" w:eastAsiaTheme="minorEastAsia" w:hAnsiTheme="minorHAnsi" w:cstheme="minorBidi"/>
          <w:sz w:val="22"/>
          <w:szCs w:val="22"/>
          <w:lang w:eastAsia="en-GB"/>
        </w:rPr>
      </w:pPr>
      <w:ins w:id="490" w:author="Richard Bradbury" w:date="2020-09-25T14:45: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_Toc51937703 \h </w:instrText>
        </w:r>
      </w:ins>
      <w:r>
        <w:fldChar w:fldCharType="separate"/>
      </w:r>
      <w:ins w:id="491" w:author="Richard Bradbury" w:date="2020-09-25T14:45:00Z">
        <w:r>
          <w:t>48</w:t>
        </w:r>
        <w:r>
          <w:fldChar w:fldCharType="end"/>
        </w:r>
      </w:ins>
    </w:p>
    <w:p w14:paraId="275D45C3" w14:textId="30C160BE" w:rsidR="00075027" w:rsidRDefault="00075027">
      <w:pPr>
        <w:pStyle w:val="TOC2"/>
        <w:rPr>
          <w:ins w:id="492" w:author="Richard Bradbury" w:date="2020-09-25T14:45:00Z"/>
          <w:rFonts w:asciiTheme="minorHAnsi" w:eastAsiaTheme="minorEastAsia" w:hAnsiTheme="minorHAnsi" w:cstheme="minorBidi"/>
          <w:sz w:val="22"/>
          <w:szCs w:val="22"/>
          <w:lang w:eastAsia="en-GB"/>
        </w:rPr>
      </w:pPr>
      <w:ins w:id="493" w:author="Richard Bradbury" w:date="2020-09-25T14:45:00Z">
        <w:r>
          <w:t>8.2</w:t>
        </w:r>
        <w:r>
          <w:rPr>
            <w:rFonts w:asciiTheme="minorHAnsi" w:eastAsiaTheme="minorEastAsia" w:hAnsiTheme="minorHAnsi" w:cstheme="minorBidi"/>
            <w:sz w:val="22"/>
            <w:szCs w:val="22"/>
            <w:lang w:eastAsia="en-GB"/>
          </w:rPr>
          <w:tab/>
        </w:r>
        <w:r>
          <w:t>HTTP pull-based content ingest protocol</w:t>
        </w:r>
        <w:r>
          <w:tab/>
        </w:r>
        <w:r>
          <w:fldChar w:fldCharType="begin"/>
        </w:r>
        <w:r>
          <w:instrText xml:space="preserve"> PAGEREF _Toc51937704 \h </w:instrText>
        </w:r>
      </w:ins>
      <w:r>
        <w:fldChar w:fldCharType="separate"/>
      </w:r>
      <w:ins w:id="494" w:author="Richard Bradbury" w:date="2020-09-25T14:45:00Z">
        <w:r>
          <w:t>48</w:t>
        </w:r>
        <w:r>
          <w:fldChar w:fldCharType="end"/>
        </w:r>
      </w:ins>
    </w:p>
    <w:p w14:paraId="404A0F13" w14:textId="33818983" w:rsidR="00075027" w:rsidRDefault="00075027">
      <w:pPr>
        <w:pStyle w:val="TOC2"/>
        <w:rPr>
          <w:ins w:id="495" w:author="Richard Bradbury" w:date="2020-09-25T14:45:00Z"/>
          <w:rFonts w:asciiTheme="minorHAnsi" w:eastAsiaTheme="minorEastAsia" w:hAnsiTheme="minorHAnsi" w:cstheme="minorBidi"/>
          <w:sz w:val="22"/>
          <w:szCs w:val="22"/>
          <w:lang w:eastAsia="en-GB"/>
        </w:rPr>
      </w:pPr>
      <w:ins w:id="496" w:author="Richard Bradbury" w:date="2020-09-25T14:45:00Z">
        <w:r>
          <w:t>8.3</w:t>
        </w:r>
        <w:r>
          <w:rPr>
            <w:rFonts w:asciiTheme="minorHAnsi" w:eastAsiaTheme="minorEastAsia" w:hAnsiTheme="minorHAnsi" w:cstheme="minorBidi"/>
            <w:sz w:val="22"/>
            <w:szCs w:val="22"/>
            <w:lang w:eastAsia="en-GB"/>
          </w:rPr>
          <w:tab/>
        </w:r>
        <w:r>
          <w:t>DASH-IF push-based content ingest protocol</w:t>
        </w:r>
        <w:r>
          <w:tab/>
        </w:r>
        <w:r>
          <w:fldChar w:fldCharType="begin"/>
        </w:r>
        <w:r>
          <w:instrText xml:space="preserve"> PAGEREF _Toc51937705 \h </w:instrText>
        </w:r>
      </w:ins>
      <w:r>
        <w:fldChar w:fldCharType="separate"/>
      </w:r>
      <w:ins w:id="497" w:author="Richard Bradbury" w:date="2020-09-25T14:45:00Z">
        <w:r>
          <w:t>48</w:t>
        </w:r>
        <w:r>
          <w:fldChar w:fldCharType="end"/>
        </w:r>
      </w:ins>
    </w:p>
    <w:p w14:paraId="74311F72" w14:textId="021040D2" w:rsidR="00075027" w:rsidRDefault="00075027">
      <w:pPr>
        <w:pStyle w:val="TOC1"/>
        <w:rPr>
          <w:ins w:id="498" w:author="Richard Bradbury" w:date="2020-09-25T14:45:00Z"/>
          <w:rFonts w:asciiTheme="minorHAnsi" w:eastAsiaTheme="minorEastAsia" w:hAnsiTheme="minorHAnsi" w:cstheme="minorBidi"/>
          <w:szCs w:val="22"/>
          <w:lang w:eastAsia="en-GB"/>
        </w:rPr>
      </w:pPr>
      <w:ins w:id="499" w:author="Richard Bradbury" w:date="2020-09-25T14:45:00Z">
        <w:r>
          <w:t>9</w:t>
        </w:r>
        <w:r>
          <w:rPr>
            <w:rFonts w:asciiTheme="minorHAnsi" w:eastAsiaTheme="minorEastAsia" w:hAnsiTheme="minorHAnsi" w:cstheme="minorBidi"/>
            <w:szCs w:val="22"/>
            <w:lang w:eastAsia="en-GB"/>
          </w:rPr>
          <w:tab/>
        </w:r>
        <w:r>
          <w:t>Internal (M3) APIs</w:t>
        </w:r>
        <w:r>
          <w:tab/>
        </w:r>
        <w:r>
          <w:fldChar w:fldCharType="begin"/>
        </w:r>
        <w:r>
          <w:instrText xml:space="preserve"> PAGEREF _Toc51937706 \h </w:instrText>
        </w:r>
      </w:ins>
      <w:r>
        <w:fldChar w:fldCharType="separate"/>
      </w:r>
      <w:ins w:id="500" w:author="Richard Bradbury" w:date="2020-09-25T14:45:00Z">
        <w:r>
          <w:t>48</w:t>
        </w:r>
        <w:r>
          <w:fldChar w:fldCharType="end"/>
        </w:r>
      </w:ins>
    </w:p>
    <w:p w14:paraId="1B904690" w14:textId="2F6E259E" w:rsidR="00075027" w:rsidRDefault="00075027">
      <w:pPr>
        <w:pStyle w:val="TOC1"/>
        <w:rPr>
          <w:ins w:id="501" w:author="Richard Bradbury" w:date="2020-09-25T14:45:00Z"/>
          <w:rFonts w:asciiTheme="minorHAnsi" w:eastAsiaTheme="minorEastAsia" w:hAnsiTheme="minorHAnsi" w:cstheme="minorBidi"/>
          <w:szCs w:val="22"/>
          <w:lang w:eastAsia="en-GB"/>
        </w:rPr>
      </w:pPr>
      <w:ins w:id="502" w:author="Richard Bradbury" w:date="2020-09-25T14:45:00Z">
        <w:r>
          <w:t>10</w:t>
        </w:r>
        <w:r>
          <w:rPr>
            <w:rFonts w:asciiTheme="minorHAnsi" w:eastAsiaTheme="minorEastAsia" w:hAnsiTheme="minorHAnsi" w:cstheme="minorBidi"/>
            <w:szCs w:val="22"/>
            <w:lang w:eastAsia="en-GB"/>
          </w:rPr>
          <w:tab/>
        </w:r>
        <w:r>
          <w:t>Media Streaming (M4) APIs</w:t>
        </w:r>
        <w:r>
          <w:tab/>
        </w:r>
        <w:r>
          <w:fldChar w:fldCharType="begin"/>
        </w:r>
        <w:r>
          <w:instrText xml:space="preserve"> PAGEREF _Toc51937707 \h </w:instrText>
        </w:r>
      </w:ins>
      <w:r>
        <w:fldChar w:fldCharType="separate"/>
      </w:r>
      <w:ins w:id="503" w:author="Richard Bradbury" w:date="2020-09-25T14:45:00Z">
        <w:r>
          <w:t>48</w:t>
        </w:r>
        <w:r>
          <w:fldChar w:fldCharType="end"/>
        </w:r>
      </w:ins>
    </w:p>
    <w:p w14:paraId="08EFB664" w14:textId="6D758029" w:rsidR="00075027" w:rsidRDefault="00075027">
      <w:pPr>
        <w:pStyle w:val="TOC2"/>
        <w:rPr>
          <w:ins w:id="504" w:author="Richard Bradbury" w:date="2020-09-25T14:45:00Z"/>
          <w:rFonts w:asciiTheme="minorHAnsi" w:eastAsiaTheme="minorEastAsia" w:hAnsiTheme="minorHAnsi" w:cstheme="minorBidi"/>
          <w:sz w:val="22"/>
          <w:szCs w:val="22"/>
          <w:lang w:eastAsia="en-GB"/>
        </w:rPr>
      </w:pPr>
      <w:ins w:id="505" w:author="Richard Bradbury" w:date="2020-09-25T14:45:00Z">
        <w:r w:rsidRPr="00932911">
          <w:rPr>
            <w:rFonts w:cs="Arial"/>
            <w:color w:val="000000"/>
          </w:rPr>
          <w:t>10.1</w:t>
        </w:r>
        <w:r>
          <w:rPr>
            <w:rFonts w:asciiTheme="minorHAnsi" w:eastAsiaTheme="minorEastAsia" w:hAnsiTheme="minorHAnsi" w:cstheme="minorBidi"/>
            <w:sz w:val="22"/>
            <w:szCs w:val="22"/>
            <w:lang w:eastAsia="en-GB"/>
          </w:rPr>
          <w:tab/>
        </w:r>
        <w:r w:rsidRPr="00932911">
          <w:rPr>
            <w:rFonts w:cs="Arial"/>
            <w:color w:val="000000"/>
          </w:rPr>
          <w:t>General</w:t>
        </w:r>
        <w:r>
          <w:tab/>
        </w:r>
        <w:r>
          <w:fldChar w:fldCharType="begin"/>
        </w:r>
        <w:r>
          <w:instrText xml:space="preserve"> PAGEREF _Toc51937708 \h </w:instrText>
        </w:r>
      </w:ins>
      <w:r>
        <w:fldChar w:fldCharType="separate"/>
      </w:r>
      <w:ins w:id="506" w:author="Richard Bradbury" w:date="2020-09-25T14:45:00Z">
        <w:r>
          <w:t>48</w:t>
        </w:r>
        <w:r>
          <w:fldChar w:fldCharType="end"/>
        </w:r>
      </w:ins>
    </w:p>
    <w:p w14:paraId="6F34D704" w14:textId="73BEA93A" w:rsidR="00075027" w:rsidRDefault="00075027">
      <w:pPr>
        <w:pStyle w:val="TOC2"/>
        <w:rPr>
          <w:ins w:id="507" w:author="Richard Bradbury" w:date="2020-09-25T14:45:00Z"/>
          <w:rFonts w:asciiTheme="minorHAnsi" w:eastAsiaTheme="minorEastAsia" w:hAnsiTheme="minorHAnsi" w:cstheme="minorBidi"/>
          <w:sz w:val="22"/>
          <w:szCs w:val="22"/>
          <w:lang w:eastAsia="en-GB"/>
        </w:rPr>
      </w:pPr>
      <w:ins w:id="508" w:author="Richard Bradbury" w:date="2020-09-25T14:45:00Z">
        <w:r w:rsidRPr="00932911">
          <w:rPr>
            <w:rFonts w:cs="Arial"/>
            <w:color w:val="000000"/>
          </w:rPr>
          <w:t>10.2</w:t>
        </w:r>
        <w:r>
          <w:rPr>
            <w:rFonts w:asciiTheme="minorHAnsi" w:eastAsiaTheme="minorEastAsia" w:hAnsiTheme="minorHAnsi" w:cstheme="minorBidi"/>
            <w:sz w:val="22"/>
            <w:szCs w:val="22"/>
            <w:lang w:eastAsia="en-GB"/>
          </w:rPr>
          <w:tab/>
        </w:r>
        <w:r w:rsidRPr="00932911">
          <w:rPr>
            <w:rFonts w:cs="Arial"/>
            <w:color w:val="000000"/>
          </w:rPr>
          <w:t>DASH Distribution</w:t>
        </w:r>
        <w:r>
          <w:tab/>
        </w:r>
        <w:r>
          <w:fldChar w:fldCharType="begin"/>
        </w:r>
        <w:r>
          <w:instrText xml:space="preserve"> PAGEREF _Toc51937709 \h </w:instrText>
        </w:r>
      </w:ins>
      <w:r>
        <w:fldChar w:fldCharType="separate"/>
      </w:r>
      <w:ins w:id="509" w:author="Richard Bradbury" w:date="2020-09-25T14:45:00Z">
        <w:r>
          <w:t>49</w:t>
        </w:r>
        <w:r>
          <w:fldChar w:fldCharType="end"/>
        </w:r>
      </w:ins>
    </w:p>
    <w:p w14:paraId="5929B999" w14:textId="14043176" w:rsidR="00075027" w:rsidRDefault="00075027">
      <w:pPr>
        <w:pStyle w:val="TOC1"/>
        <w:rPr>
          <w:ins w:id="510" w:author="Richard Bradbury" w:date="2020-09-25T14:45:00Z"/>
          <w:rFonts w:asciiTheme="minorHAnsi" w:eastAsiaTheme="minorEastAsia" w:hAnsiTheme="minorHAnsi" w:cstheme="minorBidi"/>
          <w:szCs w:val="22"/>
          <w:lang w:eastAsia="en-GB"/>
        </w:rPr>
      </w:pPr>
      <w:ins w:id="511" w:author="Richard Bradbury" w:date="2020-09-25T14:45:00Z">
        <w:r>
          <w:t>11</w:t>
        </w:r>
        <w:r>
          <w:rPr>
            <w:rFonts w:asciiTheme="minorHAnsi" w:eastAsiaTheme="minorEastAsia" w:hAnsiTheme="minorHAnsi" w:cstheme="minorBidi"/>
            <w:szCs w:val="22"/>
            <w:lang w:eastAsia="en-GB"/>
          </w:rPr>
          <w:tab/>
        </w:r>
        <w:r>
          <w:t>Media Session Handling (M5) APIs</w:t>
        </w:r>
        <w:r>
          <w:tab/>
        </w:r>
        <w:r>
          <w:fldChar w:fldCharType="begin"/>
        </w:r>
        <w:r>
          <w:instrText xml:space="preserve"> PAGEREF _Toc51937710 \h </w:instrText>
        </w:r>
      </w:ins>
      <w:r>
        <w:fldChar w:fldCharType="separate"/>
      </w:r>
      <w:ins w:id="512" w:author="Richard Bradbury" w:date="2020-09-25T14:45:00Z">
        <w:r>
          <w:t>50</w:t>
        </w:r>
        <w:r>
          <w:fldChar w:fldCharType="end"/>
        </w:r>
      </w:ins>
    </w:p>
    <w:p w14:paraId="30C21A3E" w14:textId="1507A446" w:rsidR="00075027" w:rsidRDefault="00075027">
      <w:pPr>
        <w:pStyle w:val="TOC2"/>
        <w:rPr>
          <w:ins w:id="513" w:author="Richard Bradbury" w:date="2020-09-25T14:45:00Z"/>
          <w:rFonts w:asciiTheme="minorHAnsi" w:eastAsiaTheme="minorEastAsia" w:hAnsiTheme="minorHAnsi" w:cstheme="minorBidi"/>
          <w:sz w:val="22"/>
          <w:szCs w:val="22"/>
          <w:lang w:eastAsia="en-GB"/>
        </w:rPr>
      </w:pPr>
      <w:ins w:id="514" w:author="Richard Bradbury" w:date="2020-09-25T14:45: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_Toc51937711 \h </w:instrText>
        </w:r>
      </w:ins>
      <w:r>
        <w:fldChar w:fldCharType="separate"/>
      </w:r>
      <w:ins w:id="515" w:author="Richard Bradbury" w:date="2020-09-25T14:45:00Z">
        <w:r>
          <w:t>50</w:t>
        </w:r>
        <w:r>
          <w:fldChar w:fldCharType="end"/>
        </w:r>
      </w:ins>
    </w:p>
    <w:p w14:paraId="21759970" w14:textId="14B51A00" w:rsidR="00075027" w:rsidRDefault="00075027">
      <w:pPr>
        <w:pStyle w:val="TOC2"/>
        <w:rPr>
          <w:ins w:id="516" w:author="Richard Bradbury" w:date="2020-09-25T14:45:00Z"/>
          <w:rFonts w:asciiTheme="minorHAnsi" w:eastAsiaTheme="minorEastAsia" w:hAnsiTheme="minorHAnsi" w:cstheme="minorBidi"/>
          <w:sz w:val="22"/>
          <w:szCs w:val="22"/>
          <w:lang w:eastAsia="en-GB"/>
        </w:rPr>
      </w:pPr>
      <w:ins w:id="517" w:author="Richard Bradbury" w:date="2020-09-25T14:45:00Z">
        <w:r>
          <w:t>11.2</w:t>
        </w:r>
        <w:r>
          <w:rPr>
            <w:rFonts w:asciiTheme="minorHAnsi" w:eastAsiaTheme="minorEastAsia" w:hAnsiTheme="minorHAnsi" w:cstheme="minorBidi"/>
            <w:sz w:val="22"/>
            <w:szCs w:val="22"/>
            <w:lang w:eastAsia="en-GB"/>
          </w:rPr>
          <w:tab/>
        </w:r>
        <w:r>
          <w:t>Service Access Information API</w:t>
        </w:r>
        <w:r>
          <w:tab/>
        </w:r>
        <w:r>
          <w:fldChar w:fldCharType="begin"/>
        </w:r>
        <w:r>
          <w:instrText xml:space="preserve"> PAGEREF _Toc51937712 \h </w:instrText>
        </w:r>
      </w:ins>
      <w:r>
        <w:fldChar w:fldCharType="separate"/>
      </w:r>
      <w:ins w:id="518" w:author="Richard Bradbury" w:date="2020-09-25T14:45:00Z">
        <w:r>
          <w:t>50</w:t>
        </w:r>
        <w:r>
          <w:fldChar w:fldCharType="end"/>
        </w:r>
      </w:ins>
    </w:p>
    <w:p w14:paraId="378C1A28" w14:textId="6995C12B" w:rsidR="00075027" w:rsidRDefault="00075027">
      <w:pPr>
        <w:pStyle w:val="TOC3"/>
        <w:rPr>
          <w:ins w:id="519" w:author="Richard Bradbury" w:date="2020-09-25T14:45:00Z"/>
          <w:rFonts w:asciiTheme="minorHAnsi" w:eastAsiaTheme="minorEastAsia" w:hAnsiTheme="minorHAnsi" w:cstheme="minorBidi"/>
          <w:sz w:val="22"/>
          <w:szCs w:val="22"/>
          <w:lang w:eastAsia="en-GB"/>
        </w:rPr>
      </w:pPr>
      <w:ins w:id="520" w:author="Richard Bradbury" w:date="2020-09-25T14:45:00Z">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_Toc51937713 \h </w:instrText>
        </w:r>
      </w:ins>
      <w:r>
        <w:fldChar w:fldCharType="separate"/>
      </w:r>
      <w:ins w:id="521" w:author="Richard Bradbury" w:date="2020-09-25T14:45:00Z">
        <w:r>
          <w:t>50</w:t>
        </w:r>
        <w:r>
          <w:fldChar w:fldCharType="end"/>
        </w:r>
      </w:ins>
    </w:p>
    <w:p w14:paraId="14D43A6A" w14:textId="44715267" w:rsidR="00075027" w:rsidRDefault="00075027">
      <w:pPr>
        <w:pStyle w:val="TOC3"/>
        <w:rPr>
          <w:ins w:id="522" w:author="Richard Bradbury" w:date="2020-09-25T14:45:00Z"/>
          <w:rFonts w:asciiTheme="minorHAnsi" w:eastAsiaTheme="minorEastAsia" w:hAnsiTheme="minorHAnsi" w:cstheme="minorBidi"/>
          <w:sz w:val="22"/>
          <w:szCs w:val="22"/>
          <w:lang w:eastAsia="en-GB"/>
        </w:rPr>
      </w:pPr>
      <w:ins w:id="523" w:author="Richard Bradbury" w:date="2020-09-25T14:45:00Z">
        <w:r>
          <w:t>11.2.2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_Toc51937714 \h </w:instrText>
        </w:r>
      </w:ins>
      <w:r>
        <w:fldChar w:fldCharType="separate"/>
      </w:r>
      <w:ins w:id="524" w:author="Richard Bradbury" w:date="2020-09-25T14:45:00Z">
        <w:r>
          <w:t>50</w:t>
        </w:r>
        <w:r>
          <w:fldChar w:fldCharType="end"/>
        </w:r>
      </w:ins>
    </w:p>
    <w:p w14:paraId="2CD1ABBB" w14:textId="0B36AF06" w:rsidR="00075027" w:rsidRDefault="00075027">
      <w:pPr>
        <w:pStyle w:val="TOC3"/>
        <w:rPr>
          <w:ins w:id="525" w:author="Richard Bradbury" w:date="2020-09-25T14:45:00Z"/>
          <w:rFonts w:asciiTheme="minorHAnsi" w:eastAsiaTheme="minorEastAsia" w:hAnsiTheme="minorHAnsi" w:cstheme="minorBidi"/>
          <w:sz w:val="22"/>
          <w:szCs w:val="22"/>
          <w:lang w:eastAsia="en-GB"/>
        </w:rPr>
      </w:pPr>
      <w:ins w:id="526" w:author="Richard Bradbury" w:date="2020-09-25T14:45:00Z">
        <w:r>
          <w:t>11.2.3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_Toc51937715 \h </w:instrText>
        </w:r>
      </w:ins>
      <w:r>
        <w:fldChar w:fldCharType="separate"/>
      </w:r>
      <w:ins w:id="527" w:author="Richard Bradbury" w:date="2020-09-25T14:45:00Z">
        <w:r>
          <w:t>50</w:t>
        </w:r>
        <w:r>
          <w:fldChar w:fldCharType="end"/>
        </w:r>
      </w:ins>
    </w:p>
    <w:p w14:paraId="02B5F9C2" w14:textId="3221BE60" w:rsidR="00075027" w:rsidRDefault="00075027">
      <w:pPr>
        <w:pStyle w:val="TOC4"/>
        <w:rPr>
          <w:ins w:id="528" w:author="Richard Bradbury" w:date="2020-09-25T14:45:00Z"/>
          <w:rFonts w:asciiTheme="minorHAnsi" w:eastAsiaTheme="minorEastAsia" w:hAnsiTheme="minorHAnsi" w:cstheme="minorBidi"/>
          <w:sz w:val="22"/>
          <w:szCs w:val="22"/>
          <w:lang w:eastAsia="en-GB"/>
        </w:rPr>
      </w:pPr>
      <w:ins w:id="529" w:author="Richard Bradbury" w:date="2020-09-25T14:45:00Z">
        <w:r>
          <w:lastRenderedPageBreak/>
          <w:t>11.2.3.1</w:t>
        </w:r>
        <w:r>
          <w:rPr>
            <w:rFonts w:asciiTheme="minorHAnsi" w:eastAsiaTheme="minorEastAsia" w:hAnsiTheme="minorHAnsi" w:cstheme="minorBidi"/>
            <w:sz w:val="22"/>
            <w:szCs w:val="22"/>
            <w:lang w:eastAsia="en-GB"/>
          </w:rPr>
          <w:tab/>
        </w:r>
        <w:r>
          <w:t>ServiceAccessInformation resource type</w:t>
        </w:r>
        <w:r>
          <w:tab/>
        </w:r>
        <w:r>
          <w:fldChar w:fldCharType="begin"/>
        </w:r>
        <w:r>
          <w:instrText xml:space="preserve"> PAGEREF _Toc51937716 \h </w:instrText>
        </w:r>
      </w:ins>
      <w:r>
        <w:fldChar w:fldCharType="separate"/>
      </w:r>
      <w:ins w:id="530" w:author="Richard Bradbury" w:date="2020-09-25T14:45:00Z">
        <w:r>
          <w:t>50</w:t>
        </w:r>
        <w:r>
          <w:fldChar w:fldCharType="end"/>
        </w:r>
      </w:ins>
    </w:p>
    <w:p w14:paraId="1A3B2C45" w14:textId="284B6C7B" w:rsidR="00075027" w:rsidRDefault="00075027">
      <w:pPr>
        <w:pStyle w:val="TOC3"/>
        <w:rPr>
          <w:ins w:id="531" w:author="Richard Bradbury" w:date="2020-09-25T14:45:00Z"/>
          <w:rFonts w:asciiTheme="minorHAnsi" w:eastAsiaTheme="minorEastAsia" w:hAnsiTheme="minorHAnsi" w:cstheme="minorBidi"/>
          <w:sz w:val="22"/>
          <w:szCs w:val="22"/>
          <w:lang w:eastAsia="en-GB"/>
        </w:rPr>
      </w:pPr>
      <w:ins w:id="532" w:author="Richard Bradbury" w:date="2020-09-25T14:45:00Z">
        <w:r>
          <w:t>11.2.4</w:t>
        </w:r>
        <w:r>
          <w:rPr>
            <w:rFonts w:asciiTheme="minorHAnsi" w:eastAsiaTheme="minorEastAsia" w:hAnsiTheme="minorHAnsi" w:cstheme="minorBidi"/>
            <w:sz w:val="22"/>
            <w:szCs w:val="22"/>
            <w:lang w:eastAsia="en-GB"/>
          </w:rPr>
          <w:tab/>
        </w:r>
        <w:r>
          <w:t>Operations</w:t>
        </w:r>
        <w:r>
          <w:tab/>
        </w:r>
        <w:r>
          <w:fldChar w:fldCharType="begin"/>
        </w:r>
        <w:r>
          <w:instrText xml:space="preserve"> PAGEREF _Toc51937717 \h </w:instrText>
        </w:r>
      </w:ins>
      <w:r>
        <w:fldChar w:fldCharType="separate"/>
      </w:r>
      <w:ins w:id="533" w:author="Richard Bradbury" w:date="2020-09-25T14:45:00Z">
        <w:r>
          <w:t>52</w:t>
        </w:r>
        <w:r>
          <w:fldChar w:fldCharType="end"/>
        </w:r>
      </w:ins>
    </w:p>
    <w:p w14:paraId="6B1E0DA9" w14:textId="7D3D59C7" w:rsidR="00075027" w:rsidRDefault="00075027">
      <w:pPr>
        <w:pStyle w:val="TOC2"/>
        <w:rPr>
          <w:ins w:id="534" w:author="Richard Bradbury" w:date="2020-09-25T14:45:00Z"/>
          <w:rFonts w:asciiTheme="minorHAnsi" w:eastAsiaTheme="minorEastAsia" w:hAnsiTheme="minorHAnsi" w:cstheme="minorBidi"/>
          <w:sz w:val="22"/>
          <w:szCs w:val="22"/>
          <w:lang w:eastAsia="en-GB"/>
        </w:rPr>
      </w:pPr>
      <w:ins w:id="535" w:author="Richard Bradbury" w:date="2020-09-25T14:45:00Z">
        <w:r>
          <w:t>11.3</w:t>
        </w:r>
        <w:r>
          <w:rPr>
            <w:rFonts w:asciiTheme="minorHAnsi" w:eastAsiaTheme="minorEastAsia" w:hAnsiTheme="minorHAnsi" w:cstheme="minorBidi"/>
            <w:sz w:val="22"/>
            <w:szCs w:val="22"/>
            <w:lang w:eastAsia="en-GB"/>
          </w:rPr>
          <w:tab/>
        </w:r>
        <w:r>
          <w:t>Consumption Reporting API</w:t>
        </w:r>
        <w:r>
          <w:tab/>
        </w:r>
        <w:r>
          <w:fldChar w:fldCharType="begin"/>
        </w:r>
        <w:r>
          <w:instrText xml:space="preserve"> PAGEREF _Toc51937718 \h </w:instrText>
        </w:r>
      </w:ins>
      <w:r>
        <w:fldChar w:fldCharType="separate"/>
      </w:r>
      <w:ins w:id="536" w:author="Richard Bradbury" w:date="2020-09-25T14:45:00Z">
        <w:r>
          <w:t>53</w:t>
        </w:r>
        <w:r>
          <w:fldChar w:fldCharType="end"/>
        </w:r>
      </w:ins>
    </w:p>
    <w:p w14:paraId="7AFEFEE2" w14:textId="13DCA6C8" w:rsidR="00075027" w:rsidRDefault="00075027">
      <w:pPr>
        <w:pStyle w:val="TOC3"/>
        <w:rPr>
          <w:ins w:id="537" w:author="Richard Bradbury" w:date="2020-09-25T14:45:00Z"/>
          <w:rFonts w:asciiTheme="minorHAnsi" w:eastAsiaTheme="minorEastAsia" w:hAnsiTheme="minorHAnsi" w:cstheme="minorBidi"/>
          <w:sz w:val="22"/>
          <w:szCs w:val="22"/>
          <w:lang w:eastAsia="en-GB"/>
        </w:rPr>
      </w:pPr>
      <w:ins w:id="538" w:author="Richard Bradbury" w:date="2020-09-25T14:45:00Z">
        <w:r>
          <w:t>11.3.1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_Toc51937719 \h </w:instrText>
        </w:r>
      </w:ins>
      <w:r>
        <w:fldChar w:fldCharType="separate"/>
      </w:r>
      <w:ins w:id="539" w:author="Richard Bradbury" w:date="2020-09-25T14:45:00Z">
        <w:r>
          <w:t>53</w:t>
        </w:r>
        <w:r>
          <w:fldChar w:fldCharType="end"/>
        </w:r>
      </w:ins>
    </w:p>
    <w:p w14:paraId="238512EC" w14:textId="06BDAC1C" w:rsidR="00075027" w:rsidRDefault="00075027">
      <w:pPr>
        <w:pStyle w:val="TOC3"/>
        <w:rPr>
          <w:ins w:id="540" w:author="Richard Bradbury" w:date="2020-09-25T14:45:00Z"/>
          <w:rFonts w:asciiTheme="minorHAnsi" w:eastAsiaTheme="minorEastAsia" w:hAnsiTheme="minorHAnsi" w:cstheme="minorBidi"/>
          <w:sz w:val="22"/>
          <w:szCs w:val="22"/>
          <w:lang w:eastAsia="en-GB"/>
        </w:rPr>
      </w:pPr>
      <w:ins w:id="541" w:author="Richard Bradbury" w:date="2020-09-25T14:45:00Z">
        <w:r w:rsidRPr="00932911">
          <w:rPr>
            <w:lang w:val="en-US"/>
          </w:rPr>
          <w:t>11.3.2</w:t>
        </w:r>
        <w:r>
          <w:rPr>
            <w:rFonts w:asciiTheme="minorHAnsi" w:eastAsiaTheme="minorEastAsia" w:hAnsiTheme="minorHAnsi" w:cstheme="minorBidi"/>
            <w:sz w:val="22"/>
            <w:szCs w:val="22"/>
            <w:lang w:eastAsia="en-GB"/>
          </w:rPr>
          <w:tab/>
        </w:r>
        <w:r w:rsidRPr="00932911">
          <w:rPr>
            <w:lang w:val="en-US"/>
          </w:rPr>
          <w:t>Reporting procedure</w:t>
        </w:r>
        <w:r>
          <w:tab/>
        </w:r>
        <w:r>
          <w:fldChar w:fldCharType="begin"/>
        </w:r>
        <w:r>
          <w:instrText xml:space="preserve"> PAGEREF _Toc51937720 \h </w:instrText>
        </w:r>
      </w:ins>
      <w:r>
        <w:fldChar w:fldCharType="separate"/>
      </w:r>
      <w:ins w:id="542" w:author="Richard Bradbury" w:date="2020-09-25T14:45:00Z">
        <w:r>
          <w:t>53</w:t>
        </w:r>
        <w:r>
          <w:fldChar w:fldCharType="end"/>
        </w:r>
      </w:ins>
    </w:p>
    <w:p w14:paraId="4333B416" w14:textId="47E903D4" w:rsidR="00075027" w:rsidRDefault="00075027">
      <w:pPr>
        <w:pStyle w:val="TOC3"/>
        <w:rPr>
          <w:ins w:id="543" w:author="Richard Bradbury" w:date="2020-09-25T14:45:00Z"/>
          <w:rFonts w:asciiTheme="minorHAnsi" w:eastAsiaTheme="minorEastAsia" w:hAnsiTheme="minorHAnsi" w:cstheme="minorBidi"/>
          <w:sz w:val="22"/>
          <w:szCs w:val="22"/>
          <w:lang w:eastAsia="en-GB"/>
        </w:rPr>
      </w:pPr>
      <w:ins w:id="544" w:author="Richard Bradbury" w:date="2020-09-25T14:45:00Z">
        <w:r>
          <w:t>11.3.3</w:t>
        </w:r>
        <w:r>
          <w:rPr>
            <w:rFonts w:asciiTheme="minorHAnsi" w:eastAsiaTheme="minorEastAsia" w:hAnsiTheme="minorHAnsi" w:cstheme="minorBidi"/>
            <w:sz w:val="22"/>
            <w:szCs w:val="22"/>
            <w:lang w:eastAsia="en-GB"/>
          </w:rPr>
          <w:tab/>
        </w:r>
        <w:r>
          <w:t>Report format</w:t>
        </w:r>
        <w:r>
          <w:tab/>
        </w:r>
        <w:r>
          <w:fldChar w:fldCharType="begin"/>
        </w:r>
        <w:r>
          <w:instrText xml:space="preserve"> PAGEREF _Toc51937721 \h </w:instrText>
        </w:r>
      </w:ins>
      <w:r>
        <w:fldChar w:fldCharType="separate"/>
      </w:r>
      <w:ins w:id="545" w:author="Richard Bradbury" w:date="2020-09-25T14:45:00Z">
        <w:r>
          <w:t>53</w:t>
        </w:r>
        <w:r>
          <w:fldChar w:fldCharType="end"/>
        </w:r>
      </w:ins>
    </w:p>
    <w:p w14:paraId="31908D5B" w14:textId="42D48BD2" w:rsidR="00075027" w:rsidRDefault="00075027">
      <w:pPr>
        <w:pStyle w:val="TOC4"/>
        <w:rPr>
          <w:ins w:id="546" w:author="Richard Bradbury" w:date="2020-09-25T14:45:00Z"/>
          <w:rFonts w:asciiTheme="minorHAnsi" w:eastAsiaTheme="minorEastAsia" w:hAnsiTheme="minorHAnsi" w:cstheme="minorBidi"/>
          <w:sz w:val="22"/>
          <w:szCs w:val="22"/>
          <w:lang w:eastAsia="en-GB"/>
        </w:rPr>
      </w:pPr>
      <w:ins w:id="547" w:author="Richard Bradbury" w:date="2020-09-25T14:45:00Z">
        <w:r>
          <w:t>11.3.3.1</w:t>
        </w:r>
        <w:r>
          <w:rPr>
            <w:rFonts w:asciiTheme="minorHAnsi" w:eastAsiaTheme="minorEastAsia" w:hAnsiTheme="minorHAnsi" w:cstheme="minorBidi"/>
            <w:sz w:val="22"/>
            <w:szCs w:val="22"/>
            <w:lang w:eastAsia="en-GB"/>
          </w:rPr>
          <w:tab/>
        </w:r>
        <w:r>
          <w:t>ConsumptionReport format</w:t>
        </w:r>
        <w:r>
          <w:tab/>
        </w:r>
        <w:r>
          <w:fldChar w:fldCharType="begin"/>
        </w:r>
        <w:r>
          <w:instrText xml:space="preserve"> PAGEREF _Toc51937722 \h </w:instrText>
        </w:r>
      </w:ins>
      <w:r>
        <w:fldChar w:fldCharType="separate"/>
      </w:r>
      <w:ins w:id="548" w:author="Richard Bradbury" w:date="2020-09-25T14:45:00Z">
        <w:r>
          <w:t>53</w:t>
        </w:r>
        <w:r>
          <w:fldChar w:fldCharType="end"/>
        </w:r>
      </w:ins>
    </w:p>
    <w:p w14:paraId="118B9BFA" w14:textId="2BCE6AD1" w:rsidR="00075027" w:rsidRDefault="00075027">
      <w:pPr>
        <w:pStyle w:val="TOC4"/>
        <w:rPr>
          <w:ins w:id="549" w:author="Richard Bradbury" w:date="2020-09-25T14:45:00Z"/>
          <w:rFonts w:asciiTheme="minorHAnsi" w:eastAsiaTheme="minorEastAsia" w:hAnsiTheme="minorHAnsi" w:cstheme="minorBidi"/>
          <w:sz w:val="22"/>
          <w:szCs w:val="22"/>
          <w:lang w:eastAsia="en-GB"/>
        </w:rPr>
      </w:pPr>
      <w:ins w:id="550" w:author="Richard Bradbury" w:date="2020-09-25T14:45:00Z">
        <w:r>
          <w:t>11.3.3.2</w:t>
        </w:r>
        <w:r>
          <w:rPr>
            <w:rFonts w:asciiTheme="minorHAnsi" w:eastAsiaTheme="minorEastAsia" w:hAnsiTheme="minorHAnsi" w:cstheme="minorBidi"/>
            <w:sz w:val="22"/>
            <w:szCs w:val="22"/>
            <w:lang w:eastAsia="en-GB"/>
          </w:rPr>
          <w:tab/>
        </w:r>
        <w:r>
          <w:t>ConsumptionReportingUnit type</w:t>
        </w:r>
        <w:r>
          <w:tab/>
        </w:r>
        <w:r>
          <w:fldChar w:fldCharType="begin"/>
        </w:r>
        <w:r>
          <w:instrText xml:space="preserve"> PAGEREF _Toc51937723 \h </w:instrText>
        </w:r>
      </w:ins>
      <w:r>
        <w:fldChar w:fldCharType="separate"/>
      </w:r>
      <w:ins w:id="551" w:author="Richard Bradbury" w:date="2020-09-25T14:45:00Z">
        <w:r>
          <w:t>53</w:t>
        </w:r>
        <w:r>
          <w:fldChar w:fldCharType="end"/>
        </w:r>
      </w:ins>
    </w:p>
    <w:p w14:paraId="33EB76F9" w14:textId="2DE7C84C" w:rsidR="00075027" w:rsidRDefault="00075027">
      <w:pPr>
        <w:pStyle w:val="TOC2"/>
        <w:rPr>
          <w:ins w:id="552" w:author="Richard Bradbury" w:date="2020-09-25T14:45:00Z"/>
          <w:rFonts w:asciiTheme="minorHAnsi" w:eastAsiaTheme="minorEastAsia" w:hAnsiTheme="minorHAnsi" w:cstheme="minorBidi"/>
          <w:sz w:val="22"/>
          <w:szCs w:val="22"/>
          <w:lang w:eastAsia="en-GB"/>
        </w:rPr>
      </w:pPr>
      <w:ins w:id="553" w:author="Richard Bradbury" w:date="2020-09-25T14:45:00Z">
        <w:r>
          <w:t>11.4</w:t>
        </w:r>
        <w:r>
          <w:rPr>
            <w:rFonts w:asciiTheme="minorHAnsi" w:eastAsiaTheme="minorEastAsia" w:hAnsiTheme="minorHAnsi" w:cstheme="minorBidi"/>
            <w:sz w:val="22"/>
            <w:szCs w:val="22"/>
            <w:lang w:eastAsia="en-GB"/>
          </w:rPr>
          <w:tab/>
        </w:r>
        <w:r>
          <w:t xml:space="preserve"> Metrics Reporting API</w:t>
        </w:r>
        <w:r>
          <w:tab/>
        </w:r>
        <w:r>
          <w:fldChar w:fldCharType="begin"/>
        </w:r>
        <w:r>
          <w:instrText xml:space="preserve"> PAGEREF _Toc51937724 \h </w:instrText>
        </w:r>
      </w:ins>
      <w:r>
        <w:fldChar w:fldCharType="separate"/>
      </w:r>
      <w:ins w:id="554" w:author="Richard Bradbury" w:date="2020-09-25T14:45:00Z">
        <w:r>
          <w:t>54</w:t>
        </w:r>
        <w:r>
          <w:fldChar w:fldCharType="end"/>
        </w:r>
      </w:ins>
    </w:p>
    <w:p w14:paraId="6B400E4A" w14:textId="048118DB" w:rsidR="00075027" w:rsidRDefault="00075027">
      <w:pPr>
        <w:pStyle w:val="TOC3"/>
        <w:rPr>
          <w:ins w:id="555" w:author="Richard Bradbury" w:date="2020-09-25T14:45:00Z"/>
          <w:rFonts w:asciiTheme="minorHAnsi" w:eastAsiaTheme="minorEastAsia" w:hAnsiTheme="minorHAnsi" w:cstheme="minorBidi"/>
          <w:sz w:val="22"/>
          <w:szCs w:val="22"/>
          <w:lang w:eastAsia="en-GB"/>
        </w:rPr>
      </w:pPr>
      <w:ins w:id="556" w:author="Richard Bradbury" w:date="2020-09-25T14:45:00Z">
        <w:r>
          <w:t>11.4.1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_Toc51937725 \h </w:instrText>
        </w:r>
      </w:ins>
      <w:r>
        <w:fldChar w:fldCharType="separate"/>
      </w:r>
      <w:ins w:id="557" w:author="Richard Bradbury" w:date="2020-09-25T14:45:00Z">
        <w:r>
          <w:t>54</w:t>
        </w:r>
        <w:r>
          <w:fldChar w:fldCharType="end"/>
        </w:r>
      </w:ins>
    </w:p>
    <w:p w14:paraId="137112F0" w14:textId="26BAA73A" w:rsidR="00075027" w:rsidRDefault="00075027">
      <w:pPr>
        <w:pStyle w:val="TOC3"/>
        <w:rPr>
          <w:ins w:id="558" w:author="Richard Bradbury" w:date="2020-09-25T14:45:00Z"/>
          <w:rFonts w:asciiTheme="minorHAnsi" w:eastAsiaTheme="minorEastAsia" w:hAnsiTheme="minorHAnsi" w:cstheme="minorBidi"/>
          <w:sz w:val="22"/>
          <w:szCs w:val="22"/>
          <w:lang w:eastAsia="en-GB"/>
        </w:rPr>
      </w:pPr>
      <w:ins w:id="559" w:author="Richard Bradbury" w:date="2020-09-25T14:45:00Z">
        <w:r>
          <w:t>11.4.2</w:t>
        </w:r>
        <w:r>
          <w:rPr>
            <w:rFonts w:asciiTheme="minorHAnsi" w:eastAsiaTheme="minorEastAsia" w:hAnsiTheme="minorHAnsi" w:cstheme="minorBidi"/>
            <w:sz w:val="22"/>
            <w:szCs w:val="22"/>
            <w:lang w:eastAsia="en-GB"/>
          </w:rPr>
          <w:tab/>
        </w:r>
        <w:r>
          <w:t>Reporting procedure</w:t>
        </w:r>
        <w:r>
          <w:tab/>
        </w:r>
        <w:r>
          <w:fldChar w:fldCharType="begin"/>
        </w:r>
        <w:r>
          <w:instrText xml:space="preserve"> PAGEREF _Toc51937726 \h </w:instrText>
        </w:r>
      </w:ins>
      <w:r>
        <w:fldChar w:fldCharType="separate"/>
      </w:r>
      <w:ins w:id="560" w:author="Richard Bradbury" w:date="2020-09-25T14:45:00Z">
        <w:r>
          <w:t>54</w:t>
        </w:r>
        <w:r>
          <w:fldChar w:fldCharType="end"/>
        </w:r>
      </w:ins>
    </w:p>
    <w:p w14:paraId="73F043F2" w14:textId="1AD81910" w:rsidR="00075027" w:rsidRDefault="00075027">
      <w:pPr>
        <w:pStyle w:val="TOC3"/>
        <w:rPr>
          <w:ins w:id="561" w:author="Richard Bradbury" w:date="2020-09-25T14:45:00Z"/>
          <w:rFonts w:asciiTheme="minorHAnsi" w:eastAsiaTheme="minorEastAsia" w:hAnsiTheme="minorHAnsi" w:cstheme="minorBidi"/>
          <w:sz w:val="22"/>
          <w:szCs w:val="22"/>
          <w:lang w:eastAsia="en-GB"/>
        </w:rPr>
      </w:pPr>
      <w:ins w:id="562" w:author="Richard Bradbury" w:date="2020-09-25T14:45:00Z">
        <w:r>
          <w:t>11.4.3</w:t>
        </w:r>
        <w:r>
          <w:rPr>
            <w:rFonts w:asciiTheme="minorHAnsi" w:eastAsiaTheme="minorEastAsia" w:hAnsiTheme="minorHAnsi" w:cstheme="minorBidi"/>
            <w:sz w:val="22"/>
            <w:szCs w:val="22"/>
            <w:lang w:eastAsia="en-GB"/>
          </w:rPr>
          <w:tab/>
        </w:r>
        <w:r>
          <w:t>Report format</w:t>
        </w:r>
        <w:r>
          <w:tab/>
        </w:r>
        <w:r>
          <w:fldChar w:fldCharType="begin"/>
        </w:r>
        <w:r>
          <w:instrText xml:space="preserve"> PAGEREF _Toc51937727 \h </w:instrText>
        </w:r>
      </w:ins>
      <w:r>
        <w:fldChar w:fldCharType="separate"/>
      </w:r>
      <w:ins w:id="563" w:author="Richard Bradbury" w:date="2020-09-25T14:45:00Z">
        <w:r>
          <w:t>54</w:t>
        </w:r>
        <w:r>
          <w:fldChar w:fldCharType="end"/>
        </w:r>
      </w:ins>
    </w:p>
    <w:p w14:paraId="636B950C" w14:textId="30916412" w:rsidR="00075027" w:rsidRDefault="00075027">
      <w:pPr>
        <w:pStyle w:val="TOC2"/>
        <w:rPr>
          <w:ins w:id="564" w:author="Richard Bradbury" w:date="2020-09-25T14:45:00Z"/>
          <w:rFonts w:asciiTheme="minorHAnsi" w:eastAsiaTheme="minorEastAsia" w:hAnsiTheme="minorHAnsi" w:cstheme="minorBidi"/>
          <w:sz w:val="22"/>
          <w:szCs w:val="22"/>
          <w:lang w:eastAsia="en-GB"/>
        </w:rPr>
      </w:pPr>
      <w:ins w:id="565" w:author="Richard Bradbury" w:date="2020-09-25T14:45:00Z">
        <w:r>
          <w:t>11.5</w:t>
        </w:r>
        <w:r>
          <w:rPr>
            <w:rFonts w:asciiTheme="minorHAnsi" w:eastAsiaTheme="minorEastAsia" w:hAnsiTheme="minorHAnsi" w:cstheme="minorBidi"/>
            <w:sz w:val="22"/>
            <w:szCs w:val="22"/>
            <w:lang w:eastAsia="en-GB"/>
          </w:rPr>
          <w:tab/>
        </w:r>
        <w:r>
          <w:t>Dynamic Policies API</w:t>
        </w:r>
        <w:r>
          <w:tab/>
        </w:r>
        <w:r>
          <w:fldChar w:fldCharType="begin"/>
        </w:r>
        <w:r>
          <w:instrText xml:space="preserve"> PAGEREF _Toc51937728 \h </w:instrText>
        </w:r>
      </w:ins>
      <w:r>
        <w:fldChar w:fldCharType="separate"/>
      </w:r>
      <w:ins w:id="566" w:author="Richard Bradbury" w:date="2020-09-25T14:45:00Z">
        <w:r>
          <w:t>55</w:t>
        </w:r>
        <w:r>
          <w:fldChar w:fldCharType="end"/>
        </w:r>
      </w:ins>
    </w:p>
    <w:p w14:paraId="3141CA32" w14:textId="45E6F457" w:rsidR="00075027" w:rsidRDefault="00075027">
      <w:pPr>
        <w:pStyle w:val="TOC3"/>
        <w:rPr>
          <w:ins w:id="567" w:author="Richard Bradbury" w:date="2020-09-25T14:45:00Z"/>
          <w:rFonts w:asciiTheme="minorHAnsi" w:eastAsiaTheme="minorEastAsia" w:hAnsiTheme="minorHAnsi" w:cstheme="minorBidi"/>
          <w:sz w:val="22"/>
          <w:szCs w:val="22"/>
          <w:lang w:eastAsia="en-GB"/>
        </w:rPr>
      </w:pPr>
      <w:ins w:id="568" w:author="Richard Bradbury" w:date="2020-09-25T14:45:00Z">
        <w:r>
          <w:t>11.5.1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_Toc51937729 \h </w:instrText>
        </w:r>
      </w:ins>
      <w:r>
        <w:fldChar w:fldCharType="separate"/>
      </w:r>
      <w:ins w:id="569" w:author="Richard Bradbury" w:date="2020-09-25T14:45:00Z">
        <w:r>
          <w:t>55</w:t>
        </w:r>
        <w:r>
          <w:fldChar w:fldCharType="end"/>
        </w:r>
      </w:ins>
    </w:p>
    <w:p w14:paraId="43F6BC07" w14:textId="02BB99E5" w:rsidR="00075027" w:rsidRDefault="00075027">
      <w:pPr>
        <w:pStyle w:val="TOC3"/>
        <w:rPr>
          <w:ins w:id="570" w:author="Richard Bradbury" w:date="2020-09-25T14:45:00Z"/>
          <w:rFonts w:asciiTheme="minorHAnsi" w:eastAsiaTheme="minorEastAsia" w:hAnsiTheme="minorHAnsi" w:cstheme="minorBidi"/>
          <w:sz w:val="22"/>
          <w:szCs w:val="22"/>
          <w:lang w:eastAsia="en-GB"/>
        </w:rPr>
      </w:pPr>
      <w:ins w:id="571" w:author="Richard Bradbury" w:date="2020-09-25T14:45:00Z">
        <w:r>
          <w:t>11.5.2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_Toc51937730 \h </w:instrText>
        </w:r>
      </w:ins>
      <w:r>
        <w:fldChar w:fldCharType="separate"/>
      </w:r>
      <w:ins w:id="572" w:author="Richard Bradbury" w:date="2020-09-25T14:45:00Z">
        <w:r>
          <w:t>55</w:t>
        </w:r>
        <w:r>
          <w:fldChar w:fldCharType="end"/>
        </w:r>
      </w:ins>
    </w:p>
    <w:p w14:paraId="6B98268A" w14:textId="0A53B1C1" w:rsidR="00075027" w:rsidRDefault="00075027">
      <w:pPr>
        <w:pStyle w:val="TOC4"/>
        <w:rPr>
          <w:ins w:id="573" w:author="Richard Bradbury" w:date="2020-09-25T14:45:00Z"/>
          <w:rFonts w:asciiTheme="minorHAnsi" w:eastAsiaTheme="minorEastAsia" w:hAnsiTheme="minorHAnsi" w:cstheme="minorBidi"/>
          <w:sz w:val="22"/>
          <w:szCs w:val="22"/>
          <w:lang w:eastAsia="en-GB"/>
        </w:rPr>
      </w:pPr>
      <w:ins w:id="574" w:author="Richard Bradbury" w:date="2020-09-25T14:45:00Z">
        <w:r>
          <w:t>11.5.2.1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_Toc51937731 \h </w:instrText>
        </w:r>
      </w:ins>
      <w:r>
        <w:fldChar w:fldCharType="separate"/>
      </w:r>
      <w:ins w:id="575" w:author="Richard Bradbury" w:date="2020-09-25T14:45:00Z">
        <w:r>
          <w:t>55</w:t>
        </w:r>
        <w:r>
          <w:fldChar w:fldCharType="end"/>
        </w:r>
      </w:ins>
    </w:p>
    <w:p w14:paraId="470B7FB5" w14:textId="0987161A" w:rsidR="00075027" w:rsidRDefault="00075027">
      <w:pPr>
        <w:pStyle w:val="TOC3"/>
        <w:rPr>
          <w:ins w:id="576" w:author="Richard Bradbury" w:date="2020-09-25T14:45:00Z"/>
          <w:rFonts w:asciiTheme="minorHAnsi" w:eastAsiaTheme="minorEastAsia" w:hAnsiTheme="minorHAnsi" w:cstheme="minorBidi"/>
          <w:sz w:val="22"/>
          <w:szCs w:val="22"/>
          <w:lang w:eastAsia="en-GB"/>
        </w:rPr>
      </w:pPr>
      <w:ins w:id="577" w:author="Richard Bradbury" w:date="2020-09-25T14:45:00Z">
        <w:r>
          <w:t>11.5.3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_Toc51937732 \h </w:instrText>
        </w:r>
      </w:ins>
      <w:r>
        <w:fldChar w:fldCharType="separate"/>
      </w:r>
      <w:ins w:id="578" w:author="Richard Bradbury" w:date="2020-09-25T14:45:00Z">
        <w:r>
          <w:t>55</w:t>
        </w:r>
        <w:r>
          <w:fldChar w:fldCharType="end"/>
        </w:r>
      </w:ins>
    </w:p>
    <w:p w14:paraId="1F2F1B19" w14:textId="00C7357F" w:rsidR="00075027" w:rsidRDefault="00075027">
      <w:pPr>
        <w:pStyle w:val="TOC4"/>
        <w:rPr>
          <w:ins w:id="579" w:author="Richard Bradbury" w:date="2020-09-25T14:45:00Z"/>
          <w:rFonts w:asciiTheme="minorHAnsi" w:eastAsiaTheme="minorEastAsia" w:hAnsiTheme="minorHAnsi" w:cstheme="minorBidi"/>
          <w:sz w:val="22"/>
          <w:szCs w:val="22"/>
          <w:lang w:eastAsia="en-GB"/>
        </w:rPr>
      </w:pPr>
      <w:ins w:id="580" w:author="Richard Bradbury" w:date="2020-09-25T14:45:00Z">
        <w:r>
          <w:t>11.5.3.1</w:t>
        </w:r>
        <w:r>
          <w:rPr>
            <w:rFonts w:asciiTheme="minorHAnsi" w:eastAsiaTheme="minorEastAsia" w:hAnsiTheme="minorHAnsi" w:cstheme="minorBidi"/>
            <w:sz w:val="22"/>
            <w:szCs w:val="22"/>
            <w:lang w:eastAsia="en-GB"/>
          </w:rPr>
          <w:tab/>
        </w:r>
        <w:r>
          <w:t>DynamicPolicy resource type</w:t>
        </w:r>
        <w:r>
          <w:tab/>
        </w:r>
        <w:r>
          <w:fldChar w:fldCharType="begin"/>
        </w:r>
        <w:r>
          <w:instrText xml:space="preserve"> PAGEREF _Toc51937733 \h </w:instrText>
        </w:r>
      </w:ins>
      <w:r>
        <w:fldChar w:fldCharType="separate"/>
      </w:r>
      <w:ins w:id="581" w:author="Richard Bradbury" w:date="2020-09-25T14:45:00Z">
        <w:r>
          <w:t>55</w:t>
        </w:r>
        <w:r>
          <w:fldChar w:fldCharType="end"/>
        </w:r>
      </w:ins>
    </w:p>
    <w:p w14:paraId="6D2F477A" w14:textId="17F7CE47" w:rsidR="00075027" w:rsidRDefault="00075027">
      <w:pPr>
        <w:pStyle w:val="TOC3"/>
        <w:rPr>
          <w:ins w:id="582" w:author="Richard Bradbury" w:date="2020-09-25T14:45:00Z"/>
          <w:rFonts w:asciiTheme="minorHAnsi" w:eastAsiaTheme="minorEastAsia" w:hAnsiTheme="minorHAnsi" w:cstheme="minorBidi"/>
          <w:sz w:val="22"/>
          <w:szCs w:val="22"/>
          <w:lang w:eastAsia="en-GB"/>
        </w:rPr>
      </w:pPr>
      <w:ins w:id="583" w:author="Richard Bradbury" w:date="2020-09-25T14:45:00Z">
        <w:r>
          <w:t>11.5.4</w:t>
        </w:r>
        <w:r>
          <w:rPr>
            <w:rFonts w:asciiTheme="minorHAnsi" w:eastAsiaTheme="minorEastAsia" w:hAnsiTheme="minorHAnsi" w:cstheme="minorBidi"/>
            <w:sz w:val="22"/>
            <w:szCs w:val="22"/>
            <w:lang w:eastAsia="en-GB"/>
          </w:rPr>
          <w:tab/>
        </w:r>
        <w:r>
          <w:t>Operations</w:t>
        </w:r>
        <w:r>
          <w:tab/>
        </w:r>
        <w:r>
          <w:fldChar w:fldCharType="begin"/>
        </w:r>
        <w:r>
          <w:instrText xml:space="preserve"> PAGEREF _Toc51937734 \h </w:instrText>
        </w:r>
      </w:ins>
      <w:r>
        <w:fldChar w:fldCharType="separate"/>
      </w:r>
      <w:ins w:id="584" w:author="Richard Bradbury" w:date="2020-09-25T14:45:00Z">
        <w:r>
          <w:t>56</w:t>
        </w:r>
        <w:r>
          <w:fldChar w:fldCharType="end"/>
        </w:r>
      </w:ins>
    </w:p>
    <w:p w14:paraId="49D5F267" w14:textId="385364F2" w:rsidR="00075027" w:rsidRDefault="00075027">
      <w:pPr>
        <w:pStyle w:val="TOC2"/>
        <w:rPr>
          <w:ins w:id="585" w:author="Richard Bradbury" w:date="2020-09-25T14:45:00Z"/>
          <w:rFonts w:asciiTheme="minorHAnsi" w:eastAsiaTheme="minorEastAsia" w:hAnsiTheme="minorHAnsi" w:cstheme="minorBidi"/>
          <w:sz w:val="22"/>
          <w:szCs w:val="22"/>
          <w:lang w:eastAsia="en-GB"/>
        </w:rPr>
      </w:pPr>
      <w:ins w:id="586" w:author="Richard Bradbury" w:date="2020-09-25T14:45:00Z">
        <w:r>
          <w:t>11.6</w:t>
        </w:r>
        <w:r>
          <w:rPr>
            <w:rFonts w:asciiTheme="minorHAnsi" w:eastAsiaTheme="minorEastAsia" w:hAnsiTheme="minorHAnsi" w:cstheme="minorBidi"/>
            <w:sz w:val="22"/>
            <w:szCs w:val="22"/>
            <w:lang w:eastAsia="en-GB"/>
          </w:rPr>
          <w:tab/>
        </w:r>
        <w:r>
          <w:t>Network Assistance API</w:t>
        </w:r>
        <w:r>
          <w:tab/>
        </w:r>
        <w:r>
          <w:fldChar w:fldCharType="begin"/>
        </w:r>
        <w:r>
          <w:instrText xml:space="preserve"> PAGEREF _Toc51937735 \h </w:instrText>
        </w:r>
      </w:ins>
      <w:r>
        <w:fldChar w:fldCharType="separate"/>
      </w:r>
      <w:ins w:id="587" w:author="Richard Bradbury" w:date="2020-09-25T14:45:00Z">
        <w:r>
          <w:t>57</w:t>
        </w:r>
        <w:r>
          <w:fldChar w:fldCharType="end"/>
        </w:r>
      </w:ins>
    </w:p>
    <w:p w14:paraId="2FC14697" w14:textId="1C0F40D1" w:rsidR="00075027" w:rsidRDefault="00075027">
      <w:pPr>
        <w:pStyle w:val="TOC3"/>
        <w:rPr>
          <w:ins w:id="588" w:author="Richard Bradbury" w:date="2020-09-25T14:45:00Z"/>
          <w:rFonts w:asciiTheme="minorHAnsi" w:eastAsiaTheme="minorEastAsia" w:hAnsiTheme="minorHAnsi" w:cstheme="minorBidi"/>
          <w:sz w:val="22"/>
          <w:szCs w:val="22"/>
          <w:lang w:eastAsia="en-GB"/>
        </w:rPr>
      </w:pPr>
      <w:ins w:id="589" w:author="Richard Bradbury" w:date="2020-09-25T14:45:00Z">
        <w:r>
          <w:t>11.6.1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_Toc51937736 \h </w:instrText>
        </w:r>
      </w:ins>
      <w:r>
        <w:fldChar w:fldCharType="separate"/>
      </w:r>
      <w:ins w:id="590" w:author="Richard Bradbury" w:date="2020-09-25T14:45:00Z">
        <w:r>
          <w:t>57</w:t>
        </w:r>
        <w:r>
          <w:fldChar w:fldCharType="end"/>
        </w:r>
      </w:ins>
    </w:p>
    <w:p w14:paraId="24BDDB49" w14:textId="527740BD" w:rsidR="00075027" w:rsidRDefault="00075027">
      <w:pPr>
        <w:pStyle w:val="TOC3"/>
        <w:rPr>
          <w:ins w:id="591" w:author="Richard Bradbury" w:date="2020-09-25T14:45:00Z"/>
          <w:rFonts w:asciiTheme="minorHAnsi" w:eastAsiaTheme="minorEastAsia" w:hAnsiTheme="minorHAnsi" w:cstheme="minorBidi"/>
          <w:sz w:val="22"/>
          <w:szCs w:val="22"/>
          <w:lang w:eastAsia="en-GB"/>
        </w:rPr>
      </w:pPr>
      <w:ins w:id="592" w:author="Richard Bradbury" w:date="2020-09-25T14:45:00Z">
        <w:r>
          <w:t>11.6.2</w:t>
        </w:r>
        <w:r>
          <w:rPr>
            <w:rFonts w:asciiTheme="minorHAnsi" w:eastAsiaTheme="minorEastAsia" w:hAnsiTheme="minorHAnsi" w:cstheme="minorBidi"/>
            <w:sz w:val="22"/>
            <w:szCs w:val="22"/>
            <w:lang w:eastAsia="en-GB"/>
          </w:rPr>
          <w:tab/>
        </w:r>
        <w:r>
          <w:t>Resource structure</w:t>
        </w:r>
        <w:r>
          <w:tab/>
        </w:r>
        <w:r>
          <w:fldChar w:fldCharType="begin"/>
        </w:r>
        <w:r>
          <w:instrText xml:space="preserve"> PAGEREF _Toc51937737 \h </w:instrText>
        </w:r>
      </w:ins>
      <w:r>
        <w:fldChar w:fldCharType="separate"/>
      </w:r>
      <w:ins w:id="593" w:author="Richard Bradbury" w:date="2020-09-25T14:45:00Z">
        <w:r>
          <w:t>57</w:t>
        </w:r>
        <w:r>
          <w:fldChar w:fldCharType="end"/>
        </w:r>
      </w:ins>
    </w:p>
    <w:p w14:paraId="22923D7D" w14:textId="683E6740" w:rsidR="00075027" w:rsidRDefault="00075027">
      <w:pPr>
        <w:pStyle w:val="TOC3"/>
        <w:rPr>
          <w:ins w:id="594" w:author="Richard Bradbury" w:date="2020-09-25T14:45:00Z"/>
          <w:rFonts w:asciiTheme="minorHAnsi" w:eastAsiaTheme="minorEastAsia" w:hAnsiTheme="minorHAnsi" w:cstheme="minorBidi"/>
          <w:sz w:val="22"/>
          <w:szCs w:val="22"/>
          <w:lang w:eastAsia="en-GB"/>
        </w:rPr>
      </w:pPr>
      <w:ins w:id="595" w:author="Richard Bradbury" w:date="2020-09-25T14:45:00Z">
        <w:r>
          <w:t>11.6.3</w:t>
        </w:r>
        <w:r>
          <w:rPr>
            <w:rFonts w:asciiTheme="minorHAnsi" w:eastAsiaTheme="minorEastAsia" w:hAnsiTheme="minorHAnsi" w:cstheme="minorBidi"/>
            <w:sz w:val="22"/>
            <w:szCs w:val="22"/>
            <w:lang w:eastAsia="en-GB"/>
          </w:rPr>
          <w:tab/>
        </w:r>
        <w:r>
          <w:t>Data model</w:t>
        </w:r>
        <w:r>
          <w:tab/>
        </w:r>
        <w:r>
          <w:fldChar w:fldCharType="begin"/>
        </w:r>
        <w:r>
          <w:instrText xml:space="preserve"> PAGEREF _Toc51937738 \h </w:instrText>
        </w:r>
      </w:ins>
      <w:r>
        <w:fldChar w:fldCharType="separate"/>
      </w:r>
      <w:ins w:id="596" w:author="Richard Bradbury" w:date="2020-09-25T14:45:00Z">
        <w:r>
          <w:t>58</w:t>
        </w:r>
        <w:r>
          <w:fldChar w:fldCharType="end"/>
        </w:r>
      </w:ins>
    </w:p>
    <w:p w14:paraId="5F4DA034" w14:textId="062C0A45" w:rsidR="00075027" w:rsidRDefault="00075027">
      <w:pPr>
        <w:pStyle w:val="TOC4"/>
        <w:rPr>
          <w:ins w:id="597" w:author="Richard Bradbury" w:date="2020-09-25T14:45:00Z"/>
          <w:rFonts w:asciiTheme="minorHAnsi" w:eastAsiaTheme="minorEastAsia" w:hAnsiTheme="minorHAnsi" w:cstheme="minorBidi"/>
          <w:sz w:val="22"/>
          <w:szCs w:val="22"/>
          <w:lang w:eastAsia="en-GB"/>
        </w:rPr>
      </w:pPr>
      <w:ins w:id="598" w:author="Richard Bradbury" w:date="2020-09-25T14:45:00Z">
        <w:r>
          <w:t>11.6.3.1</w:t>
        </w:r>
        <w:r>
          <w:rPr>
            <w:rFonts w:asciiTheme="minorHAnsi" w:eastAsiaTheme="minorEastAsia" w:hAnsiTheme="minorHAnsi" w:cstheme="minorBidi"/>
            <w:sz w:val="22"/>
            <w:szCs w:val="22"/>
            <w:lang w:eastAsia="en-GB"/>
          </w:rPr>
          <w:tab/>
        </w:r>
        <w:r>
          <w:t>NetworkAssistanceSession resource</w:t>
        </w:r>
        <w:r>
          <w:tab/>
        </w:r>
        <w:r>
          <w:fldChar w:fldCharType="begin"/>
        </w:r>
        <w:r>
          <w:instrText xml:space="preserve"> PAGEREF _Toc51937739 \h </w:instrText>
        </w:r>
      </w:ins>
      <w:r>
        <w:fldChar w:fldCharType="separate"/>
      </w:r>
      <w:ins w:id="599" w:author="Richard Bradbury" w:date="2020-09-25T14:45:00Z">
        <w:r>
          <w:t>58</w:t>
        </w:r>
        <w:r>
          <w:fldChar w:fldCharType="end"/>
        </w:r>
      </w:ins>
    </w:p>
    <w:p w14:paraId="4007C2C8" w14:textId="5F88459A" w:rsidR="00075027" w:rsidRDefault="00075027">
      <w:pPr>
        <w:pStyle w:val="TOC3"/>
        <w:rPr>
          <w:ins w:id="600" w:author="Richard Bradbury" w:date="2020-09-25T14:45:00Z"/>
          <w:rFonts w:asciiTheme="minorHAnsi" w:eastAsiaTheme="minorEastAsia" w:hAnsiTheme="minorHAnsi" w:cstheme="minorBidi"/>
          <w:sz w:val="22"/>
          <w:szCs w:val="22"/>
          <w:lang w:eastAsia="en-GB"/>
        </w:rPr>
      </w:pPr>
      <w:ins w:id="601" w:author="Richard Bradbury" w:date="2020-09-25T14:45:00Z">
        <w:r>
          <w:t>11.6.4</w:t>
        </w:r>
        <w:r>
          <w:rPr>
            <w:rFonts w:asciiTheme="minorHAnsi" w:eastAsiaTheme="minorEastAsia" w:hAnsiTheme="minorHAnsi" w:cstheme="minorBidi"/>
            <w:sz w:val="22"/>
            <w:szCs w:val="22"/>
            <w:lang w:eastAsia="en-GB"/>
          </w:rPr>
          <w:tab/>
        </w:r>
        <w:r>
          <w:t>Operations</w:t>
        </w:r>
        <w:r>
          <w:tab/>
        </w:r>
        <w:r>
          <w:fldChar w:fldCharType="begin"/>
        </w:r>
        <w:r>
          <w:instrText xml:space="preserve"> PAGEREF _Toc51937740 \h </w:instrText>
        </w:r>
      </w:ins>
      <w:r>
        <w:fldChar w:fldCharType="separate"/>
      </w:r>
      <w:ins w:id="602" w:author="Richard Bradbury" w:date="2020-09-25T14:45:00Z">
        <w:r>
          <w:t>58</w:t>
        </w:r>
        <w:r>
          <w:fldChar w:fldCharType="end"/>
        </w:r>
      </w:ins>
    </w:p>
    <w:p w14:paraId="04C84EF9" w14:textId="068ECB9F" w:rsidR="00075027" w:rsidRDefault="00075027">
      <w:pPr>
        <w:pStyle w:val="TOC1"/>
        <w:rPr>
          <w:ins w:id="603" w:author="Richard Bradbury" w:date="2020-09-25T14:45:00Z"/>
          <w:rFonts w:asciiTheme="minorHAnsi" w:eastAsiaTheme="minorEastAsia" w:hAnsiTheme="minorHAnsi" w:cstheme="minorBidi"/>
          <w:szCs w:val="22"/>
          <w:lang w:eastAsia="en-GB"/>
        </w:rPr>
      </w:pPr>
      <w:ins w:id="604" w:author="Richard Bradbury" w:date="2020-09-25T14:45:00Z">
        <w:r>
          <w:t>12</w:t>
        </w:r>
        <w:r>
          <w:rPr>
            <w:rFonts w:asciiTheme="minorHAnsi" w:eastAsiaTheme="minorEastAsia" w:hAnsiTheme="minorHAnsi" w:cstheme="minorBidi"/>
            <w:szCs w:val="22"/>
            <w:lang w:eastAsia="en-GB"/>
          </w:rPr>
          <w:tab/>
        </w:r>
        <w:r>
          <w:t>UE Media Session Handling (M6) APIs for uplink and downlink</w:t>
        </w:r>
        <w:r>
          <w:tab/>
        </w:r>
        <w:r>
          <w:fldChar w:fldCharType="begin"/>
        </w:r>
        <w:r>
          <w:instrText xml:space="preserve"> PAGEREF _Toc51937741 \h </w:instrText>
        </w:r>
      </w:ins>
      <w:r>
        <w:fldChar w:fldCharType="separate"/>
      </w:r>
      <w:ins w:id="605" w:author="Richard Bradbury" w:date="2020-09-25T14:45:00Z">
        <w:r>
          <w:t>59</w:t>
        </w:r>
        <w:r>
          <w:fldChar w:fldCharType="end"/>
        </w:r>
      </w:ins>
    </w:p>
    <w:p w14:paraId="138A518B" w14:textId="7FF3DC54" w:rsidR="00075027" w:rsidRDefault="00075027">
      <w:pPr>
        <w:pStyle w:val="TOC2"/>
        <w:rPr>
          <w:ins w:id="606" w:author="Richard Bradbury" w:date="2020-09-25T14:45:00Z"/>
          <w:rFonts w:asciiTheme="minorHAnsi" w:eastAsiaTheme="minorEastAsia" w:hAnsiTheme="minorHAnsi" w:cstheme="minorBidi"/>
          <w:sz w:val="22"/>
          <w:szCs w:val="22"/>
          <w:lang w:eastAsia="en-GB"/>
        </w:rPr>
      </w:pPr>
      <w:ins w:id="607" w:author="Richard Bradbury" w:date="2020-09-25T14:45:00Z">
        <w:r>
          <w:t>12.1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_Toc51937742 \h </w:instrText>
        </w:r>
      </w:ins>
      <w:r>
        <w:fldChar w:fldCharType="separate"/>
      </w:r>
      <w:ins w:id="608" w:author="Richard Bradbury" w:date="2020-09-25T14:45:00Z">
        <w:r>
          <w:t>59</w:t>
        </w:r>
        <w:r>
          <w:fldChar w:fldCharType="end"/>
        </w:r>
      </w:ins>
    </w:p>
    <w:p w14:paraId="3C6705FB" w14:textId="0348D6E1" w:rsidR="00075027" w:rsidRDefault="00075027">
      <w:pPr>
        <w:pStyle w:val="TOC2"/>
        <w:rPr>
          <w:ins w:id="609" w:author="Richard Bradbury" w:date="2020-09-25T14:45:00Z"/>
          <w:rFonts w:asciiTheme="minorHAnsi" w:eastAsiaTheme="minorEastAsia" w:hAnsiTheme="minorHAnsi" w:cstheme="minorBidi"/>
          <w:sz w:val="22"/>
          <w:szCs w:val="22"/>
          <w:lang w:eastAsia="en-GB"/>
        </w:rPr>
      </w:pPr>
      <w:ins w:id="610" w:author="Richard Bradbury" w:date="2020-09-25T14:45:00Z">
        <w:r>
          <w:t>12.2</w:t>
        </w:r>
        <w:r>
          <w:rPr>
            <w:rFonts w:asciiTheme="minorHAnsi" w:eastAsiaTheme="minorEastAsia" w:hAnsiTheme="minorHAnsi" w:cstheme="minorBidi"/>
            <w:sz w:val="22"/>
            <w:szCs w:val="22"/>
            <w:lang w:eastAsia="en-GB"/>
          </w:rPr>
          <w:tab/>
        </w:r>
        <w:r>
          <w:t>Media Session Handling for Downlink Streaming – APIs and Functions</w:t>
        </w:r>
        <w:r>
          <w:tab/>
        </w:r>
        <w:r>
          <w:fldChar w:fldCharType="begin"/>
        </w:r>
        <w:r>
          <w:instrText xml:space="preserve"> PAGEREF _Toc51937743 \h </w:instrText>
        </w:r>
      </w:ins>
      <w:r>
        <w:fldChar w:fldCharType="separate"/>
      </w:r>
      <w:ins w:id="611" w:author="Richard Bradbury" w:date="2020-09-25T14:45:00Z">
        <w:r>
          <w:t>59</w:t>
        </w:r>
        <w:r>
          <w:fldChar w:fldCharType="end"/>
        </w:r>
      </w:ins>
    </w:p>
    <w:p w14:paraId="575D48C5" w14:textId="7649A451" w:rsidR="00075027" w:rsidRDefault="00075027">
      <w:pPr>
        <w:pStyle w:val="TOC3"/>
        <w:rPr>
          <w:ins w:id="612" w:author="Richard Bradbury" w:date="2020-09-25T14:45:00Z"/>
          <w:rFonts w:asciiTheme="minorHAnsi" w:eastAsiaTheme="minorEastAsia" w:hAnsiTheme="minorHAnsi" w:cstheme="minorBidi"/>
          <w:sz w:val="22"/>
          <w:szCs w:val="22"/>
          <w:lang w:eastAsia="en-GB"/>
        </w:rPr>
      </w:pPr>
      <w:ins w:id="613" w:author="Richard Bradbury" w:date="2020-09-25T14:45:00Z">
        <w:r>
          <w:t>12.2.1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_Toc51937744 \h </w:instrText>
        </w:r>
      </w:ins>
      <w:r>
        <w:fldChar w:fldCharType="separate"/>
      </w:r>
      <w:ins w:id="614" w:author="Richard Bradbury" w:date="2020-09-25T14:45:00Z">
        <w:r>
          <w:t>59</w:t>
        </w:r>
        <w:r>
          <w:fldChar w:fldCharType="end"/>
        </w:r>
      </w:ins>
    </w:p>
    <w:p w14:paraId="30BD9E8F" w14:textId="6A0DEB95" w:rsidR="00075027" w:rsidRDefault="00075027">
      <w:pPr>
        <w:pStyle w:val="TOC3"/>
        <w:rPr>
          <w:ins w:id="615" w:author="Richard Bradbury" w:date="2020-09-25T14:45:00Z"/>
          <w:rFonts w:asciiTheme="minorHAnsi" w:eastAsiaTheme="minorEastAsia" w:hAnsiTheme="minorHAnsi" w:cstheme="minorBidi"/>
          <w:sz w:val="22"/>
          <w:szCs w:val="22"/>
          <w:lang w:eastAsia="en-GB"/>
        </w:rPr>
      </w:pPr>
      <w:ins w:id="616" w:author="Richard Bradbury" w:date="2020-09-25T14:45:00Z">
        <w:r>
          <w:t>12.2.2</w:t>
        </w:r>
        <w:r>
          <w:rPr>
            <w:rFonts w:asciiTheme="minorHAnsi" w:eastAsiaTheme="minorEastAsia" w:hAnsiTheme="minorHAnsi" w:cstheme="minorBidi"/>
            <w:sz w:val="22"/>
            <w:szCs w:val="22"/>
            <w:lang w:eastAsia="en-GB"/>
          </w:rPr>
          <w:tab/>
        </w:r>
        <w:r>
          <w:t>Media Session Handler model</w:t>
        </w:r>
        <w:r>
          <w:tab/>
        </w:r>
        <w:r>
          <w:fldChar w:fldCharType="begin"/>
        </w:r>
        <w:r>
          <w:instrText xml:space="preserve"> PAGEREF _Toc51937745 \h </w:instrText>
        </w:r>
      </w:ins>
      <w:r>
        <w:fldChar w:fldCharType="separate"/>
      </w:r>
      <w:ins w:id="617" w:author="Richard Bradbury" w:date="2020-09-25T14:45:00Z">
        <w:r>
          <w:t>60</w:t>
        </w:r>
        <w:r>
          <w:fldChar w:fldCharType="end"/>
        </w:r>
      </w:ins>
    </w:p>
    <w:p w14:paraId="7578AA7D" w14:textId="55E1112F" w:rsidR="00075027" w:rsidRDefault="00075027">
      <w:pPr>
        <w:pStyle w:val="TOC4"/>
        <w:rPr>
          <w:ins w:id="618" w:author="Richard Bradbury" w:date="2020-09-25T14:45:00Z"/>
          <w:rFonts w:asciiTheme="minorHAnsi" w:eastAsiaTheme="minorEastAsia" w:hAnsiTheme="minorHAnsi" w:cstheme="minorBidi"/>
          <w:sz w:val="22"/>
          <w:szCs w:val="22"/>
          <w:lang w:eastAsia="en-GB"/>
        </w:rPr>
      </w:pPr>
      <w:ins w:id="619" w:author="Richard Bradbury" w:date="2020-09-25T14:45:00Z">
        <w:r>
          <w:t>12.2.2.1</w:t>
        </w:r>
        <w:r>
          <w:rPr>
            <w:rFonts w:asciiTheme="minorHAnsi" w:eastAsiaTheme="minorEastAsia" w:hAnsiTheme="minorHAnsi" w:cstheme="minorBidi"/>
            <w:sz w:val="22"/>
            <w:szCs w:val="22"/>
            <w:lang w:eastAsia="en-GB"/>
          </w:rPr>
          <w:tab/>
        </w:r>
        <w:r>
          <w:t>State model</w:t>
        </w:r>
        <w:r>
          <w:tab/>
        </w:r>
        <w:r>
          <w:fldChar w:fldCharType="begin"/>
        </w:r>
        <w:r>
          <w:instrText xml:space="preserve"> PAGEREF _Toc51937746 \h </w:instrText>
        </w:r>
      </w:ins>
      <w:r>
        <w:fldChar w:fldCharType="separate"/>
      </w:r>
      <w:ins w:id="620" w:author="Richard Bradbury" w:date="2020-09-25T14:45:00Z">
        <w:r>
          <w:t>60</w:t>
        </w:r>
        <w:r>
          <w:fldChar w:fldCharType="end"/>
        </w:r>
      </w:ins>
    </w:p>
    <w:p w14:paraId="313175BF" w14:textId="77909E71" w:rsidR="00075027" w:rsidRDefault="00075027">
      <w:pPr>
        <w:pStyle w:val="TOC4"/>
        <w:rPr>
          <w:ins w:id="621" w:author="Richard Bradbury" w:date="2020-09-25T14:45:00Z"/>
          <w:rFonts w:asciiTheme="minorHAnsi" w:eastAsiaTheme="minorEastAsia" w:hAnsiTheme="minorHAnsi" w:cstheme="minorBidi"/>
          <w:sz w:val="22"/>
          <w:szCs w:val="22"/>
          <w:lang w:eastAsia="en-GB"/>
        </w:rPr>
      </w:pPr>
      <w:ins w:id="622" w:author="Richard Bradbury" w:date="2020-09-25T14:45:00Z">
        <w:r>
          <w:t>12.2.2.2</w:t>
        </w:r>
        <w:r>
          <w:rPr>
            <w:rFonts w:asciiTheme="minorHAnsi" w:eastAsiaTheme="minorEastAsia" w:hAnsiTheme="minorHAnsi" w:cstheme="minorBidi"/>
            <w:sz w:val="22"/>
            <w:szCs w:val="22"/>
            <w:lang w:eastAsia="en-GB"/>
          </w:rPr>
          <w:tab/>
        </w:r>
        <w:r>
          <w:t>Media Session Handler internal properties</w:t>
        </w:r>
        <w:r>
          <w:tab/>
        </w:r>
        <w:r>
          <w:fldChar w:fldCharType="begin"/>
        </w:r>
        <w:r>
          <w:instrText xml:space="preserve"> PAGEREF _Toc51937747 \h </w:instrText>
        </w:r>
      </w:ins>
      <w:r>
        <w:fldChar w:fldCharType="separate"/>
      </w:r>
      <w:ins w:id="623" w:author="Richard Bradbury" w:date="2020-09-25T14:45:00Z">
        <w:r>
          <w:t>60</w:t>
        </w:r>
        <w:r>
          <w:fldChar w:fldCharType="end"/>
        </w:r>
      </w:ins>
    </w:p>
    <w:p w14:paraId="517EEF6F" w14:textId="475C56D0" w:rsidR="00075027" w:rsidRDefault="00075027">
      <w:pPr>
        <w:pStyle w:val="TOC4"/>
        <w:rPr>
          <w:ins w:id="624" w:author="Richard Bradbury" w:date="2020-09-25T14:45:00Z"/>
          <w:rFonts w:asciiTheme="minorHAnsi" w:eastAsiaTheme="minorEastAsia" w:hAnsiTheme="minorHAnsi" w:cstheme="minorBidi"/>
          <w:sz w:val="22"/>
          <w:szCs w:val="22"/>
          <w:lang w:eastAsia="en-GB"/>
        </w:rPr>
      </w:pPr>
      <w:ins w:id="625" w:author="Richard Bradbury" w:date="2020-09-25T14:45:00Z">
        <w:r>
          <w:t>12.2.2.3</w:t>
        </w:r>
        <w:r>
          <w:rPr>
            <w:rFonts w:asciiTheme="minorHAnsi" w:eastAsiaTheme="minorEastAsia" w:hAnsiTheme="minorHAnsi" w:cstheme="minorBidi"/>
            <w:sz w:val="22"/>
            <w:szCs w:val="22"/>
            <w:lang w:eastAsia="en-GB"/>
          </w:rPr>
          <w:tab/>
        </w:r>
        <w:r>
          <w:t>Media Session Handler internal operations</w:t>
        </w:r>
        <w:r>
          <w:tab/>
        </w:r>
        <w:r>
          <w:fldChar w:fldCharType="begin"/>
        </w:r>
        <w:r>
          <w:instrText xml:space="preserve"> PAGEREF _Toc51937748 \h </w:instrText>
        </w:r>
      </w:ins>
      <w:r>
        <w:fldChar w:fldCharType="separate"/>
      </w:r>
      <w:ins w:id="626" w:author="Richard Bradbury" w:date="2020-09-25T14:45:00Z">
        <w:r>
          <w:t>60</w:t>
        </w:r>
        <w:r>
          <w:fldChar w:fldCharType="end"/>
        </w:r>
      </w:ins>
    </w:p>
    <w:p w14:paraId="0DB4675E" w14:textId="084DCD05" w:rsidR="00075027" w:rsidRDefault="00075027">
      <w:pPr>
        <w:pStyle w:val="TOC4"/>
        <w:rPr>
          <w:ins w:id="627" w:author="Richard Bradbury" w:date="2020-09-25T14:45:00Z"/>
          <w:rFonts w:asciiTheme="minorHAnsi" w:eastAsiaTheme="minorEastAsia" w:hAnsiTheme="minorHAnsi" w:cstheme="minorBidi"/>
          <w:sz w:val="22"/>
          <w:szCs w:val="22"/>
          <w:lang w:eastAsia="en-GB"/>
        </w:rPr>
      </w:pPr>
      <w:ins w:id="628" w:author="Richard Bradbury" w:date="2020-09-25T14:45:00Z">
        <w:r>
          <w:t>12.2.2.4</w:t>
        </w:r>
        <w:r>
          <w:rPr>
            <w:rFonts w:asciiTheme="minorHAnsi" w:eastAsiaTheme="minorEastAsia" w:hAnsiTheme="minorHAnsi" w:cstheme="minorBidi"/>
            <w:sz w:val="22"/>
            <w:szCs w:val="22"/>
            <w:lang w:eastAsia="en-GB"/>
          </w:rPr>
          <w:tab/>
        </w:r>
        <w:r>
          <w:t>Starting and Stopping a Media Session Handler</w:t>
        </w:r>
        <w:r>
          <w:tab/>
        </w:r>
        <w:r>
          <w:fldChar w:fldCharType="begin"/>
        </w:r>
        <w:r>
          <w:instrText xml:space="preserve"> PAGEREF _Toc51937749 \h </w:instrText>
        </w:r>
      </w:ins>
      <w:r>
        <w:fldChar w:fldCharType="separate"/>
      </w:r>
      <w:ins w:id="629" w:author="Richard Bradbury" w:date="2020-09-25T14:45:00Z">
        <w:r>
          <w:t>60</w:t>
        </w:r>
        <w:r>
          <w:fldChar w:fldCharType="end"/>
        </w:r>
      </w:ins>
    </w:p>
    <w:p w14:paraId="5CEE4628" w14:textId="1D18FC0C" w:rsidR="00075027" w:rsidRDefault="00075027">
      <w:pPr>
        <w:pStyle w:val="TOC3"/>
        <w:rPr>
          <w:ins w:id="630" w:author="Richard Bradbury" w:date="2020-09-25T14:45:00Z"/>
          <w:rFonts w:asciiTheme="minorHAnsi" w:eastAsiaTheme="minorEastAsia" w:hAnsiTheme="minorHAnsi" w:cstheme="minorBidi"/>
          <w:sz w:val="22"/>
          <w:szCs w:val="22"/>
          <w:lang w:eastAsia="en-GB"/>
        </w:rPr>
      </w:pPr>
      <w:ins w:id="631" w:author="Richard Bradbury" w:date="2020-09-25T14:45:00Z">
        <w:r>
          <w:t>12.2.3</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_Toc51937750 \h </w:instrText>
        </w:r>
      </w:ins>
      <w:r>
        <w:fldChar w:fldCharType="separate"/>
      </w:r>
      <w:ins w:id="632" w:author="Richard Bradbury" w:date="2020-09-25T14:45:00Z">
        <w:r>
          <w:t>61</w:t>
        </w:r>
        <w:r>
          <w:fldChar w:fldCharType="end"/>
        </w:r>
      </w:ins>
    </w:p>
    <w:p w14:paraId="3C065189" w14:textId="6FC36744" w:rsidR="00075027" w:rsidRDefault="00075027">
      <w:pPr>
        <w:pStyle w:val="TOC3"/>
        <w:rPr>
          <w:ins w:id="633" w:author="Richard Bradbury" w:date="2020-09-25T14:45:00Z"/>
          <w:rFonts w:asciiTheme="minorHAnsi" w:eastAsiaTheme="minorEastAsia" w:hAnsiTheme="minorHAnsi" w:cstheme="minorBidi"/>
          <w:sz w:val="22"/>
          <w:szCs w:val="22"/>
          <w:lang w:eastAsia="en-GB"/>
        </w:rPr>
      </w:pPr>
      <w:ins w:id="634" w:author="Richard Bradbury" w:date="2020-09-25T14:45:00Z">
        <w:r>
          <w:t>12.2.4</w:t>
        </w:r>
        <w:r>
          <w:rPr>
            <w:rFonts w:asciiTheme="minorHAnsi" w:eastAsiaTheme="minorEastAsia" w:hAnsiTheme="minorHAnsi" w:cstheme="minorBidi"/>
            <w:sz w:val="22"/>
            <w:szCs w:val="22"/>
            <w:lang w:eastAsia="en-GB"/>
          </w:rPr>
          <w:tab/>
        </w:r>
        <w:r>
          <w:t>Dynamic Policy Information</w:t>
        </w:r>
        <w:r>
          <w:tab/>
        </w:r>
        <w:r>
          <w:fldChar w:fldCharType="begin"/>
        </w:r>
        <w:r>
          <w:instrText xml:space="preserve"> PAGEREF _Toc51937751 \h </w:instrText>
        </w:r>
      </w:ins>
      <w:r>
        <w:fldChar w:fldCharType="separate"/>
      </w:r>
      <w:ins w:id="635" w:author="Richard Bradbury" w:date="2020-09-25T14:45:00Z">
        <w:r>
          <w:t>61</w:t>
        </w:r>
        <w:r>
          <w:fldChar w:fldCharType="end"/>
        </w:r>
      </w:ins>
    </w:p>
    <w:p w14:paraId="5972C8EA" w14:textId="17227FA7" w:rsidR="00075027" w:rsidRDefault="00075027">
      <w:pPr>
        <w:pStyle w:val="TOC3"/>
        <w:rPr>
          <w:ins w:id="636" w:author="Richard Bradbury" w:date="2020-09-25T14:45:00Z"/>
          <w:rFonts w:asciiTheme="minorHAnsi" w:eastAsiaTheme="minorEastAsia" w:hAnsiTheme="minorHAnsi" w:cstheme="minorBidi"/>
          <w:sz w:val="22"/>
          <w:szCs w:val="22"/>
          <w:lang w:eastAsia="en-GB"/>
        </w:rPr>
      </w:pPr>
      <w:ins w:id="637" w:author="Richard Bradbury" w:date="2020-09-25T14:45:00Z">
        <w:r>
          <w:t>12.2.5</w:t>
        </w:r>
        <w:r>
          <w:rPr>
            <w:rFonts w:asciiTheme="minorHAnsi" w:eastAsiaTheme="minorEastAsia" w:hAnsiTheme="minorHAnsi" w:cstheme="minorBidi"/>
            <w:sz w:val="22"/>
            <w:szCs w:val="22"/>
            <w:lang w:eastAsia="en-GB"/>
          </w:rPr>
          <w:tab/>
        </w:r>
        <w:r>
          <w:t>Network Assistance Information</w:t>
        </w:r>
        <w:r>
          <w:tab/>
        </w:r>
        <w:r>
          <w:fldChar w:fldCharType="begin"/>
        </w:r>
        <w:r>
          <w:instrText xml:space="preserve"> PAGEREF _Toc51937752 \h </w:instrText>
        </w:r>
      </w:ins>
      <w:r>
        <w:fldChar w:fldCharType="separate"/>
      </w:r>
      <w:ins w:id="638" w:author="Richard Bradbury" w:date="2020-09-25T14:45:00Z">
        <w:r>
          <w:t>61</w:t>
        </w:r>
        <w:r>
          <w:fldChar w:fldCharType="end"/>
        </w:r>
      </w:ins>
    </w:p>
    <w:p w14:paraId="2392922D" w14:textId="507053A7" w:rsidR="00075027" w:rsidRDefault="00075027">
      <w:pPr>
        <w:pStyle w:val="TOC3"/>
        <w:rPr>
          <w:ins w:id="639" w:author="Richard Bradbury" w:date="2020-09-25T14:45:00Z"/>
          <w:rFonts w:asciiTheme="minorHAnsi" w:eastAsiaTheme="minorEastAsia" w:hAnsiTheme="minorHAnsi" w:cstheme="minorBidi"/>
          <w:sz w:val="22"/>
          <w:szCs w:val="22"/>
          <w:lang w:eastAsia="en-GB"/>
        </w:rPr>
      </w:pPr>
      <w:ins w:id="640" w:author="Richard Bradbury" w:date="2020-09-25T14:45:00Z">
        <w:r>
          <w:t>12.2.6</w:t>
        </w:r>
        <w:r>
          <w:rPr>
            <w:rFonts w:asciiTheme="minorHAnsi" w:eastAsiaTheme="minorEastAsia" w:hAnsiTheme="minorHAnsi" w:cstheme="minorBidi"/>
            <w:sz w:val="22"/>
            <w:szCs w:val="22"/>
            <w:lang w:eastAsia="en-GB"/>
          </w:rPr>
          <w:tab/>
        </w:r>
        <w:r>
          <w:t>Consumption Reporting Information</w:t>
        </w:r>
        <w:r>
          <w:tab/>
        </w:r>
        <w:r>
          <w:fldChar w:fldCharType="begin"/>
        </w:r>
        <w:r>
          <w:instrText xml:space="preserve"> PAGEREF _Toc51937753 \h </w:instrText>
        </w:r>
      </w:ins>
      <w:r>
        <w:fldChar w:fldCharType="separate"/>
      </w:r>
      <w:ins w:id="641" w:author="Richard Bradbury" w:date="2020-09-25T14:45:00Z">
        <w:r>
          <w:t>61</w:t>
        </w:r>
        <w:r>
          <w:fldChar w:fldCharType="end"/>
        </w:r>
      </w:ins>
    </w:p>
    <w:p w14:paraId="48FE81AB" w14:textId="19A54B62" w:rsidR="00075027" w:rsidRDefault="00075027">
      <w:pPr>
        <w:pStyle w:val="TOC3"/>
        <w:rPr>
          <w:ins w:id="642" w:author="Richard Bradbury" w:date="2020-09-25T14:45:00Z"/>
          <w:rFonts w:asciiTheme="minorHAnsi" w:eastAsiaTheme="minorEastAsia" w:hAnsiTheme="minorHAnsi" w:cstheme="minorBidi"/>
          <w:sz w:val="22"/>
          <w:szCs w:val="22"/>
          <w:lang w:eastAsia="en-GB"/>
        </w:rPr>
      </w:pPr>
      <w:ins w:id="643" w:author="Richard Bradbury" w:date="2020-09-25T14:45:00Z">
        <w:r>
          <w:t>12.2.7</w:t>
        </w:r>
        <w:r>
          <w:rPr>
            <w:rFonts w:asciiTheme="minorHAnsi" w:eastAsiaTheme="minorEastAsia" w:hAnsiTheme="minorHAnsi" w:cstheme="minorBidi"/>
            <w:sz w:val="22"/>
            <w:szCs w:val="22"/>
            <w:lang w:eastAsia="en-GB"/>
          </w:rPr>
          <w:tab/>
        </w:r>
        <w:r>
          <w:t>Metrics Reporting Information</w:t>
        </w:r>
        <w:r>
          <w:tab/>
        </w:r>
        <w:r>
          <w:fldChar w:fldCharType="begin"/>
        </w:r>
        <w:r>
          <w:instrText xml:space="preserve"> PAGEREF _Toc51937754 \h </w:instrText>
        </w:r>
      </w:ins>
      <w:r>
        <w:fldChar w:fldCharType="separate"/>
      </w:r>
      <w:ins w:id="644" w:author="Richard Bradbury" w:date="2020-09-25T14:45:00Z">
        <w:r>
          <w:t>62</w:t>
        </w:r>
        <w:r>
          <w:fldChar w:fldCharType="end"/>
        </w:r>
      </w:ins>
    </w:p>
    <w:p w14:paraId="66C1553C" w14:textId="06246B5A" w:rsidR="00075027" w:rsidRDefault="00075027">
      <w:pPr>
        <w:pStyle w:val="TOC2"/>
        <w:rPr>
          <w:ins w:id="645" w:author="Richard Bradbury" w:date="2020-09-25T14:45:00Z"/>
          <w:rFonts w:asciiTheme="minorHAnsi" w:eastAsiaTheme="minorEastAsia" w:hAnsiTheme="minorHAnsi" w:cstheme="minorBidi"/>
          <w:sz w:val="22"/>
          <w:szCs w:val="22"/>
          <w:lang w:eastAsia="en-GB"/>
        </w:rPr>
      </w:pPr>
      <w:ins w:id="646" w:author="Richard Bradbury" w:date="2020-09-25T14:45:00Z">
        <w:r>
          <w:t>12.3</w:t>
        </w:r>
        <w:r>
          <w:rPr>
            <w:rFonts w:asciiTheme="minorHAnsi" w:eastAsiaTheme="minorEastAsia" w:hAnsiTheme="minorHAnsi" w:cstheme="minorBidi"/>
            <w:sz w:val="22"/>
            <w:szCs w:val="22"/>
            <w:lang w:eastAsia="en-GB"/>
          </w:rPr>
          <w:tab/>
        </w:r>
        <w:r>
          <w:t>Media Session Handling for Uplink Streaming – APIs and Functions</w:t>
        </w:r>
        <w:r>
          <w:tab/>
        </w:r>
        <w:r>
          <w:fldChar w:fldCharType="begin"/>
        </w:r>
        <w:r>
          <w:instrText xml:space="preserve"> PAGEREF _Toc51937755 \h </w:instrText>
        </w:r>
      </w:ins>
      <w:r>
        <w:fldChar w:fldCharType="separate"/>
      </w:r>
      <w:ins w:id="647" w:author="Richard Bradbury" w:date="2020-09-25T14:45:00Z">
        <w:r>
          <w:t>62</w:t>
        </w:r>
        <w:r>
          <w:fldChar w:fldCharType="end"/>
        </w:r>
      </w:ins>
    </w:p>
    <w:p w14:paraId="21EFD004" w14:textId="30A8247F" w:rsidR="00075027" w:rsidRDefault="00075027">
      <w:pPr>
        <w:pStyle w:val="TOC1"/>
        <w:rPr>
          <w:ins w:id="648" w:author="Richard Bradbury" w:date="2020-09-25T14:45:00Z"/>
          <w:rFonts w:asciiTheme="minorHAnsi" w:eastAsiaTheme="minorEastAsia" w:hAnsiTheme="minorHAnsi" w:cstheme="minorBidi"/>
          <w:szCs w:val="22"/>
          <w:lang w:eastAsia="en-GB"/>
        </w:rPr>
      </w:pPr>
      <w:ins w:id="649" w:author="Richard Bradbury" w:date="2020-09-25T14:45:00Z">
        <w:r>
          <w:t>13</w:t>
        </w:r>
        <w:r>
          <w:rPr>
            <w:rFonts w:asciiTheme="minorHAnsi" w:eastAsiaTheme="minorEastAsia" w:hAnsiTheme="minorHAnsi" w:cstheme="minorBidi"/>
            <w:szCs w:val="22"/>
            <w:lang w:eastAsia="en-GB"/>
          </w:rPr>
          <w:tab/>
        </w:r>
        <w:r>
          <w:t>UE Media Stream Handler (M7) APIs for uplink and downlink</w:t>
        </w:r>
        <w:r>
          <w:tab/>
        </w:r>
        <w:r>
          <w:fldChar w:fldCharType="begin"/>
        </w:r>
        <w:r>
          <w:instrText xml:space="preserve"> PAGEREF _Toc51937756 \h </w:instrText>
        </w:r>
      </w:ins>
      <w:r>
        <w:fldChar w:fldCharType="separate"/>
      </w:r>
      <w:ins w:id="650" w:author="Richard Bradbury" w:date="2020-09-25T14:45:00Z">
        <w:r>
          <w:t>62</w:t>
        </w:r>
        <w:r>
          <w:fldChar w:fldCharType="end"/>
        </w:r>
      </w:ins>
    </w:p>
    <w:p w14:paraId="080BEE8A" w14:textId="4EA8E57E" w:rsidR="00075027" w:rsidRDefault="00075027">
      <w:pPr>
        <w:pStyle w:val="TOC2"/>
        <w:rPr>
          <w:ins w:id="651" w:author="Richard Bradbury" w:date="2020-09-25T14:45:00Z"/>
          <w:rFonts w:asciiTheme="minorHAnsi" w:eastAsiaTheme="minorEastAsia" w:hAnsiTheme="minorHAnsi" w:cstheme="minorBidi"/>
          <w:sz w:val="22"/>
          <w:szCs w:val="22"/>
          <w:lang w:eastAsia="en-GB"/>
        </w:rPr>
      </w:pPr>
      <w:ins w:id="652" w:author="Richard Bradbury" w:date="2020-09-25T14:45:00Z">
        <w:r>
          <w:t>13.1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_Toc51937757 \h </w:instrText>
        </w:r>
      </w:ins>
      <w:r>
        <w:fldChar w:fldCharType="separate"/>
      </w:r>
      <w:ins w:id="653" w:author="Richard Bradbury" w:date="2020-09-25T14:45:00Z">
        <w:r>
          <w:t>62</w:t>
        </w:r>
        <w:r>
          <w:fldChar w:fldCharType="end"/>
        </w:r>
      </w:ins>
    </w:p>
    <w:p w14:paraId="4CCAE9BE" w14:textId="206C7AD1" w:rsidR="00075027" w:rsidRDefault="00075027">
      <w:pPr>
        <w:pStyle w:val="TOC2"/>
        <w:rPr>
          <w:ins w:id="654" w:author="Richard Bradbury" w:date="2020-09-25T14:45:00Z"/>
          <w:rFonts w:asciiTheme="minorHAnsi" w:eastAsiaTheme="minorEastAsia" w:hAnsiTheme="minorHAnsi" w:cstheme="minorBidi"/>
          <w:sz w:val="22"/>
          <w:szCs w:val="22"/>
          <w:lang w:eastAsia="en-GB"/>
        </w:rPr>
      </w:pPr>
      <w:ins w:id="655" w:author="Richard Bradbury" w:date="2020-09-25T14:45:00Z">
        <w:r>
          <w:t>13.2</w:t>
        </w:r>
        <w:r>
          <w:rPr>
            <w:rFonts w:asciiTheme="minorHAnsi" w:eastAsiaTheme="minorEastAsia" w:hAnsiTheme="minorHAnsi" w:cstheme="minorBidi"/>
            <w:sz w:val="22"/>
            <w:szCs w:val="22"/>
            <w:lang w:eastAsia="en-GB"/>
          </w:rPr>
          <w:tab/>
        </w:r>
        <w:r>
          <w:t>DASH Media Player – APIs and Functions</w:t>
        </w:r>
        <w:r>
          <w:tab/>
        </w:r>
        <w:r>
          <w:fldChar w:fldCharType="begin"/>
        </w:r>
        <w:r>
          <w:instrText xml:space="preserve"> PAGEREF _Toc51937758 \h </w:instrText>
        </w:r>
      </w:ins>
      <w:r>
        <w:fldChar w:fldCharType="separate"/>
      </w:r>
      <w:ins w:id="656" w:author="Richard Bradbury" w:date="2020-09-25T14:45:00Z">
        <w:r>
          <w:t>62</w:t>
        </w:r>
        <w:r>
          <w:fldChar w:fldCharType="end"/>
        </w:r>
      </w:ins>
    </w:p>
    <w:p w14:paraId="1F75EE0D" w14:textId="63FB1738" w:rsidR="00075027" w:rsidRDefault="00075027">
      <w:pPr>
        <w:pStyle w:val="TOC3"/>
        <w:rPr>
          <w:ins w:id="657" w:author="Richard Bradbury" w:date="2020-09-25T14:45:00Z"/>
          <w:rFonts w:asciiTheme="minorHAnsi" w:eastAsiaTheme="minorEastAsia" w:hAnsiTheme="minorHAnsi" w:cstheme="minorBidi"/>
          <w:sz w:val="22"/>
          <w:szCs w:val="22"/>
          <w:lang w:eastAsia="en-GB"/>
        </w:rPr>
      </w:pPr>
      <w:ins w:id="658" w:author="Richard Bradbury" w:date="2020-09-25T14:45:00Z">
        <w:r>
          <w:t>13.2.1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_Toc51937759 \h </w:instrText>
        </w:r>
      </w:ins>
      <w:r>
        <w:fldChar w:fldCharType="separate"/>
      </w:r>
      <w:ins w:id="659" w:author="Richard Bradbury" w:date="2020-09-25T14:45:00Z">
        <w:r>
          <w:t>62</w:t>
        </w:r>
        <w:r>
          <w:fldChar w:fldCharType="end"/>
        </w:r>
      </w:ins>
    </w:p>
    <w:p w14:paraId="0A3A1BE7" w14:textId="17005CF7" w:rsidR="00075027" w:rsidRDefault="00075027">
      <w:pPr>
        <w:pStyle w:val="TOC3"/>
        <w:rPr>
          <w:ins w:id="660" w:author="Richard Bradbury" w:date="2020-09-25T14:45:00Z"/>
          <w:rFonts w:asciiTheme="minorHAnsi" w:eastAsiaTheme="minorEastAsia" w:hAnsiTheme="minorHAnsi" w:cstheme="minorBidi"/>
          <w:sz w:val="22"/>
          <w:szCs w:val="22"/>
          <w:lang w:eastAsia="en-GB"/>
        </w:rPr>
      </w:pPr>
      <w:ins w:id="661" w:author="Richard Bradbury" w:date="2020-09-25T14:45:00Z">
        <w:r>
          <w:t>13.2.2</w:t>
        </w:r>
        <w:r>
          <w:rPr>
            <w:rFonts w:asciiTheme="minorHAnsi" w:eastAsiaTheme="minorEastAsia" w:hAnsiTheme="minorHAnsi" w:cstheme="minorBidi"/>
            <w:sz w:val="22"/>
            <w:szCs w:val="22"/>
            <w:lang w:eastAsia="en-GB"/>
          </w:rPr>
          <w:tab/>
        </w:r>
        <w:r>
          <w:t>Media Player model</w:t>
        </w:r>
        <w:r>
          <w:tab/>
        </w:r>
        <w:r>
          <w:fldChar w:fldCharType="begin"/>
        </w:r>
        <w:r>
          <w:instrText xml:space="preserve"> PAGEREF _Toc51937760 \h </w:instrText>
        </w:r>
      </w:ins>
      <w:r>
        <w:fldChar w:fldCharType="separate"/>
      </w:r>
      <w:ins w:id="662" w:author="Richard Bradbury" w:date="2020-09-25T14:45:00Z">
        <w:r>
          <w:t>64</w:t>
        </w:r>
        <w:r>
          <w:fldChar w:fldCharType="end"/>
        </w:r>
      </w:ins>
    </w:p>
    <w:p w14:paraId="724D22B7" w14:textId="5BA7114D" w:rsidR="00075027" w:rsidRDefault="00075027">
      <w:pPr>
        <w:pStyle w:val="TOC3"/>
        <w:rPr>
          <w:ins w:id="663" w:author="Richard Bradbury" w:date="2020-09-25T14:45:00Z"/>
          <w:rFonts w:asciiTheme="minorHAnsi" w:eastAsiaTheme="minorEastAsia" w:hAnsiTheme="minorHAnsi" w:cstheme="minorBidi"/>
          <w:sz w:val="22"/>
          <w:szCs w:val="22"/>
          <w:lang w:eastAsia="en-GB"/>
        </w:rPr>
      </w:pPr>
      <w:ins w:id="664" w:author="Richard Bradbury" w:date="2020-09-25T14:45:00Z">
        <w:r>
          <w:t>13.2.3</w:t>
        </w:r>
        <w:r>
          <w:rPr>
            <w:rFonts w:asciiTheme="minorHAnsi" w:eastAsiaTheme="minorEastAsia" w:hAnsiTheme="minorHAnsi" w:cstheme="minorBidi"/>
            <w:sz w:val="22"/>
            <w:szCs w:val="22"/>
            <w:lang w:eastAsia="en-GB"/>
          </w:rPr>
          <w:tab/>
        </w:r>
        <w:r>
          <w:t>Methods</w:t>
        </w:r>
        <w:r>
          <w:tab/>
        </w:r>
        <w:r>
          <w:fldChar w:fldCharType="begin"/>
        </w:r>
        <w:r>
          <w:instrText xml:space="preserve"> PAGEREF _Toc51937761 \h </w:instrText>
        </w:r>
      </w:ins>
      <w:r>
        <w:fldChar w:fldCharType="separate"/>
      </w:r>
      <w:ins w:id="665" w:author="Richard Bradbury" w:date="2020-09-25T14:45:00Z">
        <w:r>
          <w:t>65</w:t>
        </w:r>
        <w:r>
          <w:fldChar w:fldCharType="end"/>
        </w:r>
      </w:ins>
    </w:p>
    <w:p w14:paraId="1439B05B" w14:textId="1F4A6D37" w:rsidR="00075027" w:rsidRDefault="00075027">
      <w:pPr>
        <w:pStyle w:val="TOC4"/>
        <w:rPr>
          <w:ins w:id="666" w:author="Richard Bradbury" w:date="2020-09-25T14:45:00Z"/>
          <w:rFonts w:asciiTheme="minorHAnsi" w:eastAsiaTheme="minorEastAsia" w:hAnsiTheme="minorHAnsi" w:cstheme="minorBidi"/>
          <w:sz w:val="22"/>
          <w:szCs w:val="22"/>
          <w:lang w:eastAsia="en-GB"/>
        </w:rPr>
      </w:pPr>
      <w:ins w:id="667" w:author="Richard Bradbury" w:date="2020-09-25T14:45:00Z">
        <w:r>
          <w:t>13.2.3.1</w:t>
        </w:r>
        <w:r>
          <w:rPr>
            <w:rFonts w:asciiTheme="minorHAnsi" w:eastAsiaTheme="minorEastAsia" w:hAnsiTheme="minorHAnsi" w:cstheme="minorBidi"/>
            <w:sz w:val="22"/>
            <w:szCs w:val="22"/>
            <w:lang w:eastAsia="en-GB"/>
          </w:rPr>
          <w:tab/>
        </w:r>
        <w:r>
          <w:t>General</w:t>
        </w:r>
        <w:r>
          <w:tab/>
        </w:r>
        <w:r>
          <w:fldChar w:fldCharType="begin"/>
        </w:r>
        <w:r>
          <w:instrText xml:space="preserve"> PAGEREF _Toc51937762 \h </w:instrText>
        </w:r>
      </w:ins>
      <w:r>
        <w:fldChar w:fldCharType="separate"/>
      </w:r>
      <w:ins w:id="668" w:author="Richard Bradbury" w:date="2020-09-25T14:45:00Z">
        <w:r>
          <w:t>65</w:t>
        </w:r>
        <w:r>
          <w:fldChar w:fldCharType="end"/>
        </w:r>
      </w:ins>
    </w:p>
    <w:p w14:paraId="042F5FDD" w14:textId="7B9907C5" w:rsidR="00075027" w:rsidRDefault="00075027">
      <w:pPr>
        <w:pStyle w:val="TOC4"/>
        <w:rPr>
          <w:ins w:id="669" w:author="Richard Bradbury" w:date="2020-09-25T14:45:00Z"/>
          <w:rFonts w:asciiTheme="minorHAnsi" w:eastAsiaTheme="minorEastAsia" w:hAnsiTheme="minorHAnsi" w:cstheme="minorBidi"/>
          <w:sz w:val="22"/>
          <w:szCs w:val="22"/>
          <w:lang w:eastAsia="en-GB"/>
        </w:rPr>
      </w:pPr>
      <w:ins w:id="670" w:author="Richard Bradbury" w:date="2020-09-25T14:45:00Z">
        <w:r>
          <w:t>13.2.3.2</w:t>
        </w:r>
        <w:r>
          <w:rPr>
            <w:rFonts w:asciiTheme="minorHAnsi" w:eastAsiaTheme="minorEastAsia" w:hAnsiTheme="minorHAnsi" w:cstheme="minorBidi"/>
            <w:sz w:val="22"/>
            <w:szCs w:val="22"/>
            <w:lang w:eastAsia="en-GB"/>
          </w:rPr>
          <w:tab/>
        </w:r>
        <w:r>
          <w:t>Initialize</w:t>
        </w:r>
        <w:r>
          <w:tab/>
        </w:r>
        <w:r>
          <w:fldChar w:fldCharType="begin"/>
        </w:r>
        <w:r>
          <w:instrText xml:space="preserve"> PAGEREF _Toc51937763 \h </w:instrText>
        </w:r>
      </w:ins>
      <w:r>
        <w:fldChar w:fldCharType="separate"/>
      </w:r>
      <w:ins w:id="671" w:author="Richard Bradbury" w:date="2020-09-25T14:45:00Z">
        <w:r>
          <w:t>65</w:t>
        </w:r>
        <w:r>
          <w:fldChar w:fldCharType="end"/>
        </w:r>
      </w:ins>
    </w:p>
    <w:p w14:paraId="287D5BBB" w14:textId="15C3F768" w:rsidR="00075027" w:rsidRDefault="00075027">
      <w:pPr>
        <w:pStyle w:val="TOC4"/>
        <w:rPr>
          <w:ins w:id="672" w:author="Richard Bradbury" w:date="2020-09-25T14:45:00Z"/>
          <w:rFonts w:asciiTheme="minorHAnsi" w:eastAsiaTheme="minorEastAsia" w:hAnsiTheme="minorHAnsi" w:cstheme="minorBidi"/>
          <w:sz w:val="22"/>
          <w:szCs w:val="22"/>
          <w:lang w:eastAsia="en-GB"/>
        </w:rPr>
      </w:pPr>
      <w:ins w:id="673" w:author="Richard Bradbury" w:date="2020-09-25T14:45:00Z">
        <w:r>
          <w:t>13.2.3.3</w:t>
        </w:r>
        <w:r>
          <w:rPr>
            <w:rFonts w:asciiTheme="minorHAnsi" w:eastAsiaTheme="minorEastAsia" w:hAnsiTheme="minorHAnsi" w:cstheme="minorBidi"/>
            <w:sz w:val="22"/>
            <w:szCs w:val="22"/>
            <w:lang w:eastAsia="en-GB"/>
          </w:rPr>
          <w:tab/>
        </w:r>
        <w:r>
          <w:t>Attach</w:t>
        </w:r>
        <w:r>
          <w:tab/>
        </w:r>
        <w:r>
          <w:fldChar w:fldCharType="begin"/>
        </w:r>
        <w:r>
          <w:instrText xml:space="preserve"> PAGEREF _Toc51937764 \h </w:instrText>
        </w:r>
      </w:ins>
      <w:r>
        <w:fldChar w:fldCharType="separate"/>
      </w:r>
      <w:ins w:id="674" w:author="Richard Bradbury" w:date="2020-09-25T14:45:00Z">
        <w:r>
          <w:t>65</w:t>
        </w:r>
        <w:r>
          <w:fldChar w:fldCharType="end"/>
        </w:r>
      </w:ins>
    </w:p>
    <w:p w14:paraId="6C34E27B" w14:textId="17EA4D3B" w:rsidR="00075027" w:rsidRDefault="00075027">
      <w:pPr>
        <w:pStyle w:val="TOC4"/>
        <w:rPr>
          <w:ins w:id="675" w:author="Richard Bradbury" w:date="2020-09-25T14:45:00Z"/>
          <w:rFonts w:asciiTheme="minorHAnsi" w:eastAsiaTheme="minorEastAsia" w:hAnsiTheme="minorHAnsi" w:cstheme="minorBidi"/>
          <w:sz w:val="22"/>
          <w:szCs w:val="22"/>
          <w:lang w:eastAsia="en-GB"/>
        </w:rPr>
      </w:pPr>
      <w:ins w:id="676" w:author="Richard Bradbury" w:date="2020-09-25T14:45:00Z">
        <w:r>
          <w:t>13.2.3.4</w:t>
        </w:r>
        <w:r>
          <w:rPr>
            <w:rFonts w:asciiTheme="minorHAnsi" w:eastAsiaTheme="minorEastAsia" w:hAnsiTheme="minorHAnsi" w:cstheme="minorBidi"/>
            <w:sz w:val="22"/>
            <w:szCs w:val="22"/>
            <w:lang w:eastAsia="en-GB"/>
          </w:rPr>
          <w:tab/>
        </w:r>
        <w:r>
          <w:t>Pre-load</w:t>
        </w:r>
        <w:r>
          <w:tab/>
        </w:r>
        <w:r>
          <w:fldChar w:fldCharType="begin"/>
        </w:r>
        <w:r>
          <w:instrText xml:space="preserve"> PAGEREF _Toc51937765 \h </w:instrText>
        </w:r>
      </w:ins>
      <w:r>
        <w:fldChar w:fldCharType="separate"/>
      </w:r>
      <w:ins w:id="677" w:author="Richard Bradbury" w:date="2020-09-25T14:45:00Z">
        <w:r>
          <w:t>66</w:t>
        </w:r>
        <w:r>
          <w:fldChar w:fldCharType="end"/>
        </w:r>
      </w:ins>
    </w:p>
    <w:p w14:paraId="43E188D0" w14:textId="19006F6E" w:rsidR="00075027" w:rsidRDefault="00075027">
      <w:pPr>
        <w:pStyle w:val="TOC4"/>
        <w:rPr>
          <w:ins w:id="678" w:author="Richard Bradbury" w:date="2020-09-25T14:45:00Z"/>
          <w:rFonts w:asciiTheme="minorHAnsi" w:eastAsiaTheme="minorEastAsia" w:hAnsiTheme="minorHAnsi" w:cstheme="minorBidi"/>
          <w:sz w:val="22"/>
          <w:szCs w:val="22"/>
          <w:lang w:eastAsia="en-GB"/>
        </w:rPr>
      </w:pPr>
      <w:ins w:id="679" w:author="Richard Bradbury" w:date="2020-09-25T14:45:00Z">
        <w:r>
          <w:t>13.2.3.5</w:t>
        </w:r>
        <w:r>
          <w:rPr>
            <w:rFonts w:asciiTheme="minorHAnsi" w:eastAsiaTheme="minorEastAsia" w:hAnsiTheme="minorHAnsi" w:cstheme="minorBidi"/>
            <w:sz w:val="22"/>
            <w:szCs w:val="22"/>
            <w:lang w:eastAsia="en-GB"/>
          </w:rPr>
          <w:tab/>
        </w:r>
        <w:r>
          <w:t>Play</w:t>
        </w:r>
        <w:r>
          <w:tab/>
        </w:r>
        <w:r>
          <w:fldChar w:fldCharType="begin"/>
        </w:r>
        <w:r>
          <w:instrText xml:space="preserve"> PAGEREF _Toc51937766 \h </w:instrText>
        </w:r>
      </w:ins>
      <w:r>
        <w:fldChar w:fldCharType="separate"/>
      </w:r>
      <w:ins w:id="680" w:author="Richard Bradbury" w:date="2020-09-25T14:45:00Z">
        <w:r>
          <w:t>67</w:t>
        </w:r>
        <w:r>
          <w:fldChar w:fldCharType="end"/>
        </w:r>
      </w:ins>
    </w:p>
    <w:p w14:paraId="3E4A5E6B" w14:textId="691303D2" w:rsidR="00075027" w:rsidRDefault="00075027">
      <w:pPr>
        <w:pStyle w:val="TOC4"/>
        <w:rPr>
          <w:ins w:id="681" w:author="Richard Bradbury" w:date="2020-09-25T14:45:00Z"/>
          <w:rFonts w:asciiTheme="minorHAnsi" w:eastAsiaTheme="minorEastAsia" w:hAnsiTheme="minorHAnsi" w:cstheme="minorBidi"/>
          <w:sz w:val="22"/>
          <w:szCs w:val="22"/>
          <w:lang w:eastAsia="en-GB"/>
        </w:rPr>
      </w:pPr>
      <w:ins w:id="682" w:author="Richard Bradbury" w:date="2020-09-25T14:45:00Z">
        <w:r>
          <w:t>13.2.3.6</w:t>
        </w:r>
        <w:r>
          <w:rPr>
            <w:rFonts w:asciiTheme="minorHAnsi" w:eastAsiaTheme="minorEastAsia" w:hAnsiTheme="minorHAnsi" w:cstheme="minorBidi"/>
            <w:sz w:val="22"/>
            <w:szCs w:val="22"/>
            <w:lang w:eastAsia="en-GB"/>
          </w:rPr>
          <w:tab/>
        </w:r>
        <w:r>
          <w:t>Pause</w:t>
        </w:r>
        <w:r>
          <w:tab/>
        </w:r>
        <w:r>
          <w:fldChar w:fldCharType="begin"/>
        </w:r>
        <w:r>
          <w:instrText xml:space="preserve"> PAGEREF _Toc51937767 \h </w:instrText>
        </w:r>
      </w:ins>
      <w:r>
        <w:fldChar w:fldCharType="separate"/>
      </w:r>
      <w:ins w:id="683" w:author="Richard Bradbury" w:date="2020-09-25T14:45:00Z">
        <w:r>
          <w:t>68</w:t>
        </w:r>
        <w:r>
          <w:fldChar w:fldCharType="end"/>
        </w:r>
      </w:ins>
    </w:p>
    <w:p w14:paraId="4614F3F4" w14:textId="0A6598C2" w:rsidR="00075027" w:rsidRDefault="00075027">
      <w:pPr>
        <w:pStyle w:val="TOC4"/>
        <w:rPr>
          <w:ins w:id="684" w:author="Richard Bradbury" w:date="2020-09-25T14:45:00Z"/>
          <w:rFonts w:asciiTheme="minorHAnsi" w:eastAsiaTheme="minorEastAsia" w:hAnsiTheme="minorHAnsi" w:cstheme="minorBidi"/>
          <w:sz w:val="22"/>
          <w:szCs w:val="22"/>
          <w:lang w:eastAsia="en-GB"/>
        </w:rPr>
      </w:pPr>
      <w:ins w:id="685" w:author="Richard Bradbury" w:date="2020-09-25T14:45:00Z">
        <w:r>
          <w:t>13.2.3.7</w:t>
        </w:r>
        <w:r>
          <w:rPr>
            <w:rFonts w:asciiTheme="minorHAnsi" w:eastAsiaTheme="minorEastAsia" w:hAnsiTheme="minorHAnsi" w:cstheme="minorBidi"/>
            <w:sz w:val="22"/>
            <w:szCs w:val="22"/>
            <w:lang w:eastAsia="en-GB"/>
          </w:rPr>
          <w:tab/>
        </w:r>
        <w:r>
          <w:t>Seek</w:t>
        </w:r>
        <w:r>
          <w:tab/>
        </w:r>
        <w:r>
          <w:fldChar w:fldCharType="begin"/>
        </w:r>
        <w:r>
          <w:instrText xml:space="preserve"> PAGEREF _Toc51937768 \h </w:instrText>
        </w:r>
      </w:ins>
      <w:r>
        <w:fldChar w:fldCharType="separate"/>
      </w:r>
      <w:ins w:id="686" w:author="Richard Bradbury" w:date="2020-09-25T14:45:00Z">
        <w:r>
          <w:t>69</w:t>
        </w:r>
        <w:r>
          <w:fldChar w:fldCharType="end"/>
        </w:r>
      </w:ins>
    </w:p>
    <w:p w14:paraId="2CDFC39D" w14:textId="19998C2B" w:rsidR="00075027" w:rsidRDefault="00075027">
      <w:pPr>
        <w:pStyle w:val="TOC4"/>
        <w:rPr>
          <w:ins w:id="687" w:author="Richard Bradbury" w:date="2020-09-25T14:45:00Z"/>
          <w:rFonts w:asciiTheme="minorHAnsi" w:eastAsiaTheme="minorEastAsia" w:hAnsiTheme="minorHAnsi" w:cstheme="minorBidi"/>
          <w:sz w:val="22"/>
          <w:szCs w:val="22"/>
          <w:lang w:eastAsia="en-GB"/>
        </w:rPr>
      </w:pPr>
      <w:ins w:id="688" w:author="Richard Bradbury" w:date="2020-09-25T14:45:00Z">
        <w:r>
          <w:t>13.2.3.8</w:t>
        </w:r>
        <w:r>
          <w:rPr>
            <w:rFonts w:asciiTheme="minorHAnsi" w:eastAsiaTheme="minorEastAsia" w:hAnsiTheme="minorHAnsi" w:cstheme="minorBidi"/>
            <w:sz w:val="22"/>
            <w:szCs w:val="22"/>
            <w:lang w:eastAsia="en-GB"/>
          </w:rPr>
          <w:tab/>
        </w:r>
        <w:r>
          <w:t>Reset</w:t>
        </w:r>
        <w:r>
          <w:tab/>
        </w:r>
        <w:r>
          <w:fldChar w:fldCharType="begin"/>
        </w:r>
        <w:r>
          <w:instrText xml:space="preserve"> PAGEREF _Toc51937769 \h </w:instrText>
        </w:r>
      </w:ins>
      <w:r>
        <w:fldChar w:fldCharType="separate"/>
      </w:r>
      <w:ins w:id="689" w:author="Richard Bradbury" w:date="2020-09-25T14:45:00Z">
        <w:r>
          <w:t>69</w:t>
        </w:r>
        <w:r>
          <w:fldChar w:fldCharType="end"/>
        </w:r>
      </w:ins>
    </w:p>
    <w:p w14:paraId="1F602E10" w14:textId="0085A311" w:rsidR="00075027" w:rsidRDefault="00075027">
      <w:pPr>
        <w:pStyle w:val="TOC4"/>
        <w:rPr>
          <w:ins w:id="690" w:author="Richard Bradbury" w:date="2020-09-25T14:45:00Z"/>
          <w:rFonts w:asciiTheme="minorHAnsi" w:eastAsiaTheme="minorEastAsia" w:hAnsiTheme="minorHAnsi" w:cstheme="minorBidi"/>
          <w:sz w:val="22"/>
          <w:szCs w:val="22"/>
          <w:lang w:eastAsia="en-GB"/>
        </w:rPr>
      </w:pPr>
      <w:ins w:id="691" w:author="Richard Bradbury" w:date="2020-09-25T14:45:00Z">
        <w:r>
          <w:t>13.2.3.9</w:t>
        </w:r>
        <w:r>
          <w:rPr>
            <w:rFonts w:asciiTheme="minorHAnsi" w:eastAsiaTheme="minorEastAsia" w:hAnsiTheme="minorHAnsi" w:cstheme="minorBidi"/>
            <w:sz w:val="22"/>
            <w:szCs w:val="22"/>
            <w:lang w:eastAsia="en-GB"/>
          </w:rPr>
          <w:tab/>
        </w:r>
        <w:r>
          <w:t>Destroy</w:t>
        </w:r>
        <w:r>
          <w:tab/>
        </w:r>
        <w:r>
          <w:fldChar w:fldCharType="begin"/>
        </w:r>
        <w:r>
          <w:instrText xml:space="preserve"> PAGEREF _Toc51937770 \h </w:instrText>
        </w:r>
      </w:ins>
      <w:r>
        <w:fldChar w:fldCharType="separate"/>
      </w:r>
      <w:ins w:id="692" w:author="Richard Bradbury" w:date="2020-09-25T14:45:00Z">
        <w:r>
          <w:t>70</w:t>
        </w:r>
        <w:r>
          <w:fldChar w:fldCharType="end"/>
        </w:r>
      </w:ins>
    </w:p>
    <w:p w14:paraId="47D3CEFD" w14:textId="3A756E31" w:rsidR="00075027" w:rsidRDefault="00075027">
      <w:pPr>
        <w:pStyle w:val="TOC3"/>
        <w:rPr>
          <w:ins w:id="693" w:author="Richard Bradbury" w:date="2020-09-25T14:45:00Z"/>
          <w:rFonts w:asciiTheme="minorHAnsi" w:eastAsiaTheme="minorEastAsia" w:hAnsiTheme="minorHAnsi" w:cstheme="minorBidi"/>
          <w:sz w:val="22"/>
          <w:szCs w:val="22"/>
          <w:lang w:eastAsia="en-GB"/>
        </w:rPr>
      </w:pPr>
      <w:ins w:id="694" w:author="Richard Bradbury" w:date="2020-09-25T14:45:00Z">
        <w:r>
          <w:t>13.2.4</w:t>
        </w:r>
        <w:r>
          <w:rPr>
            <w:rFonts w:asciiTheme="minorHAnsi" w:eastAsiaTheme="minorEastAsia" w:hAnsiTheme="minorHAnsi" w:cstheme="minorBidi"/>
            <w:sz w:val="22"/>
            <w:szCs w:val="22"/>
            <w:lang w:eastAsia="en-GB"/>
          </w:rPr>
          <w:tab/>
        </w:r>
        <w:r>
          <w:t>Configurations and settings API</w:t>
        </w:r>
        <w:r>
          <w:tab/>
        </w:r>
        <w:r>
          <w:fldChar w:fldCharType="begin"/>
        </w:r>
        <w:r>
          <w:instrText xml:space="preserve"> PAGEREF _Toc51937771 \h </w:instrText>
        </w:r>
      </w:ins>
      <w:r>
        <w:fldChar w:fldCharType="separate"/>
      </w:r>
      <w:ins w:id="695" w:author="Richard Bradbury" w:date="2020-09-25T14:45:00Z">
        <w:r>
          <w:t>70</w:t>
        </w:r>
        <w:r>
          <w:fldChar w:fldCharType="end"/>
        </w:r>
      </w:ins>
    </w:p>
    <w:p w14:paraId="23B89C13" w14:textId="3B1A0E98" w:rsidR="00075027" w:rsidRDefault="00075027">
      <w:pPr>
        <w:pStyle w:val="TOC3"/>
        <w:rPr>
          <w:ins w:id="696" w:author="Richard Bradbury" w:date="2020-09-25T14:45:00Z"/>
          <w:rFonts w:asciiTheme="minorHAnsi" w:eastAsiaTheme="minorEastAsia" w:hAnsiTheme="minorHAnsi" w:cstheme="minorBidi"/>
          <w:sz w:val="22"/>
          <w:szCs w:val="22"/>
          <w:lang w:eastAsia="en-GB"/>
        </w:rPr>
      </w:pPr>
      <w:ins w:id="697" w:author="Richard Bradbury" w:date="2020-09-25T14:45:00Z">
        <w:r>
          <w:t>13.2.5</w:t>
        </w:r>
        <w:r>
          <w:rPr>
            <w:rFonts w:asciiTheme="minorHAnsi" w:eastAsiaTheme="minorEastAsia" w:hAnsiTheme="minorHAnsi" w:cstheme="minorBidi"/>
            <w:sz w:val="22"/>
            <w:szCs w:val="22"/>
            <w:lang w:eastAsia="en-GB"/>
          </w:rPr>
          <w:tab/>
        </w:r>
        <w:r>
          <w:t>Notifications and error events</w:t>
        </w:r>
        <w:r>
          <w:tab/>
        </w:r>
        <w:r>
          <w:fldChar w:fldCharType="begin"/>
        </w:r>
        <w:r>
          <w:instrText xml:space="preserve"> PAGEREF _Toc51937772 \h </w:instrText>
        </w:r>
      </w:ins>
      <w:r>
        <w:fldChar w:fldCharType="separate"/>
      </w:r>
      <w:ins w:id="698" w:author="Richard Bradbury" w:date="2020-09-25T14:45:00Z">
        <w:r>
          <w:t>71</w:t>
        </w:r>
        <w:r>
          <w:fldChar w:fldCharType="end"/>
        </w:r>
      </w:ins>
    </w:p>
    <w:p w14:paraId="7C484869" w14:textId="6099C35F" w:rsidR="00075027" w:rsidRDefault="00075027">
      <w:pPr>
        <w:pStyle w:val="TOC3"/>
        <w:rPr>
          <w:ins w:id="699" w:author="Richard Bradbury" w:date="2020-09-25T14:45:00Z"/>
          <w:rFonts w:asciiTheme="minorHAnsi" w:eastAsiaTheme="minorEastAsia" w:hAnsiTheme="minorHAnsi" w:cstheme="minorBidi"/>
          <w:sz w:val="22"/>
          <w:szCs w:val="22"/>
          <w:lang w:eastAsia="en-GB"/>
        </w:rPr>
      </w:pPr>
      <w:ins w:id="700" w:author="Richard Bradbury" w:date="2020-09-25T14:45:00Z">
        <w:r>
          <w:t>13.2.6</w:t>
        </w:r>
        <w:r>
          <w:rPr>
            <w:rFonts w:asciiTheme="minorHAnsi" w:eastAsiaTheme="minorEastAsia" w:hAnsiTheme="minorHAnsi" w:cstheme="minorBidi"/>
            <w:sz w:val="22"/>
            <w:szCs w:val="22"/>
            <w:lang w:eastAsia="en-GB"/>
          </w:rPr>
          <w:tab/>
        </w:r>
        <w:r>
          <w:t>Status Information</w:t>
        </w:r>
        <w:r>
          <w:tab/>
        </w:r>
        <w:r>
          <w:fldChar w:fldCharType="begin"/>
        </w:r>
        <w:r>
          <w:instrText xml:space="preserve"> PAGEREF _Toc51937773 \h </w:instrText>
        </w:r>
      </w:ins>
      <w:r>
        <w:fldChar w:fldCharType="separate"/>
      </w:r>
      <w:ins w:id="701" w:author="Richard Bradbury" w:date="2020-09-25T14:45:00Z">
        <w:r>
          <w:t>72</w:t>
        </w:r>
        <w:r>
          <w:fldChar w:fldCharType="end"/>
        </w:r>
      </w:ins>
    </w:p>
    <w:p w14:paraId="7C0ED73B" w14:textId="21B84916" w:rsidR="00075027" w:rsidRDefault="00075027">
      <w:pPr>
        <w:pStyle w:val="TOC3"/>
        <w:rPr>
          <w:ins w:id="702" w:author="Richard Bradbury" w:date="2020-09-25T14:45:00Z"/>
          <w:rFonts w:asciiTheme="minorHAnsi" w:eastAsiaTheme="minorEastAsia" w:hAnsiTheme="minorHAnsi" w:cstheme="minorBidi"/>
          <w:sz w:val="22"/>
          <w:szCs w:val="22"/>
          <w:lang w:eastAsia="en-GB"/>
        </w:rPr>
      </w:pPr>
      <w:ins w:id="703" w:author="Richard Bradbury" w:date="2020-09-25T14:45:00Z">
        <w:r>
          <w:t>13.2.7</w:t>
        </w:r>
        <w:r>
          <w:rPr>
            <w:rFonts w:asciiTheme="minorHAnsi" w:eastAsiaTheme="minorEastAsia" w:hAnsiTheme="minorHAnsi" w:cstheme="minorBidi"/>
            <w:sz w:val="22"/>
            <w:szCs w:val="22"/>
            <w:lang w:eastAsia="en-GB"/>
          </w:rPr>
          <w:tab/>
        </w:r>
        <w:r>
          <w:t>Usage of M7d Information by Media Session Handler</w:t>
        </w:r>
        <w:r>
          <w:tab/>
        </w:r>
        <w:r>
          <w:fldChar w:fldCharType="begin"/>
        </w:r>
        <w:r>
          <w:instrText xml:space="preserve"> PAGEREF _Toc51937774 \h </w:instrText>
        </w:r>
      </w:ins>
      <w:r>
        <w:fldChar w:fldCharType="separate"/>
      </w:r>
      <w:ins w:id="704" w:author="Richard Bradbury" w:date="2020-09-25T14:45:00Z">
        <w:r>
          <w:t>73</w:t>
        </w:r>
        <w:r>
          <w:fldChar w:fldCharType="end"/>
        </w:r>
      </w:ins>
    </w:p>
    <w:p w14:paraId="6063F2A2" w14:textId="277A7ACB" w:rsidR="00075027" w:rsidRDefault="00075027">
      <w:pPr>
        <w:pStyle w:val="TOC1"/>
        <w:rPr>
          <w:ins w:id="705" w:author="Richard Bradbury" w:date="2020-09-25T14:45:00Z"/>
          <w:rFonts w:asciiTheme="minorHAnsi" w:eastAsiaTheme="minorEastAsia" w:hAnsiTheme="minorHAnsi" w:cstheme="minorBidi"/>
          <w:szCs w:val="22"/>
          <w:lang w:eastAsia="en-GB"/>
        </w:rPr>
      </w:pPr>
      <w:ins w:id="706" w:author="Richard Bradbury" w:date="2020-09-25T14:45:00Z">
        <w:r>
          <w:lastRenderedPageBreak/>
          <w:t>14</w:t>
        </w:r>
        <w:r>
          <w:rPr>
            <w:rFonts w:asciiTheme="minorHAnsi" w:eastAsiaTheme="minorEastAsia" w:hAnsiTheme="minorHAnsi" w:cstheme="minorBidi"/>
            <w:szCs w:val="22"/>
            <w:lang w:eastAsia="en-GB"/>
          </w:rPr>
          <w:tab/>
        </w:r>
        <w:r>
          <w:t>Application (M8) APIs for uplink and downlink</w:t>
        </w:r>
        <w:r>
          <w:tab/>
        </w:r>
        <w:r>
          <w:fldChar w:fldCharType="begin"/>
        </w:r>
        <w:r>
          <w:instrText xml:space="preserve"> PAGEREF _Toc51937775 \h </w:instrText>
        </w:r>
      </w:ins>
      <w:r>
        <w:fldChar w:fldCharType="separate"/>
      </w:r>
      <w:ins w:id="707" w:author="Richard Bradbury" w:date="2020-09-25T14:45:00Z">
        <w:r>
          <w:t>73</w:t>
        </w:r>
        <w:r>
          <w:fldChar w:fldCharType="end"/>
        </w:r>
      </w:ins>
    </w:p>
    <w:p w14:paraId="756028F5" w14:textId="1E457D0A" w:rsidR="00075027" w:rsidRDefault="00075027">
      <w:pPr>
        <w:pStyle w:val="TOC1"/>
        <w:rPr>
          <w:ins w:id="708" w:author="Richard Bradbury" w:date="2020-09-25T14:45:00Z"/>
          <w:rFonts w:asciiTheme="minorHAnsi" w:eastAsiaTheme="minorEastAsia" w:hAnsiTheme="minorHAnsi" w:cstheme="minorBidi"/>
          <w:szCs w:val="22"/>
          <w:lang w:eastAsia="en-GB"/>
        </w:rPr>
      </w:pPr>
      <w:ins w:id="709" w:author="Richard Bradbury" w:date="2020-09-25T14:45:00Z">
        <w:r w:rsidRPr="00932911">
          <w:rPr>
            <w:rFonts w:eastAsia="Malgun Gothic"/>
            <w:lang w:eastAsia="ko-KR"/>
          </w:rPr>
          <w:t>15</w:t>
        </w:r>
        <w:r>
          <w:rPr>
            <w:rFonts w:asciiTheme="minorHAnsi" w:eastAsiaTheme="minorEastAsia" w:hAnsiTheme="minorHAnsi" w:cstheme="minorBidi"/>
            <w:szCs w:val="22"/>
            <w:lang w:eastAsia="en-GB"/>
          </w:rPr>
          <w:tab/>
        </w:r>
        <w:r w:rsidRPr="00932911">
          <w:rPr>
            <w:rFonts w:eastAsia="Malgun Gothic"/>
            <w:lang w:eastAsia="ko-KR"/>
          </w:rPr>
          <w:t>Miscellaneous UE-internal APIs</w:t>
        </w:r>
        <w:r>
          <w:tab/>
        </w:r>
        <w:r>
          <w:fldChar w:fldCharType="begin"/>
        </w:r>
        <w:r>
          <w:instrText xml:space="preserve"> PAGEREF _Toc51937776 \h </w:instrText>
        </w:r>
      </w:ins>
      <w:r>
        <w:fldChar w:fldCharType="separate"/>
      </w:r>
      <w:ins w:id="710" w:author="Richard Bradbury" w:date="2020-09-25T14:45:00Z">
        <w:r>
          <w:t>73</w:t>
        </w:r>
        <w:r>
          <w:fldChar w:fldCharType="end"/>
        </w:r>
      </w:ins>
    </w:p>
    <w:p w14:paraId="051045BB" w14:textId="292D58C6" w:rsidR="00075027" w:rsidRDefault="00075027">
      <w:pPr>
        <w:pStyle w:val="TOC2"/>
        <w:rPr>
          <w:ins w:id="711" w:author="Richard Bradbury" w:date="2020-09-25T14:45:00Z"/>
          <w:rFonts w:asciiTheme="minorHAnsi" w:eastAsiaTheme="minorEastAsia" w:hAnsiTheme="minorHAnsi" w:cstheme="minorBidi"/>
          <w:sz w:val="22"/>
          <w:szCs w:val="22"/>
          <w:lang w:eastAsia="en-GB"/>
        </w:rPr>
      </w:pPr>
      <w:ins w:id="712" w:author="Richard Bradbury" w:date="2020-09-25T14:45:00Z">
        <w:r w:rsidRPr="00932911">
          <w:rPr>
            <w:rFonts w:eastAsia="Malgun Gothic"/>
            <w:lang w:eastAsia="ko-KR"/>
          </w:rPr>
          <w:t>15.1</w:t>
        </w:r>
        <w:r>
          <w:rPr>
            <w:rFonts w:asciiTheme="minorHAnsi" w:eastAsiaTheme="minorEastAsia" w:hAnsiTheme="minorHAnsi" w:cstheme="minorBidi"/>
            <w:sz w:val="22"/>
            <w:szCs w:val="22"/>
            <w:lang w:eastAsia="en-GB"/>
          </w:rPr>
          <w:tab/>
        </w:r>
        <w:r w:rsidRPr="00932911">
          <w:rPr>
            <w:rFonts w:eastAsia="Malgun Gothic"/>
            <w:lang w:eastAsia="ko-KR"/>
          </w:rPr>
          <w:t>General</w:t>
        </w:r>
        <w:r>
          <w:tab/>
        </w:r>
        <w:r>
          <w:fldChar w:fldCharType="begin"/>
        </w:r>
        <w:r>
          <w:instrText xml:space="preserve"> PAGEREF _Toc51937777 \h </w:instrText>
        </w:r>
      </w:ins>
      <w:r>
        <w:fldChar w:fldCharType="separate"/>
      </w:r>
      <w:ins w:id="713" w:author="Richard Bradbury" w:date="2020-09-25T14:45:00Z">
        <w:r>
          <w:t>73</w:t>
        </w:r>
        <w:r>
          <w:fldChar w:fldCharType="end"/>
        </w:r>
      </w:ins>
    </w:p>
    <w:p w14:paraId="5C4FBAD3" w14:textId="2C1BD607" w:rsidR="00075027" w:rsidRDefault="00075027">
      <w:pPr>
        <w:pStyle w:val="TOC2"/>
        <w:rPr>
          <w:ins w:id="714" w:author="Richard Bradbury" w:date="2020-09-25T14:45:00Z"/>
          <w:rFonts w:asciiTheme="minorHAnsi" w:eastAsiaTheme="minorEastAsia" w:hAnsiTheme="minorHAnsi" w:cstheme="minorBidi"/>
          <w:sz w:val="22"/>
          <w:szCs w:val="22"/>
          <w:lang w:eastAsia="en-GB"/>
        </w:rPr>
      </w:pPr>
      <w:ins w:id="715" w:author="Richard Bradbury" w:date="2020-09-25T14:45:00Z">
        <w:r w:rsidRPr="00932911">
          <w:rPr>
            <w:rFonts w:eastAsia="Malgun Gothic"/>
            <w:lang w:eastAsia="ko-KR"/>
          </w:rPr>
          <w:t>15.2</w:t>
        </w:r>
        <w:r>
          <w:rPr>
            <w:rFonts w:asciiTheme="minorHAnsi" w:eastAsiaTheme="minorEastAsia" w:hAnsiTheme="minorHAnsi" w:cstheme="minorBidi"/>
            <w:sz w:val="22"/>
            <w:szCs w:val="22"/>
            <w:lang w:eastAsia="en-GB"/>
          </w:rPr>
          <w:tab/>
        </w:r>
        <w:r w:rsidRPr="00932911">
          <w:rPr>
            <w:rFonts w:eastAsia="Malgun Gothic"/>
            <w:lang w:eastAsia="ko-KR"/>
          </w:rPr>
          <w:t>RAN Signaling-based Network Assistance API</w:t>
        </w:r>
        <w:r>
          <w:tab/>
        </w:r>
        <w:r>
          <w:fldChar w:fldCharType="begin"/>
        </w:r>
        <w:r>
          <w:instrText xml:space="preserve"> PAGEREF _Toc51937778 \h </w:instrText>
        </w:r>
      </w:ins>
      <w:r>
        <w:fldChar w:fldCharType="separate"/>
      </w:r>
      <w:ins w:id="716" w:author="Richard Bradbury" w:date="2020-09-25T14:45:00Z">
        <w:r>
          <w:t>74</w:t>
        </w:r>
        <w:r>
          <w:fldChar w:fldCharType="end"/>
        </w:r>
      </w:ins>
    </w:p>
    <w:p w14:paraId="79BF0AB7" w14:textId="7847E531" w:rsidR="00075027" w:rsidRDefault="00075027">
      <w:pPr>
        <w:pStyle w:val="TOC1"/>
        <w:rPr>
          <w:ins w:id="717" w:author="Richard Bradbury" w:date="2020-09-25T14:45:00Z"/>
          <w:rFonts w:asciiTheme="minorHAnsi" w:eastAsiaTheme="minorEastAsia" w:hAnsiTheme="minorHAnsi" w:cstheme="minorBidi"/>
          <w:szCs w:val="22"/>
          <w:lang w:eastAsia="en-GB"/>
        </w:rPr>
      </w:pPr>
      <w:ins w:id="718" w:author="Richard Bradbury" w:date="2020-09-25T14:45:00Z">
        <w:r w:rsidRPr="00932911">
          <w:rPr>
            <w:rFonts w:eastAsia="Malgun Gothic"/>
            <w:lang w:eastAsia="ko-KR"/>
          </w:rPr>
          <w:t>16</w:t>
        </w:r>
        <w:r>
          <w:rPr>
            <w:rFonts w:asciiTheme="minorHAnsi" w:eastAsiaTheme="minorEastAsia" w:hAnsiTheme="minorHAnsi" w:cstheme="minorBidi"/>
            <w:szCs w:val="22"/>
            <w:lang w:eastAsia="en-GB"/>
          </w:rPr>
          <w:tab/>
        </w:r>
        <w:r w:rsidRPr="00932911">
          <w:rPr>
            <w:rFonts w:eastAsia="Malgun Gothic"/>
            <w:lang w:eastAsia="ko-KR"/>
          </w:rPr>
          <w:t>Usage of 5GC interfaces and APIs</w:t>
        </w:r>
        <w:r>
          <w:tab/>
        </w:r>
        <w:r>
          <w:fldChar w:fldCharType="begin"/>
        </w:r>
        <w:r>
          <w:instrText xml:space="preserve"> PAGEREF _Toc51937779 \h </w:instrText>
        </w:r>
      </w:ins>
      <w:r>
        <w:fldChar w:fldCharType="separate"/>
      </w:r>
      <w:ins w:id="719" w:author="Richard Bradbury" w:date="2020-09-25T14:45:00Z">
        <w:r>
          <w:t>75</w:t>
        </w:r>
        <w:r>
          <w:fldChar w:fldCharType="end"/>
        </w:r>
      </w:ins>
    </w:p>
    <w:p w14:paraId="310AF50F" w14:textId="7B34618F" w:rsidR="00075027" w:rsidRDefault="00075027">
      <w:pPr>
        <w:pStyle w:val="TOC2"/>
        <w:rPr>
          <w:ins w:id="720" w:author="Richard Bradbury" w:date="2020-09-25T14:45:00Z"/>
          <w:rFonts w:asciiTheme="minorHAnsi" w:eastAsiaTheme="minorEastAsia" w:hAnsiTheme="minorHAnsi" w:cstheme="minorBidi"/>
          <w:sz w:val="22"/>
          <w:szCs w:val="22"/>
          <w:lang w:eastAsia="en-GB"/>
        </w:rPr>
      </w:pPr>
      <w:ins w:id="721" w:author="Richard Bradbury" w:date="2020-09-25T14:45:00Z">
        <w:r w:rsidRPr="00932911">
          <w:rPr>
            <w:rFonts w:eastAsia="Malgun Gothic"/>
            <w:lang w:eastAsia="ko-KR"/>
          </w:rPr>
          <w:t>16.1</w:t>
        </w:r>
        <w:r>
          <w:rPr>
            <w:rFonts w:asciiTheme="minorHAnsi" w:eastAsiaTheme="minorEastAsia" w:hAnsiTheme="minorHAnsi" w:cstheme="minorBidi"/>
            <w:sz w:val="22"/>
            <w:szCs w:val="22"/>
            <w:lang w:eastAsia="en-GB"/>
          </w:rPr>
          <w:tab/>
        </w:r>
        <w:r w:rsidRPr="00932911">
          <w:rPr>
            <w:rFonts w:eastAsia="Malgun Gothic"/>
            <w:lang w:eastAsia="ko-KR"/>
          </w:rPr>
          <w:t>General</w:t>
        </w:r>
        <w:r>
          <w:tab/>
        </w:r>
        <w:r>
          <w:fldChar w:fldCharType="begin"/>
        </w:r>
        <w:r>
          <w:instrText xml:space="preserve"> PAGEREF _Toc51937780 \h </w:instrText>
        </w:r>
      </w:ins>
      <w:r>
        <w:fldChar w:fldCharType="separate"/>
      </w:r>
      <w:ins w:id="722" w:author="Richard Bradbury" w:date="2020-09-25T14:45:00Z">
        <w:r>
          <w:t>75</w:t>
        </w:r>
        <w:r>
          <w:fldChar w:fldCharType="end"/>
        </w:r>
      </w:ins>
    </w:p>
    <w:p w14:paraId="0C680D8E" w14:textId="30EC7126" w:rsidR="00075027" w:rsidRDefault="00075027">
      <w:pPr>
        <w:pStyle w:val="TOC2"/>
        <w:rPr>
          <w:ins w:id="723" w:author="Richard Bradbury" w:date="2020-09-25T14:45:00Z"/>
          <w:rFonts w:asciiTheme="minorHAnsi" w:eastAsiaTheme="minorEastAsia" w:hAnsiTheme="minorHAnsi" w:cstheme="minorBidi"/>
          <w:sz w:val="22"/>
          <w:szCs w:val="22"/>
          <w:lang w:eastAsia="en-GB"/>
        </w:rPr>
      </w:pPr>
      <w:ins w:id="724" w:author="Richard Bradbury" w:date="2020-09-25T14:45:00Z">
        <w:r w:rsidRPr="00932911">
          <w:rPr>
            <w:rFonts w:eastAsia="Malgun Gothic"/>
            <w:lang w:eastAsia="ko-KR"/>
          </w:rPr>
          <w:t>16.2</w:t>
        </w:r>
        <w:r>
          <w:rPr>
            <w:rFonts w:asciiTheme="minorHAnsi" w:eastAsiaTheme="minorEastAsia" w:hAnsiTheme="minorHAnsi" w:cstheme="minorBidi"/>
            <w:sz w:val="22"/>
            <w:szCs w:val="22"/>
            <w:lang w:eastAsia="en-GB"/>
          </w:rPr>
          <w:tab/>
        </w:r>
        <w:r w:rsidRPr="00932911">
          <w:rPr>
            <w:rFonts w:eastAsia="Malgun Gothic"/>
            <w:lang w:eastAsia="ko-KR"/>
          </w:rPr>
          <w:t>Usage of N5/N33 for AF-based Network Assistance</w:t>
        </w:r>
        <w:r>
          <w:tab/>
        </w:r>
        <w:r>
          <w:fldChar w:fldCharType="begin"/>
        </w:r>
        <w:r>
          <w:instrText xml:space="preserve"> PAGEREF _Toc51937781 \h </w:instrText>
        </w:r>
      </w:ins>
      <w:r>
        <w:fldChar w:fldCharType="separate"/>
      </w:r>
      <w:ins w:id="725" w:author="Richard Bradbury" w:date="2020-09-25T14:45:00Z">
        <w:r>
          <w:t>75</w:t>
        </w:r>
        <w:r>
          <w:fldChar w:fldCharType="end"/>
        </w:r>
      </w:ins>
    </w:p>
    <w:p w14:paraId="0EDCB08B" w14:textId="0D25CA06" w:rsidR="00075027" w:rsidRDefault="00075027">
      <w:pPr>
        <w:pStyle w:val="TOC8"/>
        <w:rPr>
          <w:ins w:id="726" w:author="Richard Bradbury" w:date="2020-09-25T14:45:00Z"/>
          <w:rFonts w:asciiTheme="minorHAnsi" w:eastAsiaTheme="minorEastAsia" w:hAnsiTheme="minorHAnsi" w:cstheme="minorBidi"/>
          <w:b w:val="0"/>
          <w:szCs w:val="22"/>
          <w:lang w:eastAsia="en-GB"/>
        </w:rPr>
      </w:pPr>
      <w:ins w:id="727" w:author="Richard Bradbury" w:date="2020-09-25T14:45:00Z">
        <w:r w:rsidRPr="00932911">
          <w:rPr>
            <w:rFonts w:eastAsia="MS Mincho"/>
          </w:rPr>
          <w:t>Annex A (informative)</w:t>
        </w:r>
        <w:r>
          <w:rPr>
            <w:rFonts w:asciiTheme="minorHAnsi" w:eastAsiaTheme="minorEastAsia" w:hAnsiTheme="minorHAnsi" w:cstheme="minorBidi"/>
            <w:b w:val="0"/>
            <w:szCs w:val="22"/>
            <w:lang w:eastAsia="en-GB"/>
          </w:rPr>
          <w:tab/>
        </w:r>
        <w:r w:rsidRPr="00932911">
          <w:rPr>
            <w:lang w:val="en-US"/>
          </w:rPr>
          <w:t xml:space="preserve">5GMS </w:t>
        </w:r>
        <w:r w:rsidRPr="00932911">
          <w:rPr>
            <w:rFonts w:eastAsia="MS Mincho"/>
          </w:rPr>
          <w:t>P</w:t>
        </w:r>
        <w:r w:rsidRPr="00932911">
          <w:rPr>
            <w:lang w:val="en-US"/>
          </w:rPr>
          <w:t>arameter propagation for DASH Streaming</w:t>
        </w:r>
        <w:r>
          <w:tab/>
        </w:r>
        <w:r>
          <w:fldChar w:fldCharType="begin"/>
        </w:r>
        <w:r>
          <w:instrText xml:space="preserve"> PAGEREF _Toc51937782 \h </w:instrText>
        </w:r>
      </w:ins>
      <w:r>
        <w:fldChar w:fldCharType="separate"/>
      </w:r>
      <w:ins w:id="728" w:author="Richard Bradbury" w:date="2020-09-25T14:45:00Z">
        <w:r>
          <w:t>76</w:t>
        </w:r>
        <w:r>
          <w:fldChar w:fldCharType="end"/>
        </w:r>
      </w:ins>
    </w:p>
    <w:p w14:paraId="436D8190" w14:textId="33C255C1" w:rsidR="00075027" w:rsidRDefault="00075027">
      <w:pPr>
        <w:pStyle w:val="TOC2"/>
        <w:rPr>
          <w:ins w:id="729" w:author="Richard Bradbury" w:date="2020-09-25T14:45:00Z"/>
          <w:rFonts w:asciiTheme="minorHAnsi" w:eastAsiaTheme="minorEastAsia" w:hAnsiTheme="minorHAnsi" w:cstheme="minorBidi"/>
          <w:sz w:val="22"/>
          <w:szCs w:val="22"/>
          <w:lang w:eastAsia="en-GB"/>
        </w:rPr>
      </w:pPr>
      <w:ins w:id="730" w:author="Richard Bradbury" w:date="2020-09-25T14:45:00Z">
        <w:r w:rsidRPr="00932911">
          <w:rPr>
            <w:lang w:val="en-US"/>
          </w:rPr>
          <w:t>A.1</w:t>
        </w:r>
        <w:r>
          <w:rPr>
            <w:rFonts w:asciiTheme="minorHAnsi" w:eastAsiaTheme="minorEastAsia" w:hAnsiTheme="minorHAnsi" w:cstheme="minorBidi"/>
            <w:sz w:val="22"/>
            <w:szCs w:val="22"/>
            <w:lang w:eastAsia="en-GB"/>
          </w:rPr>
          <w:tab/>
        </w:r>
        <w:r w:rsidRPr="00932911">
          <w:rPr>
            <w:lang w:val="en-US"/>
          </w:rPr>
          <w:t>End-to-end model</w:t>
        </w:r>
        <w:r>
          <w:tab/>
        </w:r>
        <w:r>
          <w:fldChar w:fldCharType="begin"/>
        </w:r>
        <w:r>
          <w:instrText xml:space="preserve"> PAGEREF _Toc51937783 \h </w:instrText>
        </w:r>
      </w:ins>
      <w:r>
        <w:fldChar w:fldCharType="separate"/>
      </w:r>
      <w:ins w:id="731" w:author="Richard Bradbury" w:date="2020-09-25T14:45:00Z">
        <w:r>
          <w:t>76</w:t>
        </w:r>
        <w:r>
          <w:fldChar w:fldCharType="end"/>
        </w:r>
      </w:ins>
    </w:p>
    <w:p w14:paraId="5B104C93" w14:textId="01A41220" w:rsidR="00075027" w:rsidRDefault="00075027">
      <w:pPr>
        <w:pStyle w:val="TOC2"/>
        <w:rPr>
          <w:ins w:id="732" w:author="Richard Bradbury" w:date="2020-09-25T14:45:00Z"/>
          <w:rFonts w:asciiTheme="minorHAnsi" w:eastAsiaTheme="minorEastAsia" w:hAnsiTheme="minorHAnsi" w:cstheme="minorBidi"/>
          <w:sz w:val="22"/>
          <w:szCs w:val="22"/>
          <w:lang w:eastAsia="en-GB"/>
        </w:rPr>
      </w:pPr>
      <w:ins w:id="733" w:author="Richard Bradbury" w:date="2020-09-25T14:45:00Z">
        <w:r w:rsidRPr="00932911">
          <w:rPr>
            <w:lang w:val="en-US"/>
          </w:rPr>
          <w:t>A.2</w:t>
        </w:r>
        <w:r>
          <w:rPr>
            <w:rFonts w:asciiTheme="minorHAnsi" w:eastAsiaTheme="minorEastAsia" w:hAnsiTheme="minorHAnsi" w:cstheme="minorBidi"/>
            <w:sz w:val="22"/>
            <w:szCs w:val="22"/>
            <w:lang w:eastAsia="en-GB"/>
          </w:rPr>
          <w:tab/>
        </w:r>
        <w:r w:rsidRPr="00932911">
          <w:rPr>
            <w:lang w:val="en-US"/>
          </w:rPr>
          <w:t>Premium QoS dynamic policy</w:t>
        </w:r>
        <w:r>
          <w:tab/>
        </w:r>
        <w:r>
          <w:fldChar w:fldCharType="begin"/>
        </w:r>
        <w:r>
          <w:instrText xml:space="preserve"> PAGEREF _Toc51937784 \h </w:instrText>
        </w:r>
      </w:ins>
      <w:r>
        <w:fldChar w:fldCharType="separate"/>
      </w:r>
      <w:ins w:id="734" w:author="Richard Bradbury" w:date="2020-09-25T14:45:00Z">
        <w:r>
          <w:t>77</w:t>
        </w:r>
        <w:r>
          <w:fldChar w:fldCharType="end"/>
        </w:r>
      </w:ins>
    </w:p>
    <w:p w14:paraId="1B568663" w14:textId="725B1517" w:rsidR="00075027" w:rsidRDefault="00075027">
      <w:pPr>
        <w:pStyle w:val="TOC3"/>
        <w:rPr>
          <w:ins w:id="735" w:author="Richard Bradbury" w:date="2020-09-25T14:45:00Z"/>
          <w:rFonts w:asciiTheme="minorHAnsi" w:eastAsiaTheme="minorEastAsia" w:hAnsiTheme="minorHAnsi" w:cstheme="minorBidi"/>
          <w:sz w:val="22"/>
          <w:szCs w:val="22"/>
          <w:lang w:eastAsia="en-GB"/>
        </w:rPr>
      </w:pPr>
      <w:ins w:id="736" w:author="Richard Bradbury" w:date="2020-09-25T14:45:00Z">
        <w:r w:rsidRPr="00932911">
          <w:rPr>
            <w:lang w:val="en-US"/>
          </w:rPr>
          <w:t>A.2.1</w:t>
        </w:r>
        <w:r>
          <w:rPr>
            <w:rFonts w:asciiTheme="minorHAnsi" w:eastAsiaTheme="minorEastAsia" w:hAnsiTheme="minorHAnsi" w:cstheme="minorBidi"/>
            <w:sz w:val="22"/>
            <w:szCs w:val="22"/>
            <w:lang w:eastAsia="en-GB"/>
          </w:rPr>
          <w:tab/>
        </w:r>
        <w:r w:rsidRPr="00932911">
          <w:rPr>
            <w:lang w:val="en-US"/>
          </w:rPr>
          <w:t>General</w:t>
        </w:r>
        <w:r>
          <w:tab/>
        </w:r>
        <w:r>
          <w:fldChar w:fldCharType="begin"/>
        </w:r>
        <w:r>
          <w:instrText xml:space="preserve"> PAGEREF _Toc51937785 \h </w:instrText>
        </w:r>
      </w:ins>
      <w:r>
        <w:fldChar w:fldCharType="separate"/>
      </w:r>
      <w:ins w:id="737" w:author="Richard Bradbury" w:date="2020-09-25T14:45:00Z">
        <w:r>
          <w:t>77</w:t>
        </w:r>
        <w:r>
          <w:fldChar w:fldCharType="end"/>
        </w:r>
      </w:ins>
    </w:p>
    <w:p w14:paraId="616E356A" w14:textId="3B8EBB38" w:rsidR="00075027" w:rsidRDefault="00075027">
      <w:pPr>
        <w:pStyle w:val="TOC3"/>
        <w:rPr>
          <w:ins w:id="738" w:author="Richard Bradbury" w:date="2020-09-25T14:45:00Z"/>
          <w:rFonts w:asciiTheme="minorHAnsi" w:eastAsiaTheme="minorEastAsia" w:hAnsiTheme="minorHAnsi" w:cstheme="minorBidi"/>
          <w:sz w:val="22"/>
          <w:szCs w:val="22"/>
          <w:lang w:eastAsia="en-GB"/>
        </w:rPr>
      </w:pPr>
      <w:ins w:id="739" w:author="Richard Bradbury" w:date="2020-09-25T14:45:00Z">
        <w:r w:rsidRPr="00932911">
          <w:rPr>
            <w:lang w:val="en-US"/>
          </w:rPr>
          <w:t>A.2.2</w:t>
        </w:r>
        <w:r>
          <w:rPr>
            <w:rFonts w:asciiTheme="minorHAnsi" w:eastAsiaTheme="minorEastAsia" w:hAnsiTheme="minorHAnsi" w:cstheme="minorBidi"/>
            <w:sz w:val="22"/>
            <w:szCs w:val="22"/>
            <w:lang w:eastAsia="en-GB"/>
          </w:rPr>
          <w:tab/>
        </w:r>
        <w:r w:rsidRPr="00932911">
          <w:rPr>
            <w:lang w:val="en-US"/>
          </w:rPr>
          <w:t>Procedure</w:t>
        </w:r>
        <w:r>
          <w:tab/>
        </w:r>
        <w:r>
          <w:fldChar w:fldCharType="begin"/>
        </w:r>
        <w:r>
          <w:instrText xml:space="preserve"> PAGEREF _Toc51937786 \h </w:instrText>
        </w:r>
      </w:ins>
      <w:r>
        <w:fldChar w:fldCharType="separate"/>
      </w:r>
      <w:ins w:id="740" w:author="Richard Bradbury" w:date="2020-09-25T14:45:00Z">
        <w:r>
          <w:t>79</w:t>
        </w:r>
        <w:r>
          <w:fldChar w:fldCharType="end"/>
        </w:r>
      </w:ins>
    </w:p>
    <w:p w14:paraId="5C041F37" w14:textId="7B04351E" w:rsidR="00075027" w:rsidRDefault="00075027">
      <w:pPr>
        <w:pStyle w:val="TOC3"/>
        <w:rPr>
          <w:ins w:id="741" w:author="Richard Bradbury" w:date="2020-09-25T14:45:00Z"/>
          <w:rFonts w:asciiTheme="minorHAnsi" w:eastAsiaTheme="minorEastAsia" w:hAnsiTheme="minorHAnsi" w:cstheme="minorBidi"/>
          <w:sz w:val="22"/>
          <w:szCs w:val="22"/>
          <w:lang w:eastAsia="en-GB"/>
        </w:rPr>
      </w:pPr>
      <w:ins w:id="742" w:author="Richard Bradbury" w:date="2020-09-25T14:45:00Z">
        <w:r w:rsidRPr="00932911">
          <w:rPr>
            <w:lang w:val="en-US"/>
          </w:rPr>
          <w:t>A.2.3</w:t>
        </w:r>
        <w:r>
          <w:rPr>
            <w:rFonts w:asciiTheme="minorHAnsi" w:eastAsiaTheme="minorEastAsia" w:hAnsiTheme="minorHAnsi" w:cstheme="minorBidi"/>
            <w:sz w:val="22"/>
            <w:szCs w:val="22"/>
            <w:lang w:eastAsia="en-GB"/>
          </w:rPr>
          <w:tab/>
        </w:r>
        <w:r w:rsidRPr="00932911">
          <w:rPr>
            <w:lang w:val="en-US"/>
          </w:rPr>
          <w:t>Example parameters</w:t>
        </w:r>
        <w:r>
          <w:tab/>
        </w:r>
        <w:r>
          <w:fldChar w:fldCharType="begin"/>
        </w:r>
        <w:r>
          <w:instrText xml:space="preserve"> PAGEREF _Toc51937787 \h </w:instrText>
        </w:r>
      </w:ins>
      <w:r>
        <w:fldChar w:fldCharType="separate"/>
      </w:r>
      <w:ins w:id="743" w:author="Richard Bradbury" w:date="2020-09-25T14:45:00Z">
        <w:r>
          <w:t>80</w:t>
        </w:r>
        <w:r>
          <w:fldChar w:fldCharType="end"/>
        </w:r>
      </w:ins>
    </w:p>
    <w:p w14:paraId="252E568D" w14:textId="5EEE9EC5" w:rsidR="00075027" w:rsidRDefault="00075027">
      <w:pPr>
        <w:pStyle w:val="TOC2"/>
        <w:rPr>
          <w:ins w:id="744" w:author="Richard Bradbury" w:date="2020-09-25T14:45:00Z"/>
          <w:rFonts w:asciiTheme="minorHAnsi" w:eastAsiaTheme="minorEastAsia" w:hAnsiTheme="minorHAnsi" w:cstheme="minorBidi"/>
          <w:sz w:val="22"/>
          <w:szCs w:val="22"/>
          <w:lang w:eastAsia="en-GB"/>
        </w:rPr>
      </w:pPr>
      <w:ins w:id="745" w:author="Richard Bradbury" w:date="2020-09-25T14:45:00Z">
        <w:r w:rsidRPr="00932911">
          <w:rPr>
            <w:lang w:val="en-US"/>
          </w:rPr>
          <w:t>A.3</w:t>
        </w:r>
        <w:r>
          <w:rPr>
            <w:rFonts w:asciiTheme="minorHAnsi" w:eastAsiaTheme="minorEastAsia" w:hAnsiTheme="minorHAnsi" w:cstheme="minorBidi"/>
            <w:sz w:val="22"/>
            <w:szCs w:val="22"/>
            <w:lang w:eastAsia="en-GB"/>
          </w:rPr>
          <w:tab/>
        </w:r>
        <w:r w:rsidRPr="00932911">
          <w:rPr>
            <w:lang w:val="en-US"/>
          </w:rPr>
          <w:t>(Conditional) Zero Rating dynamic policy</w:t>
        </w:r>
        <w:r>
          <w:tab/>
        </w:r>
        <w:r>
          <w:fldChar w:fldCharType="begin"/>
        </w:r>
        <w:r>
          <w:instrText xml:space="preserve"> PAGEREF _Toc51937788 \h </w:instrText>
        </w:r>
      </w:ins>
      <w:r>
        <w:fldChar w:fldCharType="separate"/>
      </w:r>
      <w:ins w:id="746" w:author="Richard Bradbury" w:date="2020-09-25T14:45:00Z">
        <w:r>
          <w:t>81</w:t>
        </w:r>
        <w:r>
          <w:fldChar w:fldCharType="end"/>
        </w:r>
      </w:ins>
    </w:p>
    <w:p w14:paraId="7DBB2354" w14:textId="71AA38B6" w:rsidR="00075027" w:rsidRDefault="00075027">
      <w:pPr>
        <w:pStyle w:val="TOC3"/>
        <w:rPr>
          <w:ins w:id="747" w:author="Richard Bradbury" w:date="2020-09-25T14:45:00Z"/>
          <w:rFonts w:asciiTheme="minorHAnsi" w:eastAsiaTheme="minorEastAsia" w:hAnsiTheme="minorHAnsi" w:cstheme="minorBidi"/>
          <w:sz w:val="22"/>
          <w:szCs w:val="22"/>
          <w:lang w:eastAsia="en-GB"/>
        </w:rPr>
      </w:pPr>
      <w:ins w:id="748" w:author="Richard Bradbury" w:date="2020-09-25T14:45:00Z">
        <w:r w:rsidRPr="00932911">
          <w:rPr>
            <w:lang w:val="en-US"/>
          </w:rPr>
          <w:t>A.3.1</w:t>
        </w:r>
        <w:r>
          <w:rPr>
            <w:rFonts w:asciiTheme="minorHAnsi" w:eastAsiaTheme="minorEastAsia" w:hAnsiTheme="minorHAnsi" w:cstheme="minorBidi"/>
            <w:sz w:val="22"/>
            <w:szCs w:val="22"/>
            <w:lang w:eastAsia="en-GB"/>
          </w:rPr>
          <w:tab/>
        </w:r>
        <w:r w:rsidRPr="00932911">
          <w:rPr>
            <w:lang w:val="en-US"/>
          </w:rPr>
          <w:t>General</w:t>
        </w:r>
        <w:r>
          <w:tab/>
        </w:r>
        <w:r>
          <w:fldChar w:fldCharType="begin"/>
        </w:r>
        <w:r>
          <w:instrText xml:space="preserve"> PAGEREF _Toc51937789 \h </w:instrText>
        </w:r>
      </w:ins>
      <w:r>
        <w:fldChar w:fldCharType="separate"/>
      </w:r>
      <w:ins w:id="749" w:author="Richard Bradbury" w:date="2020-09-25T14:45:00Z">
        <w:r>
          <w:t>81</w:t>
        </w:r>
        <w:r>
          <w:fldChar w:fldCharType="end"/>
        </w:r>
      </w:ins>
    </w:p>
    <w:p w14:paraId="0F4751FE" w14:textId="0F28263A" w:rsidR="00075027" w:rsidRDefault="00075027">
      <w:pPr>
        <w:pStyle w:val="TOC3"/>
        <w:rPr>
          <w:ins w:id="750" w:author="Richard Bradbury" w:date="2020-09-25T14:45:00Z"/>
          <w:rFonts w:asciiTheme="minorHAnsi" w:eastAsiaTheme="minorEastAsia" w:hAnsiTheme="minorHAnsi" w:cstheme="minorBidi"/>
          <w:sz w:val="22"/>
          <w:szCs w:val="22"/>
          <w:lang w:eastAsia="en-GB"/>
        </w:rPr>
      </w:pPr>
      <w:ins w:id="751" w:author="Richard Bradbury" w:date="2020-09-25T14:45:00Z">
        <w:r w:rsidRPr="00932911">
          <w:rPr>
            <w:lang w:val="en-US"/>
          </w:rPr>
          <w:t>A.3.2</w:t>
        </w:r>
        <w:r>
          <w:rPr>
            <w:rFonts w:asciiTheme="minorHAnsi" w:eastAsiaTheme="minorEastAsia" w:hAnsiTheme="minorHAnsi" w:cstheme="minorBidi"/>
            <w:sz w:val="22"/>
            <w:szCs w:val="22"/>
            <w:lang w:eastAsia="en-GB"/>
          </w:rPr>
          <w:tab/>
        </w:r>
        <w:r w:rsidRPr="00932911">
          <w:rPr>
            <w:lang w:val="en-US"/>
          </w:rPr>
          <w:t>Procedure</w:t>
        </w:r>
        <w:r>
          <w:tab/>
        </w:r>
        <w:r>
          <w:fldChar w:fldCharType="begin"/>
        </w:r>
        <w:r>
          <w:instrText xml:space="preserve"> PAGEREF _Toc51937790 \h </w:instrText>
        </w:r>
      </w:ins>
      <w:r>
        <w:fldChar w:fldCharType="separate"/>
      </w:r>
      <w:ins w:id="752" w:author="Richard Bradbury" w:date="2020-09-25T14:45:00Z">
        <w:r>
          <w:t>82</w:t>
        </w:r>
        <w:r>
          <w:fldChar w:fldCharType="end"/>
        </w:r>
      </w:ins>
    </w:p>
    <w:p w14:paraId="3E213625" w14:textId="53EF59F4" w:rsidR="00075027" w:rsidRDefault="00075027">
      <w:pPr>
        <w:pStyle w:val="TOC3"/>
        <w:rPr>
          <w:ins w:id="753" w:author="Richard Bradbury" w:date="2020-09-25T14:45:00Z"/>
          <w:rFonts w:asciiTheme="minorHAnsi" w:eastAsiaTheme="minorEastAsia" w:hAnsiTheme="minorHAnsi" w:cstheme="minorBidi"/>
          <w:sz w:val="22"/>
          <w:szCs w:val="22"/>
          <w:lang w:eastAsia="en-GB"/>
        </w:rPr>
      </w:pPr>
      <w:ins w:id="754" w:author="Richard Bradbury" w:date="2020-09-25T14:45:00Z">
        <w:r w:rsidRPr="00932911">
          <w:rPr>
            <w:lang w:val="en-US"/>
          </w:rPr>
          <w:t>A.3.3</w:t>
        </w:r>
        <w:r>
          <w:rPr>
            <w:rFonts w:asciiTheme="minorHAnsi" w:eastAsiaTheme="minorEastAsia" w:hAnsiTheme="minorHAnsi" w:cstheme="minorBidi"/>
            <w:sz w:val="22"/>
            <w:szCs w:val="22"/>
            <w:lang w:eastAsia="en-GB"/>
          </w:rPr>
          <w:tab/>
        </w:r>
        <w:r w:rsidRPr="00932911">
          <w:rPr>
            <w:lang w:val="en-US"/>
          </w:rPr>
          <w:t>Example parameters</w:t>
        </w:r>
        <w:r>
          <w:tab/>
        </w:r>
        <w:r>
          <w:fldChar w:fldCharType="begin"/>
        </w:r>
        <w:r>
          <w:instrText xml:space="preserve"> PAGEREF _Toc51937791 \h </w:instrText>
        </w:r>
      </w:ins>
      <w:r>
        <w:fldChar w:fldCharType="separate"/>
      </w:r>
      <w:ins w:id="755" w:author="Richard Bradbury" w:date="2020-09-25T14:45:00Z">
        <w:r>
          <w:t>83</w:t>
        </w:r>
        <w:r>
          <w:fldChar w:fldCharType="end"/>
        </w:r>
      </w:ins>
    </w:p>
    <w:p w14:paraId="1B26FE1D" w14:textId="3B575C2F" w:rsidR="00075027" w:rsidRDefault="00075027">
      <w:pPr>
        <w:pStyle w:val="TOC2"/>
        <w:rPr>
          <w:ins w:id="756" w:author="Richard Bradbury" w:date="2020-09-25T14:45:00Z"/>
          <w:rFonts w:asciiTheme="minorHAnsi" w:eastAsiaTheme="minorEastAsia" w:hAnsiTheme="minorHAnsi" w:cstheme="minorBidi"/>
          <w:sz w:val="22"/>
          <w:szCs w:val="22"/>
          <w:lang w:eastAsia="en-GB"/>
        </w:rPr>
      </w:pPr>
      <w:ins w:id="757" w:author="Richard Bradbury" w:date="2020-09-25T14:45:00Z">
        <w:r w:rsidRPr="00932911">
          <w:rPr>
            <w:lang w:val="en-US"/>
          </w:rPr>
          <w:t>A.4</w:t>
        </w:r>
        <w:r>
          <w:rPr>
            <w:rFonts w:asciiTheme="minorHAnsi" w:eastAsiaTheme="minorEastAsia" w:hAnsiTheme="minorHAnsi" w:cstheme="minorBidi"/>
            <w:sz w:val="22"/>
            <w:szCs w:val="22"/>
            <w:lang w:eastAsia="en-GB"/>
          </w:rPr>
          <w:tab/>
        </w:r>
        <w:r w:rsidRPr="00932911">
          <w:rPr>
            <w:lang w:val="en-US"/>
          </w:rPr>
          <w:t>Background Download</w:t>
        </w:r>
        <w:r>
          <w:tab/>
        </w:r>
        <w:r>
          <w:fldChar w:fldCharType="begin"/>
        </w:r>
        <w:r>
          <w:instrText xml:space="preserve"> PAGEREF _Toc51937792 \h </w:instrText>
        </w:r>
      </w:ins>
      <w:r>
        <w:fldChar w:fldCharType="separate"/>
      </w:r>
      <w:ins w:id="758" w:author="Richard Bradbury" w:date="2020-09-25T14:45:00Z">
        <w:r>
          <w:t>84</w:t>
        </w:r>
        <w:r>
          <w:fldChar w:fldCharType="end"/>
        </w:r>
      </w:ins>
    </w:p>
    <w:p w14:paraId="41EF5BC0" w14:textId="449B0537" w:rsidR="00075027" w:rsidRDefault="00075027">
      <w:pPr>
        <w:pStyle w:val="TOC3"/>
        <w:rPr>
          <w:ins w:id="759" w:author="Richard Bradbury" w:date="2020-09-25T14:45:00Z"/>
          <w:rFonts w:asciiTheme="minorHAnsi" w:eastAsiaTheme="minorEastAsia" w:hAnsiTheme="minorHAnsi" w:cstheme="minorBidi"/>
          <w:sz w:val="22"/>
          <w:szCs w:val="22"/>
          <w:lang w:eastAsia="en-GB"/>
        </w:rPr>
      </w:pPr>
      <w:ins w:id="760" w:author="Richard Bradbury" w:date="2020-09-25T14:45:00Z">
        <w:r w:rsidRPr="00932911">
          <w:rPr>
            <w:lang w:val="en-US"/>
          </w:rPr>
          <w:t>A.4.1</w:t>
        </w:r>
        <w:r>
          <w:rPr>
            <w:rFonts w:asciiTheme="minorHAnsi" w:eastAsiaTheme="minorEastAsia" w:hAnsiTheme="minorHAnsi" w:cstheme="minorBidi"/>
            <w:sz w:val="22"/>
            <w:szCs w:val="22"/>
            <w:lang w:eastAsia="en-GB"/>
          </w:rPr>
          <w:tab/>
        </w:r>
        <w:r w:rsidRPr="00932911">
          <w:rPr>
            <w:lang w:val="en-US"/>
          </w:rPr>
          <w:t>General</w:t>
        </w:r>
        <w:r>
          <w:tab/>
        </w:r>
        <w:r>
          <w:fldChar w:fldCharType="begin"/>
        </w:r>
        <w:r>
          <w:instrText xml:space="preserve"> PAGEREF _Toc51937793 \h </w:instrText>
        </w:r>
      </w:ins>
      <w:r>
        <w:fldChar w:fldCharType="separate"/>
      </w:r>
      <w:ins w:id="761" w:author="Richard Bradbury" w:date="2020-09-25T14:45:00Z">
        <w:r>
          <w:t>84</w:t>
        </w:r>
        <w:r>
          <w:fldChar w:fldCharType="end"/>
        </w:r>
      </w:ins>
    </w:p>
    <w:p w14:paraId="169FBDF4" w14:textId="6E5D87D5" w:rsidR="00075027" w:rsidRDefault="00075027">
      <w:pPr>
        <w:pStyle w:val="TOC3"/>
        <w:rPr>
          <w:ins w:id="762" w:author="Richard Bradbury" w:date="2020-09-25T14:45:00Z"/>
          <w:rFonts w:asciiTheme="minorHAnsi" w:eastAsiaTheme="minorEastAsia" w:hAnsiTheme="minorHAnsi" w:cstheme="minorBidi"/>
          <w:sz w:val="22"/>
          <w:szCs w:val="22"/>
          <w:lang w:eastAsia="en-GB"/>
        </w:rPr>
      </w:pPr>
      <w:ins w:id="763" w:author="Richard Bradbury" w:date="2020-09-25T14:45:00Z">
        <w:r w:rsidRPr="00932911">
          <w:rPr>
            <w:lang w:val="en-US"/>
          </w:rPr>
          <w:t>A.4.2</w:t>
        </w:r>
        <w:r>
          <w:rPr>
            <w:rFonts w:asciiTheme="minorHAnsi" w:eastAsiaTheme="minorEastAsia" w:hAnsiTheme="minorHAnsi" w:cstheme="minorBidi"/>
            <w:sz w:val="22"/>
            <w:szCs w:val="22"/>
            <w:lang w:eastAsia="en-GB"/>
          </w:rPr>
          <w:tab/>
        </w:r>
        <w:r w:rsidRPr="00932911">
          <w:rPr>
            <w:lang w:val="en-US"/>
          </w:rPr>
          <w:t>Procedure</w:t>
        </w:r>
        <w:r>
          <w:tab/>
        </w:r>
        <w:r>
          <w:fldChar w:fldCharType="begin"/>
        </w:r>
        <w:r>
          <w:instrText xml:space="preserve"> PAGEREF _Toc51937794 \h </w:instrText>
        </w:r>
      </w:ins>
      <w:r>
        <w:fldChar w:fldCharType="separate"/>
      </w:r>
      <w:ins w:id="764" w:author="Richard Bradbury" w:date="2020-09-25T14:45:00Z">
        <w:r>
          <w:t>85</w:t>
        </w:r>
        <w:r>
          <w:fldChar w:fldCharType="end"/>
        </w:r>
      </w:ins>
    </w:p>
    <w:p w14:paraId="0946EE05" w14:textId="50BCA011" w:rsidR="00075027" w:rsidRDefault="00075027">
      <w:pPr>
        <w:pStyle w:val="TOC3"/>
        <w:rPr>
          <w:ins w:id="765" w:author="Richard Bradbury" w:date="2020-09-25T14:45:00Z"/>
          <w:rFonts w:asciiTheme="minorHAnsi" w:eastAsiaTheme="minorEastAsia" w:hAnsiTheme="minorHAnsi" w:cstheme="minorBidi"/>
          <w:sz w:val="22"/>
          <w:szCs w:val="22"/>
          <w:lang w:eastAsia="en-GB"/>
        </w:rPr>
      </w:pPr>
      <w:ins w:id="766" w:author="Richard Bradbury" w:date="2020-09-25T14:45:00Z">
        <w:r w:rsidRPr="00932911">
          <w:rPr>
            <w:lang w:val="en-US"/>
          </w:rPr>
          <w:t>A.4.3</w:t>
        </w:r>
        <w:r>
          <w:rPr>
            <w:rFonts w:asciiTheme="minorHAnsi" w:eastAsiaTheme="minorEastAsia" w:hAnsiTheme="minorHAnsi" w:cstheme="minorBidi"/>
            <w:sz w:val="22"/>
            <w:szCs w:val="22"/>
            <w:lang w:eastAsia="en-GB"/>
          </w:rPr>
          <w:tab/>
        </w:r>
        <w:r w:rsidRPr="00932911">
          <w:rPr>
            <w:lang w:val="en-US"/>
          </w:rPr>
          <w:t>Example parameters</w:t>
        </w:r>
        <w:r>
          <w:tab/>
        </w:r>
        <w:r>
          <w:fldChar w:fldCharType="begin"/>
        </w:r>
        <w:r>
          <w:instrText xml:space="preserve"> PAGEREF _Toc51937795 \h </w:instrText>
        </w:r>
      </w:ins>
      <w:r>
        <w:fldChar w:fldCharType="separate"/>
      </w:r>
      <w:ins w:id="767" w:author="Richard Bradbury" w:date="2020-09-25T14:45:00Z">
        <w:r>
          <w:t>86</w:t>
        </w:r>
        <w:r>
          <w:fldChar w:fldCharType="end"/>
        </w:r>
      </w:ins>
    </w:p>
    <w:p w14:paraId="0125E806" w14:textId="31CF29DB" w:rsidR="00075027" w:rsidRDefault="00075027">
      <w:pPr>
        <w:pStyle w:val="TOC8"/>
        <w:rPr>
          <w:ins w:id="768" w:author="Richard Bradbury" w:date="2020-09-25T14:45:00Z"/>
          <w:rFonts w:asciiTheme="minorHAnsi" w:eastAsiaTheme="minorEastAsia" w:hAnsiTheme="minorHAnsi" w:cstheme="minorBidi"/>
          <w:b w:val="0"/>
          <w:szCs w:val="22"/>
          <w:lang w:eastAsia="en-GB"/>
        </w:rPr>
      </w:pPr>
      <w:ins w:id="769" w:author="Richard Bradbury" w:date="2020-09-25T14:45:00Z">
        <w:r>
          <w:t>Annex B (informative)</w:t>
        </w:r>
        <w:r>
          <w:rPr>
            <w:rFonts w:asciiTheme="minorHAnsi" w:eastAsiaTheme="minorEastAsia" w:hAnsiTheme="minorHAnsi" w:cstheme="minorBidi"/>
            <w:b w:val="0"/>
            <w:szCs w:val="22"/>
            <w:lang w:eastAsia="en-GB"/>
          </w:rPr>
          <w:tab/>
        </w:r>
        <w:r>
          <w:t>Content Hosting Configuration examples</w:t>
        </w:r>
        <w:r>
          <w:tab/>
        </w:r>
        <w:r>
          <w:fldChar w:fldCharType="begin"/>
        </w:r>
        <w:r>
          <w:instrText xml:space="preserve"> PAGEREF _Toc51937796 \h </w:instrText>
        </w:r>
      </w:ins>
      <w:r>
        <w:fldChar w:fldCharType="separate"/>
      </w:r>
      <w:ins w:id="770" w:author="Richard Bradbury" w:date="2020-09-25T14:45:00Z">
        <w:r>
          <w:t>87</w:t>
        </w:r>
        <w:r>
          <w:fldChar w:fldCharType="end"/>
        </w:r>
      </w:ins>
    </w:p>
    <w:p w14:paraId="2642D61E" w14:textId="5DA07414" w:rsidR="00075027" w:rsidRDefault="00075027">
      <w:pPr>
        <w:pStyle w:val="TOC2"/>
        <w:rPr>
          <w:ins w:id="771" w:author="Richard Bradbury" w:date="2020-09-25T14:45:00Z"/>
          <w:rFonts w:asciiTheme="minorHAnsi" w:eastAsiaTheme="minorEastAsia" w:hAnsiTheme="minorHAnsi" w:cstheme="minorBidi"/>
          <w:sz w:val="22"/>
          <w:szCs w:val="22"/>
          <w:lang w:eastAsia="en-GB"/>
        </w:rPr>
      </w:pPr>
      <w:ins w:id="772" w:author="Richard Bradbury" w:date="2020-09-25T14:45:00Z">
        <w:r>
          <w:t>B.1</w:t>
        </w:r>
        <w:r>
          <w:rPr>
            <w:rFonts w:asciiTheme="minorHAnsi" w:eastAsiaTheme="minorEastAsia" w:hAnsiTheme="minorHAnsi" w:cstheme="minorBidi"/>
            <w:sz w:val="22"/>
            <w:szCs w:val="22"/>
            <w:lang w:eastAsia="en-GB"/>
          </w:rPr>
          <w:tab/>
        </w:r>
        <w:r>
          <w:t>Pull-based content ingest example</w:t>
        </w:r>
        <w:r>
          <w:tab/>
        </w:r>
        <w:r>
          <w:fldChar w:fldCharType="begin"/>
        </w:r>
        <w:r>
          <w:instrText xml:space="preserve"> PAGEREF _Toc51937797 \h </w:instrText>
        </w:r>
      </w:ins>
      <w:r>
        <w:fldChar w:fldCharType="separate"/>
      </w:r>
      <w:ins w:id="773" w:author="Richard Bradbury" w:date="2020-09-25T14:45:00Z">
        <w:r>
          <w:t>87</w:t>
        </w:r>
        <w:r>
          <w:fldChar w:fldCharType="end"/>
        </w:r>
      </w:ins>
    </w:p>
    <w:p w14:paraId="6D1D0F9E" w14:textId="64557629" w:rsidR="00075027" w:rsidRDefault="00075027">
      <w:pPr>
        <w:pStyle w:val="TOC3"/>
        <w:rPr>
          <w:ins w:id="774" w:author="Richard Bradbury" w:date="2020-09-25T14:45:00Z"/>
          <w:rFonts w:asciiTheme="minorHAnsi" w:eastAsiaTheme="minorEastAsia" w:hAnsiTheme="minorHAnsi" w:cstheme="minorBidi"/>
          <w:sz w:val="22"/>
          <w:szCs w:val="22"/>
          <w:lang w:eastAsia="en-GB"/>
        </w:rPr>
      </w:pPr>
      <w:ins w:id="775" w:author="Richard Bradbury" w:date="2020-09-25T14:45:00Z">
        <w:r>
          <w:t>A.1.1</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_Toc51937798 \h </w:instrText>
        </w:r>
      </w:ins>
      <w:r>
        <w:fldChar w:fldCharType="separate"/>
      </w:r>
      <w:ins w:id="776" w:author="Richard Bradbury" w:date="2020-09-25T14:45:00Z">
        <w:r>
          <w:t>87</w:t>
        </w:r>
        <w:r>
          <w:fldChar w:fldCharType="end"/>
        </w:r>
      </w:ins>
    </w:p>
    <w:p w14:paraId="0EED1A1F" w14:textId="36110B5A" w:rsidR="00075027" w:rsidRDefault="00075027">
      <w:pPr>
        <w:pStyle w:val="TOC3"/>
        <w:rPr>
          <w:ins w:id="777" w:author="Richard Bradbury" w:date="2020-09-25T14:45:00Z"/>
          <w:rFonts w:asciiTheme="minorHAnsi" w:eastAsiaTheme="minorEastAsia" w:hAnsiTheme="minorHAnsi" w:cstheme="minorBidi"/>
          <w:sz w:val="22"/>
          <w:szCs w:val="22"/>
          <w:lang w:eastAsia="en-GB"/>
        </w:rPr>
      </w:pPr>
      <w:ins w:id="778" w:author="Richard Bradbury" w:date="2020-09-25T14:45:00Z">
        <w:r>
          <w:t>B.1.2</w:t>
        </w:r>
        <w:r>
          <w:rPr>
            <w:rFonts w:asciiTheme="minorHAnsi" w:eastAsiaTheme="minorEastAsia" w:hAnsiTheme="minorHAnsi" w:cstheme="minorBidi"/>
            <w:sz w:val="22"/>
            <w:szCs w:val="22"/>
            <w:lang w:eastAsia="en-GB"/>
          </w:rPr>
          <w:tab/>
        </w:r>
        <w:r>
          <w:t>Desired URL mapping</w:t>
        </w:r>
        <w:r>
          <w:tab/>
        </w:r>
        <w:r>
          <w:fldChar w:fldCharType="begin"/>
        </w:r>
        <w:r>
          <w:instrText xml:space="preserve"> PAGEREF _Toc51937799 \h </w:instrText>
        </w:r>
      </w:ins>
      <w:r>
        <w:fldChar w:fldCharType="separate"/>
      </w:r>
      <w:ins w:id="779" w:author="Richard Bradbury" w:date="2020-09-25T14:45:00Z">
        <w:r>
          <w:t>87</w:t>
        </w:r>
        <w:r>
          <w:fldChar w:fldCharType="end"/>
        </w:r>
      </w:ins>
    </w:p>
    <w:p w14:paraId="390FE0EB" w14:textId="48EC1BAE" w:rsidR="00075027" w:rsidRDefault="00075027">
      <w:pPr>
        <w:pStyle w:val="TOC3"/>
        <w:rPr>
          <w:ins w:id="780" w:author="Richard Bradbury" w:date="2020-09-25T14:45:00Z"/>
          <w:rFonts w:asciiTheme="minorHAnsi" w:eastAsiaTheme="minorEastAsia" w:hAnsiTheme="minorHAnsi" w:cstheme="minorBidi"/>
          <w:sz w:val="22"/>
          <w:szCs w:val="22"/>
          <w:lang w:eastAsia="en-GB"/>
        </w:rPr>
      </w:pPr>
      <w:ins w:id="781" w:author="Richard Bradbury" w:date="2020-09-25T14:45:00Z">
        <w:r>
          <w:t>B.1.3</w:t>
        </w:r>
        <w:r>
          <w:rPr>
            <w:rFonts w:asciiTheme="minorHAnsi" w:eastAsiaTheme="minorEastAsia" w:hAnsiTheme="minorHAnsi" w:cstheme="minorBidi"/>
            <w:sz w:val="22"/>
            <w:szCs w:val="22"/>
            <w:lang w:eastAsia="en-GB"/>
          </w:rPr>
          <w:tab/>
        </w:r>
        <w:r>
          <w:t>Content Hosting Configuration</w:t>
        </w:r>
        <w:r>
          <w:tab/>
        </w:r>
        <w:r>
          <w:fldChar w:fldCharType="begin"/>
        </w:r>
        <w:r>
          <w:instrText xml:space="preserve"> PAGEREF _Toc51937800 \h </w:instrText>
        </w:r>
      </w:ins>
      <w:r>
        <w:fldChar w:fldCharType="separate"/>
      </w:r>
      <w:ins w:id="782" w:author="Richard Bradbury" w:date="2020-09-25T14:45:00Z">
        <w:r>
          <w:t>87</w:t>
        </w:r>
        <w:r>
          <w:fldChar w:fldCharType="end"/>
        </w:r>
      </w:ins>
    </w:p>
    <w:p w14:paraId="3134600E" w14:textId="44934D47" w:rsidR="00075027" w:rsidRDefault="00075027">
      <w:pPr>
        <w:pStyle w:val="TOC2"/>
        <w:rPr>
          <w:ins w:id="783" w:author="Richard Bradbury" w:date="2020-09-25T14:45:00Z"/>
          <w:rFonts w:asciiTheme="minorHAnsi" w:eastAsiaTheme="minorEastAsia" w:hAnsiTheme="minorHAnsi" w:cstheme="minorBidi"/>
          <w:sz w:val="22"/>
          <w:szCs w:val="22"/>
          <w:lang w:eastAsia="en-GB"/>
        </w:rPr>
      </w:pPr>
      <w:ins w:id="784" w:author="Richard Bradbury" w:date="2020-09-25T14:45:00Z">
        <w:r>
          <w:t>B.2</w:t>
        </w:r>
        <w:r>
          <w:rPr>
            <w:rFonts w:asciiTheme="minorHAnsi" w:eastAsiaTheme="minorEastAsia" w:hAnsiTheme="minorHAnsi" w:cstheme="minorBidi"/>
            <w:sz w:val="22"/>
            <w:szCs w:val="22"/>
            <w:lang w:eastAsia="en-GB"/>
          </w:rPr>
          <w:tab/>
        </w:r>
        <w:r>
          <w:t>Push-based content ingest example</w:t>
        </w:r>
        <w:r>
          <w:tab/>
        </w:r>
        <w:r>
          <w:fldChar w:fldCharType="begin"/>
        </w:r>
        <w:r>
          <w:instrText xml:space="preserve"> PAGEREF _Toc51937801 \h </w:instrText>
        </w:r>
      </w:ins>
      <w:r>
        <w:fldChar w:fldCharType="separate"/>
      </w:r>
      <w:ins w:id="785" w:author="Richard Bradbury" w:date="2020-09-25T14:45:00Z">
        <w:r>
          <w:t>88</w:t>
        </w:r>
        <w:r>
          <w:fldChar w:fldCharType="end"/>
        </w:r>
      </w:ins>
    </w:p>
    <w:p w14:paraId="4155B3E8" w14:textId="0B5618D4" w:rsidR="00075027" w:rsidRDefault="00075027">
      <w:pPr>
        <w:pStyle w:val="TOC3"/>
        <w:rPr>
          <w:ins w:id="786" w:author="Richard Bradbury" w:date="2020-09-25T14:45:00Z"/>
          <w:rFonts w:asciiTheme="minorHAnsi" w:eastAsiaTheme="minorEastAsia" w:hAnsiTheme="minorHAnsi" w:cstheme="minorBidi"/>
          <w:sz w:val="22"/>
          <w:szCs w:val="22"/>
          <w:lang w:eastAsia="en-GB"/>
        </w:rPr>
      </w:pPr>
      <w:ins w:id="787" w:author="Richard Bradbury" w:date="2020-09-25T14:45:00Z">
        <w:r>
          <w:t>B.2.0</w:t>
        </w:r>
        <w:r>
          <w:rPr>
            <w:rFonts w:asciiTheme="minorHAnsi" w:eastAsiaTheme="minorEastAsia" w:hAnsiTheme="minorHAnsi" w:cstheme="minorBidi"/>
            <w:sz w:val="22"/>
            <w:szCs w:val="22"/>
            <w:lang w:eastAsia="en-GB"/>
          </w:rPr>
          <w:tab/>
        </w:r>
        <w:r>
          <w:t>Overview</w:t>
        </w:r>
        <w:r>
          <w:tab/>
        </w:r>
        <w:r>
          <w:fldChar w:fldCharType="begin"/>
        </w:r>
        <w:r>
          <w:instrText xml:space="preserve"> PAGEREF _Toc51937802 \h </w:instrText>
        </w:r>
      </w:ins>
      <w:r>
        <w:fldChar w:fldCharType="separate"/>
      </w:r>
      <w:ins w:id="788" w:author="Richard Bradbury" w:date="2020-09-25T14:45:00Z">
        <w:r>
          <w:t>88</w:t>
        </w:r>
        <w:r>
          <w:fldChar w:fldCharType="end"/>
        </w:r>
      </w:ins>
    </w:p>
    <w:p w14:paraId="0FE39550" w14:textId="4F012A68" w:rsidR="00075027" w:rsidRDefault="00075027">
      <w:pPr>
        <w:pStyle w:val="TOC3"/>
        <w:rPr>
          <w:ins w:id="789" w:author="Richard Bradbury" w:date="2020-09-25T14:45:00Z"/>
          <w:rFonts w:asciiTheme="minorHAnsi" w:eastAsiaTheme="minorEastAsia" w:hAnsiTheme="minorHAnsi" w:cstheme="minorBidi"/>
          <w:sz w:val="22"/>
          <w:szCs w:val="22"/>
          <w:lang w:eastAsia="en-GB"/>
        </w:rPr>
      </w:pPr>
      <w:ins w:id="790" w:author="Richard Bradbury" w:date="2020-09-25T14:45:00Z">
        <w:r>
          <w:t>B.2.1</w:t>
        </w:r>
        <w:r>
          <w:rPr>
            <w:rFonts w:asciiTheme="minorHAnsi" w:eastAsiaTheme="minorEastAsia" w:hAnsiTheme="minorHAnsi" w:cstheme="minorBidi"/>
            <w:sz w:val="22"/>
            <w:szCs w:val="22"/>
            <w:lang w:eastAsia="en-GB"/>
          </w:rPr>
          <w:tab/>
        </w:r>
        <w:r>
          <w:t>Desired URL mapping</w:t>
        </w:r>
        <w:r>
          <w:tab/>
        </w:r>
        <w:r>
          <w:fldChar w:fldCharType="begin"/>
        </w:r>
        <w:r>
          <w:instrText xml:space="preserve"> PAGEREF _Toc51937803 \h </w:instrText>
        </w:r>
      </w:ins>
      <w:r>
        <w:fldChar w:fldCharType="separate"/>
      </w:r>
      <w:ins w:id="791" w:author="Richard Bradbury" w:date="2020-09-25T14:45:00Z">
        <w:r>
          <w:t>88</w:t>
        </w:r>
        <w:r>
          <w:fldChar w:fldCharType="end"/>
        </w:r>
      </w:ins>
    </w:p>
    <w:p w14:paraId="28E3E339" w14:textId="62AE6CAF" w:rsidR="00075027" w:rsidRDefault="00075027">
      <w:pPr>
        <w:pStyle w:val="TOC3"/>
        <w:rPr>
          <w:ins w:id="792" w:author="Richard Bradbury" w:date="2020-09-25T14:45:00Z"/>
          <w:rFonts w:asciiTheme="minorHAnsi" w:eastAsiaTheme="minorEastAsia" w:hAnsiTheme="minorHAnsi" w:cstheme="minorBidi"/>
          <w:sz w:val="22"/>
          <w:szCs w:val="22"/>
          <w:lang w:eastAsia="en-GB"/>
        </w:rPr>
      </w:pPr>
      <w:ins w:id="793" w:author="Richard Bradbury" w:date="2020-09-25T14:45:00Z">
        <w:r>
          <w:t>B.2.2</w:t>
        </w:r>
        <w:r>
          <w:rPr>
            <w:rFonts w:asciiTheme="minorHAnsi" w:eastAsiaTheme="minorEastAsia" w:hAnsiTheme="minorHAnsi" w:cstheme="minorBidi"/>
            <w:sz w:val="22"/>
            <w:szCs w:val="22"/>
            <w:lang w:eastAsia="en-GB"/>
          </w:rPr>
          <w:tab/>
        </w:r>
        <w:r>
          <w:t>Content Hosting Configuration</w:t>
        </w:r>
        <w:r>
          <w:tab/>
        </w:r>
        <w:r>
          <w:fldChar w:fldCharType="begin"/>
        </w:r>
        <w:r>
          <w:instrText xml:space="preserve"> PAGEREF _Toc51937804 \h </w:instrText>
        </w:r>
      </w:ins>
      <w:r>
        <w:fldChar w:fldCharType="separate"/>
      </w:r>
      <w:ins w:id="794" w:author="Richard Bradbury" w:date="2020-09-25T14:45:00Z">
        <w:r>
          <w:t>88</w:t>
        </w:r>
        <w:r>
          <w:fldChar w:fldCharType="end"/>
        </w:r>
      </w:ins>
    </w:p>
    <w:p w14:paraId="4990CE49" w14:textId="13572EE7" w:rsidR="00075027" w:rsidRDefault="00075027">
      <w:pPr>
        <w:pStyle w:val="TOC8"/>
        <w:rPr>
          <w:ins w:id="795" w:author="Richard Bradbury" w:date="2020-09-25T14:45:00Z"/>
          <w:rFonts w:asciiTheme="minorHAnsi" w:eastAsiaTheme="minorEastAsia" w:hAnsiTheme="minorHAnsi" w:cstheme="minorBidi"/>
          <w:b w:val="0"/>
          <w:szCs w:val="22"/>
          <w:lang w:eastAsia="en-GB"/>
        </w:rPr>
      </w:pPr>
      <w:ins w:id="796" w:author="Richard Bradbury" w:date="2020-09-25T14:45:00Z">
        <w:r>
          <w:t>Annex &lt;X&gt; (informative): Change history</w:t>
        </w:r>
        <w:r>
          <w:tab/>
        </w:r>
        <w:r>
          <w:fldChar w:fldCharType="begin"/>
        </w:r>
        <w:r>
          <w:instrText xml:space="preserve"> PAGEREF _Toc51937805 \h </w:instrText>
        </w:r>
      </w:ins>
      <w:r>
        <w:fldChar w:fldCharType="separate"/>
      </w:r>
      <w:ins w:id="797" w:author="Richard Bradbury" w:date="2020-09-25T14:45:00Z">
        <w:r>
          <w:t>89</w:t>
        </w:r>
        <w:r>
          <w:fldChar w:fldCharType="end"/>
        </w:r>
      </w:ins>
    </w:p>
    <w:p w14:paraId="57C4097F" w14:textId="5346926C" w:rsidR="00DC66C2" w:rsidRPr="00DE0E94" w:rsidDel="00075027" w:rsidRDefault="00DC66C2">
      <w:pPr>
        <w:pStyle w:val="TOC1"/>
        <w:rPr>
          <w:del w:id="798" w:author="Richard Bradbury" w:date="2020-09-25T14:45:00Z"/>
          <w:rFonts w:asciiTheme="minorHAnsi" w:eastAsiaTheme="minorEastAsia" w:hAnsiTheme="minorHAnsi"/>
        </w:rPr>
      </w:pPr>
      <w:del w:id="799" w:author="Richard Bradbury" w:date="2020-09-25T14:45:00Z">
        <w:r w:rsidDel="00075027">
          <w:delText>Foreword</w:delText>
        </w:r>
        <w:r w:rsidDel="00075027">
          <w:tab/>
          <w:delText>8</w:delText>
        </w:r>
      </w:del>
    </w:p>
    <w:p w14:paraId="16AD37EA" w14:textId="7656D9A3" w:rsidR="00DC66C2" w:rsidRPr="00DE0E94" w:rsidDel="00075027" w:rsidRDefault="00DC66C2">
      <w:pPr>
        <w:pStyle w:val="TOC1"/>
        <w:rPr>
          <w:del w:id="800" w:author="Richard Bradbury" w:date="2020-09-25T14:45:00Z"/>
          <w:rFonts w:asciiTheme="minorHAnsi" w:eastAsiaTheme="minorEastAsia" w:hAnsiTheme="minorHAnsi"/>
        </w:rPr>
      </w:pPr>
      <w:del w:id="801" w:author="Richard Bradbury" w:date="2020-09-25T14:45:00Z">
        <w:r w:rsidDel="00075027">
          <w:delText>1</w:delText>
        </w:r>
        <w:r w:rsidRPr="00DE0E94" w:rsidDel="00075027">
          <w:rPr>
            <w:rFonts w:asciiTheme="minorHAnsi" w:eastAsiaTheme="minorEastAsia" w:hAnsiTheme="minorHAnsi"/>
          </w:rPr>
          <w:tab/>
        </w:r>
        <w:r w:rsidDel="00075027">
          <w:delText>Scope</w:delText>
        </w:r>
        <w:r w:rsidDel="00075027">
          <w:tab/>
          <w:delText>9</w:delText>
        </w:r>
      </w:del>
    </w:p>
    <w:p w14:paraId="0E46B945" w14:textId="5609B3C2" w:rsidR="00DC66C2" w:rsidRPr="00DE0E94" w:rsidDel="00075027" w:rsidRDefault="00DC66C2">
      <w:pPr>
        <w:pStyle w:val="TOC1"/>
        <w:rPr>
          <w:del w:id="802" w:author="Richard Bradbury" w:date="2020-09-25T14:45:00Z"/>
          <w:rFonts w:asciiTheme="minorHAnsi" w:eastAsiaTheme="minorEastAsia" w:hAnsiTheme="minorHAnsi"/>
        </w:rPr>
      </w:pPr>
      <w:del w:id="803" w:author="Richard Bradbury" w:date="2020-09-25T14:45:00Z">
        <w:r w:rsidDel="00075027">
          <w:delText>2</w:delText>
        </w:r>
        <w:r w:rsidRPr="00DE0E94" w:rsidDel="00075027">
          <w:rPr>
            <w:rFonts w:asciiTheme="minorHAnsi" w:eastAsiaTheme="minorEastAsia" w:hAnsiTheme="minorHAnsi"/>
          </w:rPr>
          <w:tab/>
        </w:r>
        <w:r w:rsidDel="00075027">
          <w:delText>References</w:delText>
        </w:r>
        <w:r w:rsidDel="00075027">
          <w:tab/>
          <w:delText>9</w:delText>
        </w:r>
      </w:del>
    </w:p>
    <w:p w14:paraId="4A3E3474" w14:textId="4D95DF2F" w:rsidR="00DC66C2" w:rsidRPr="00DE0E94" w:rsidDel="00075027" w:rsidRDefault="00DC66C2">
      <w:pPr>
        <w:pStyle w:val="TOC1"/>
        <w:rPr>
          <w:del w:id="804" w:author="Richard Bradbury" w:date="2020-09-25T14:45:00Z"/>
          <w:rFonts w:asciiTheme="minorHAnsi" w:eastAsiaTheme="minorEastAsia" w:hAnsiTheme="minorHAnsi"/>
        </w:rPr>
      </w:pPr>
      <w:del w:id="805" w:author="Richard Bradbury" w:date="2020-09-25T14:45:00Z">
        <w:r w:rsidDel="00075027">
          <w:delText>3</w:delText>
        </w:r>
        <w:r w:rsidRPr="00DE0E94" w:rsidDel="00075027">
          <w:rPr>
            <w:rFonts w:asciiTheme="minorHAnsi" w:eastAsiaTheme="minorEastAsia" w:hAnsiTheme="minorHAnsi"/>
          </w:rPr>
          <w:tab/>
        </w:r>
        <w:r w:rsidDel="00075027">
          <w:delText>Definitions of terms, symbols and abbreviations</w:delText>
        </w:r>
        <w:r w:rsidDel="00075027">
          <w:tab/>
          <w:delText>10</w:delText>
        </w:r>
      </w:del>
    </w:p>
    <w:p w14:paraId="4F6F1C4F" w14:textId="61466938" w:rsidR="00DC66C2" w:rsidRPr="00DE0E94" w:rsidDel="00075027" w:rsidRDefault="00DC66C2">
      <w:pPr>
        <w:pStyle w:val="TOC2"/>
        <w:rPr>
          <w:del w:id="806" w:author="Richard Bradbury" w:date="2020-09-25T14:45:00Z"/>
          <w:rFonts w:asciiTheme="minorHAnsi" w:eastAsiaTheme="minorEastAsia" w:hAnsiTheme="minorHAnsi"/>
          <w:sz w:val="22"/>
        </w:rPr>
      </w:pPr>
      <w:del w:id="807" w:author="Richard Bradbury" w:date="2020-09-25T14:45:00Z">
        <w:r w:rsidDel="00075027">
          <w:delText>3.1</w:delText>
        </w:r>
        <w:r w:rsidRPr="00DE0E94" w:rsidDel="00075027">
          <w:rPr>
            <w:rFonts w:asciiTheme="minorHAnsi" w:eastAsiaTheme="minorEastAsia" w:hAnsiTheme="minorHAnsi"/>
            <w:sz w:val="22"/>
          </w:rPr>
          <w:tab/>
        </w:r>
        <w:r w:rsidDel="00075027">
          <w:delText>Terms</w:delText>
        </w:r>
        <w:r w:rsidDel="00075027">
          <w:tab/>
          <w:delText>10</w:delText>
        </w:r>
      </w:del>
    </w:p>
    <w:p w14:paraId="749DD831" w14:textId="12FDC89F" w:rsidR="00DC66C2" w:rsidRPr="00DE0E94" w:rsidDel="00075027" w:rsidRDefault="00DC66C2">
      <w:pPr>
        <w:pStyle w:val="TOC2"/>
        <w:rPr>
          <w:del w:id="808" w:author="Richard Bradbury" w:date="2020-09-25T14:45:00Z"/>
          <w:rFonts w:asciiTheme="minorHAnsi" w:eastAsiaTheme="minorEastAsia" w:hAnsiTheme="minorHAnsi"/>
          <w:sz w:val="22"/>
        </w:rPr>
      </w:pPr>
      <w:del w:id="809" w:author="Richard Bradbury" w:date="2020-09-25T14:45:00Z">
        <w:r w:rsidDel="00075027">
          <w:delText>3.2</w:delText>
        </w:r>
        <w:r w:rsidRPr="00DE0E94" w:rsidDel="00075027">
          <w:rPr>
            <w:rFonts w:asciiTheme="minorHAnsi" w:eastAsiaTheme="minorEastAsia" w:hAnsiTheme="minorHAnsi"/>
            <w:sz w:val="22"/>
          </w:rPr>
          <w:tab/>
        </w:r>
        <w:r w:rsidDel="00075027">
          <w:delText>Symbols</w:delText>
        </w:r>
        <w:r w:rsidDel="00075027">
          <w:tab/>
          <w:delText>10</w:delText>
        </w:r>
      </w:del>
    </w:p>
    <w:p w14:paraId="667BB34E" w14:textId="29F86302" w:rsidR="00DC66C2" w:rsidRPr="00DE0E94" w:rsidDel="00075027" w:rsidRDefault="00DC66C2">
      <w:pPr>
        <w:pStyle w:val="TOC2"/>
        <w:rPr>
          <w:del w:id="810" w:author="Richard Bradbury" w:date="2020-09-25T14:45:00Z"/>
          <w:rFonts w:asciiTheme="minorHAnsi" w:eastAsiaTheme="minorEastAsia" w:hAnsiTheme="minorHAnsi"/>
          <w:sz w:val="22"/>
        </w:rPr>
      </w:pPr>
      <w:del w:id="811" w:author="Richard Bradbury" w:date="2020-09-25T14:45:00Z">
        <w:r w:rsidDel="00075027">
          <w:delText>3.3</w:delText>
        </w:r>
        <w:r w:rsidRPr="00DE0E94" w:rsidDel="00075027">
          <w:rPr>
            <w:rFonts w:asciiTheme="minorHAnsi" w:eastAsiaTheme="minorEastAsia" w:hAnsiTheme="minorHAnsi"/>
            <w:sz w:val="22"/>
          </w:rPr>
          <w:tab/>
        </w:r>
        <w:r w:rsidDel="00075027">
          <w:delText>Abbreviations</w:delText>
        </w:r>
        <w:r w:rsidDel="00075027">
          <w:tab/>
          <w:delText>10</w:delText>
        </w:r>
      </w:del>
    </w:p>
    <w:p w14:paraId="329A9991" w14:textId="6AF6EDE8" w:rsidR="00DC66C2" w:rsidRPr="00DE0E94" w:rsidDel="00075027" w:rsidRDefault="00DC66C2">
      <w:pPr>
        <w:pStyle w:val="TOC1"/>
        <w:rPr>
          <w:del w:id="812" w:author="Richard Bradbury" w:date="2020-09-25T14:45:00Z"/>
          <w:rFonts w:asciiTheme="minorHAnsi" w:eastAsiaTheme="minorEastAsia" w:hAnsiTheme="minorHAnsi"/>
        </w:rPr>
      </w:pPr>
      <w:del w:id="813" w:author="Richard Bradbury" w:date="2020-09-25T14:45:00Z">
        <w:r w:rsidDel="00075027">
          <w:delText>4</w:delText>
        </w:r>
        <w:r w:rsidRPr="00DE0E94" w:rsidDel="00075027">
          <w:rPr>
            <w:rFonts w:asciiTheme="minorHAnsi" w:eastAsiaTheme="minorEastAsia" w:hAnsiTheme="minorHAnsi"/>
          </w:rPr>
          <w:tab/>
        </w:r>
        <w:r w:rsidDel="00075027">
          <w:delText>Procedures for Downlink Streaming</w:delText>
        </w:r>
        <w:r w:rsidDel="00075027">
          <w:tab/>
          <w:delText>11</w:delText>
        </w:r>
      </w:del>
    </w:p>
    <w:p w14:paraId="70022E88" w14:textId="12E5FCF3" w:rsidR="00DC66C2" w:rsidRPr="00DE0E94" w:rsidDel="00075027" w:rsidRDefault="00DC66C2">
      <w:pPr>
        <w:pStyle w:val="TOC2"/>
        <w:rPr>
          <w:del w:id="814" w:author="Richard Bradbury" w:date="2020-09-25T14:45:00Z"/>
          <w:rFonts w:asciiTheme="minorHAnsi" w:eastAsiaTheme="minorEastAsia" w:hAnsiTheme="minorHAnsi"/>
          <w:sz w:val="22"/>
        </w:rPr>
      </w:pPr>
      <w:del w:id="815" w:author="Richard Bradbury" w:date="2020-09-25T14:45:00Z">
        <w:r w:rsidRPr="00DE0E94" w:rsidDel="00075027">
          <w:delText>4.1</w:delText>
        </w:r>
        <w:r w:rsidRPr="00DE0E94" w:rsidDel="00075027">
          <w:rPr>
            <w:rFonts w:asciiTheme="minorHAnsi" w:eastAsiaTheme="minorEastAsia" w:hAnsiTheme="minorHAnsi"/>
            <w:sz w:val="22"/>
          </w:rPr>
          <w:tab/>
        </w:r>
        <w:r w:rsidRPr="00AD3305" w:rsidDel="00075027">
          <w:rPr>
            <w:rFonts w:cs="Arial"/>
            <w:color w:val="000000"/>
          </w:rPr>
          <w:delText>General</w:delText>
        </w:r>
        <w:r w:rsidDel="00075027">
          <w:tab/>
          <w:delText>11</w:delText>
        </w:r>
      </w:del>
    </w:p>
    <w:p w14:paraId="1EC015F6" w14:textId="6337B160" w:rsidR="00DC66C2" w:rsidRPr="00DE0E94" w:rsidDel="00075027" w:rsidRDefault="00DC66C2">
      <w:pPr>
        <w:pStyle w:val="TOC2"/>
        <w:rPr>
          <w:del w:id="816" w:author="Richard Bradbury" w:date="2020-09-25T14:45:00Z"/>
          <w:rFonts w:asciiTheme="minorHAnsi" w:eastAsiaTheme="minorEastAsia" w:hAnsiTheme="minorHAnsi"/>
          <w:sz w:val="22"/>
        </w:rPr>
      </w:pPr>
      <w:del w:id="817" w:author="Richard Bradbury" w:date="2020-09-25T14:45:00Z">
        <w:r w:rsidDel="00075027">
          <w:delText>4.2</w:delText>
        </w:r>
        <w:r w:rsidRPr="00DE0E94" w:rsidDel="00075027">
          <w:rPr>
            <w:rFonts w:asciiTheme="minorHAnsi" w:eastAsiaTheme="minorEastAsia" w:hAnsiTheme="minorHAnsi"/>
            <w:sz w:val="22"/>
          </w:rPr>
          <w:tab/>
        </w:r>
        <w:r w:rsidDel="00075027">
          <w:delText>APIs relevant to Downlink Streaming</w:delText>
        </w:r>
        <w:r w:rsidDel="00075027">
          <w:tab/>
          <w:delText>12</w:delText>
        </w:r>
      </w:del>
    </w:p>
    <w:p w14:paraId="4A175043" w14:textId="45736D42" w:rsidR="00DC66C2" w:rsidRPr="00DE0E94" w:rsidDel="00075027" w:rsidRDefault="00DC66C2">
      <w:pPr>
        <w:pStyle w:val="TOC2"/>
        <w:rPr>
          <w:del w:id="818" w:author="Richard Bradbury" w:date="2020-09-25T14:45:00Z"/>
          <w:rFonts w:asciiTheme="minorHAnsi" w:eastAsiaTheme="minorEastAsia" w:hAnsiTheme="minorHAnsi"/>
          <w:sz w:val="22"/>
        </w:rPr>
      </w:pPr>
      <w:del w:id="819" w:author="Richard Bradbury" w:date="2020-09-25T14:45:00Z">
        <w:r w:rsidRPr="00DE0E94" w:rsidDel="00075027">
          <w:delText>4.3</w:delText>
        </w:r>
        <w:r w:rsidRPr="00DE0E94" w:rsidDel="00075027">
          <w:rPr>
            <w:rFonts w:asciiTheme="minorHAnsi" w:eastAsiaTheme="minorEastAsia" w:hAnsiTheme="minorHAnsi"/>
            <w:sz w:val="22"/>
          </w:rPr>
          <w:tab/>
        </w:r>
        <w:r w:rsidRPr="00AD3305" w:rsidDel="00075027">
          <w:rPr>
            <w:rFonts w:cs="Arial"/>
            <w:color w:val="000000"/>
          </w:rPr>
          <w:delText>Procedures of the M1d (5GMS Provisioning) interface</w:delText>
        </w:r>
        <w:r w:rsidDel="00075027">
          <w:tab/>
          <w:delText>12</w:delText>
        </w:r>
      </w:del>
    </w:p>
    <w:p w14:paraId="7B6F08A2" w14:textId="55BBA28F" w:rsidR="00DC66C2" w:rsidRPr="00DE0E94" w:rsidDel="00075027" w:rsidRDefault="00DC66C2">
      <w:pPr>
        <w:pStyle w:val="TOC3"/>
        <w:rPr>
          <w:del w:id="820" w:author="Richard Bradbury" w:date="2020-09-25T14:45:00Z"/>
          <w:rFonts w:asciiTheme="minorHAnsi" w:eastAsiaTheme="minorEastAsia" w:hAnsiTheme="minorHAnsi"/>
          <w:sz w:val="22"/>
        </w:rPr>
      </w:pPr>
      <w:del w:id="821" w:author="Richard Bradbury" w:date="2020-09-25T14:45:00Z">
        <w:r w:rsidDel="00075027">
          <w:delText>4.3.1</w:delText>
        </w:r>
        <w:r w:rsidRPr="00DE0E94" w:rsidDel="00075027">
          <w:rPr>
            <w:rFonts w:asciiTheme="minorHAnsi" w:eastAsiaTheme="minorEastAsia" w:hAnsiTheme="minorHAnsi"/>
            <w:sz w:val="22"/>
          </w:rPr>
          <w:tab/>
        </w:r>
        <w:r w:rsidDel="00075027">
          <w:delText>General</w:delText>
        </w:r>
        <w:r w:rsidDel="00075027">
          <w:tab/>
          <w:delText>12</w:delText>
        </w:r>
      </w:del>
    </w:p>
    <w:p w14:paraId="6DAB1713" w14:textId="11ED00DD" w:rsidR="00DC66C2" w:rsidRPr="00DE0E94" w:rsidDel="00075027" w:rsidRDefault="00DC66C2">
      <w:pPr>
        <w:pStyle w:val="TOC3"/>
        <w:rPr>
          <w:del w:id="822" w:author="Richard Bradbury" w:date="2020-09-25T14:45:00Z"/>
          <w:rFonts w:asciiTheme="minorHAnsi" w:eastAsiaTheme="minorEastAsia" w:hAnsiTheme="minorHAnsi"/>
          <w:sz w:val="22"/>
        </w:rPr>
      </w:pPr>
      <w:del w:id="823" w:author="Richard Bradbury" w:date="2020-09-25T14:45:00Z">
        <w:r w:rsidDel="00075027">
          <w:delText>4.3.2</w:delText>
        </w:r>
        <w:r w:rsidRPr="00DE0E94" w:rsidDel="00075027">
          <w:rPr>
            <w:rFonts w:asciiTheme="minorHAnsi" w:eastAsiaTheme="minorEastAsia" w:hAnsiTheme="minorHAnsi"/>
            <w:sz w:val="22"/>
          </w:rPr>
          <w:tab/>
        </w:r>
        <w:r w:rsidDel="00075027">
          <w:delText>Provisioning Session procedures</w:delText>
        </w:r>
        <w:r w:rsidDel="00075027">
          <w:tab/>
          <w:delText>13</w:delText>
        </w:r>
      </w:del>
    </w:p>
    <w:p w14:paraId="57A12737" w14:textId="51594D85" w:rsidR="00DC66C2" w:rsidRPr="00DE0E94" w:rsidDel="00075027" w:rsidRDefault="00DC66C2">
      <w:pPr>
        <w:pStyle w:val="TOC4"/>
        <w:rPr>
          <w:del w:id="824" w:author="Richard Bradbury" w:date="2020-09-25T14:45:00Z"/>
          <w:rFonts w:asciiTheme="minorHAnsi" w:eastAsiaTheme="minorEastAsia" w:hAnsiTheme="minorHAnsi"/>
          <w:sz w:val="22"/>
        </w:rPr>
      </w:pPr>
      <w:del w:id="825" w:author="Richard Bradbury" w:date="2020-09-25T14:45:00Z">
        <w:r w:rsidDel="00075027">
          <w:delText>4.3.2.1</w:delText>
        </w:r>
        <w:r w:rsidRPr="00DE0E94" w:rsidDel="00075027">
          <w:rPr>
            <w:rFonts w:asciiTheme="minorHAnsi" w:eastAsiaTheme="minorEastAsia" w:hAnsiTheme="minorHAnsi"/>
            <w:sz w:val="22"/>
          </w:rPr>
          <w:tab/>
        </w:r>
        <w:r w:rsidDel="00075027">
          <w:delText>General</w:delText>
        </w:r>
        <w:r w:rsidDel="00075027">
          <w:tab/>
          <w:delText>13</w:delText>
        </w:r>
      </w:del>
    </w:p>
    <w:p w14:paraId="5C6A57CC" w14:textId="6043D25F" w:rsidR="00DC66C2" w:rsidRPr="00DE0E94" w:rsidDel="00075027" w:rsidRDefault="00DC66C2">
      <w:pPr>
        <w:pStyle w:val="TOC4"/>
        <w:rPr>
          <w:del w:id="826" w:author="Richard Bradbury" w:date="2020-09-25T14:45:00Z"/>
          <w:rFonts w:asciiTheme="minorHAnsi" w:eastAsiaTheme="minorEastAsia" w:hAnsiTheme="minorHAnsi"/>
          <w:sz w:val="22"/>
        </w:rPr>
      </w:pPr>
      <w:del w:id="827" w:author="Richard Bradbury" w:date="2020-09-25T14:45:00Z">
        <w:r w:rsidDel="00075027">
          <w:delText>4.3.2.2</w:delText>
        </w:r>
        <w:r w:rsidRPr="00DE0E94" w:rsidDel="00075027">
          <w:rPr>
            <w:rFonts w:asciiTheme="minorHAnsi" w:eastAsiaTheme="minorEastAsia" w:hAnsiTheme="minorHAnsi"/>
            <w:sz w:val="22"/>
          </w:rPr>
          <w:tab/>
        </w:r>
        <w:r w:rsidDel="00075027">
          <w:delText>Create Provisioning Session</w:delText>
        </w:r>
        <w:r w:rsidDel="00075027">
          <w:tab/>
          <w:delText>13</w:delText>
        </w:r>
      </w:del>
    </w:p>
    <w:p w14:paraId="76B71FBF" w14:textId="29386178" w:rsidR="00DC66C2" w:rsidRPr="00DE0E94" w:rsidDel="00075027" w:rsidRDefault="00DC66C2">
      <w:pPr>
        <w:pStyle w:val="TOC4"/>
        <w:rPr>
          <w:del w:id="828" w:author="Richard Bradbury" w:date="2020-09-25T14:45:00Z"/>
          <w:rFonts w:asciiTheme="minorHAnsi" w:eastAsiaTheme="minorEastAsia" w:hAnsiTheme="minorHAnsi"/>
          <w:sz w:val="22"/>
        </w:rPr>
      </w:pPr>
      <w:del w:id="829" w:author="Richard Bradbury" w:date="2020-09-25T14:45:00Z">
        <w:r w:rsidDel="00075027">
          <w:delText>4.3.2.3</w:delText>
        </w:r>
        <w:r w:rsidRPr="00DE0E94" w:rsidDel="00075027">
          <w:rPr>
            <w:rFonts w:asciiTheme="minorHAnsi" w:eastAsiaTheme="minorEastAsia" w:hAnsiTheme="minorHAnsi"/>
            <w:sz w:val="22"/>
          </w:rPr>
          <w:tab/>
        </w:r>
        <w:r w:rsidDel="00075027">
          <w:delText>Read Provisioning Session properties</w:delText>
        </w:r>
        <w:r w:rsidDel="00075027">
          <w:tab/>
          <w:delText>13</w:delText>
        </w:r>
      </w:del>
    </w:p>
    <w:p w14:paraId="6A49DF24" w14:textId="60637660" w:rsidR="00DC66C2" w:rsidRPr="00DE0E94" w:rsidDel="00075027" w:rsidRDefault="00DC66C2">
      <w:pPr>
        <w:pStyle w:val="TOC4"/>
        <w:rPr>
          <w:del w:id="830" w:author="Richard Bradbury" w:date="2020-09-25T14:45:00Z"/>
          <w:rFonts w:asciiTheme="minorHAnsi" w:eastAsiaTheme="minorEastAsia" w:hAnsiTheme="minorHAnsi"/>
          <w:sz w:val="22"/>
        </w:rPr>
      </w:pPr>
      <w:del w:id="831" w:author="Richard Bradbury" w:date="2020-09-25T14:45:00Z">
        <w:r w:rsidDel="00075027">
          <w:delText>4.3.2.4</w:delText>
        </w:r>
        <w:r w:rsidRPr="00DE0E94" w:rsidDel="00075027">
          <w:rPr>
            <w:rFonts w:asciiTheme="minorHAnsi" w:eastAsiaTheme="minorEastAsia" w:hAnsiTheme="minorHAnsi"/>
            <w:sz w:val="22"/>
          </w:rPr>
          <w:tab/>
        </w:r>
        <w:r w:rsidDel="00075027">
          <w:delText>Update Provisioning Session properties</w:delText>
        </w:r>
        <w:r w:rsidDel="00075027">
          <w:tab/>
          <w:delText>13</w:delText>
        </w:r>
      </w:del>
    </w:p>
    <w:p w14:paraId="2F02528D" w14:textId="1C777FD2" w:rsidR="00DC66C2" w:rsidRPr="00DE0E94" w:rsidDel="00075027" w:rsidRDefault="00DC66C2">
      <w:pPr>
        <w:pStyle w:val="TOC4"/>
        <w:rPr>
          <w:del w:id="832" w:author="Richard Bradbury" w:date="2020-09-25T14:45:00Z"/>
          <w:rFonts w:asciiTheme="minorHAnsi" w:eastAsiaTheme="minorEastAsia" w:hAnsiTheme="minorHAnsi"/>
          <w:sz w:val="22"/>
        </w:rPr>
      </w:pPr>
      <w:del w:id="833" w:author="Richard Bradbury" w:date="2020-09-25T14:45:00Z">
        <w:r w:rsidDel="00075027">
          <w:delText>4.3.2.5</w:delText>
        </w:r>
        <w:r w:rsidRPr="00DE0E94" w:rsidDel="00075027">
          <w:rPr>
            <w:rFonts w:asciiTheme="minorHAnsi" w:eastAsiaTheme="minorEastAsia" w:hAnsiTheme="minorHAnsi"/>
            <w:sz w:val="22"/>
          </w:rPr>
          <w:tab/>
        </w:r>
        <w:r w:rsidDel="00075027">
          <w:delText>Delete Provisioning Session</w:delText>
        </w:r>
        <w:r w:rsidDel="00075027">
          <w:tab/>
          <w:delText>13</w:delText>
        </w:r>
      </w:del>
    </w:p>
    <w:p w14:paraId="0725C956" w14:textId="7965EDC2" w:rsidR="00DC66C2" w:rsidRPr="00DE0E94" w:rsidDel="00075027" w:rsidRDefault="00DC66C2">
      <w:pPr>
        <w:pStyle w:val="TOC3"/>
        <w:rPr>
          <w:del w:id="834" w:author="Richard Bradbury" w:date="2020-09-25T14:45:00Z"/>
          <w:rFonts w:asciiTheme="minorHAnsi" w:eastAsiaTheme="minorEastAsia" w:hAnsiTheme="minorHAnsi"/>
          <w:sz w:val="22"/>
        </w:rPr>
      </w:pPr>
      <w:del w:id="835" w:author="Richard Bradbury" w:date="2020-09-25T14:45:00Z">
        <w:r w:rsidDel="00075027">
          <w:delText>4.3.3</w:delText>
        </w:r>
        <w:r w:rsidRPr="00DE0E94" w:rsidDel="00075027">
          <w:rPr>
            <w:rFonts w:asciiTheme="minorHAnsi" w:eastAsiaTheme="minorEastAsia" w:hAnsiTheme="minorHAnsi"/>
            <w:sz w:val="22"/>
          </w:rPr>
          <w:tab/>
        </w:r>
        <w:r w:rsidDel="00075027">
          <w:delText>Content Hosting Configuration procedures</w:delText>
        </w:r>
        <w:r w:rsidDel="00075027">
          <w:tab/>
          <w:delText>13</w:delText>
        </w:r>
      </w:del>
    </w:p>
    <w:p w14:paraId="4FA9A11D" w14:textId="596AD732" w:rsidR="00DC66C2" w:rsidRPr="00DE0E94" w:rsidDel="00075027" w:rsidRDefault="00DC66C2">
      <w:pPr>
        <w:pStyle w:val="TOC4"/>
        <w:rPr>
          <w:del w:id="836" w:author="Richard Bradbury" w:date="2020-09-25T14:45:00Z"/>
          <w:rFonts w:asciiTheme="minorHAnsi" w:eastAsiaTheme="minorEastAsia" w:hAnsiTheme="minorHAnsi"/>
          <w:sz w:val="22"/>
        </w:rPr>
      </w:pPr>
      <w:del w:id="837" w:author="Richard Bradbury" w:date="2020-09-25T14:45:00Z">
        <w:r w:rsidDel="00075027">
          <w:delText>4.3.3.1</w:delText>
        </w:r>
        <w:r w:rsidRPr="00DE0E94" w:rsidDel="00075027">
          <w:rPr>
            <w:rFonts w:asciiTheme="minorHAnsi" w:eastAsiaTheme="minorEastAsia" w:hAnsiTheme="minorHAnsi"/>
            <w:sz w:val="22"/>
          </w:rPr>
          <w:tab/>
        </w:r>
        <w:r w:rsidDel="00075027">
          <w:delText>General</w:delText>
        </w:r>
        <w:r w:rsidDel="00075027">
          <w:tab/>
          <w:delText>13</w:delText>
        </w:r>
      </w:del>
    </w:p>
    <w:p w14:paraId="3996AA34" w14:textId="7626F761" w:rsidR="00DC66C2" w:rsidRPr="00DE0E94" w:rsidDel="00075027" w:rsidRDefault="00DC66C2">
      <w:pPr>
        <w:pStyle w:val="TOC4"/>
        <w:rPr>
          <w:del w:id="838" w:author="Richard Bradbury" w:date="2020-09-25T14:45:00Z"/>
          <w:rFonts w:asciiTheme="minorHAnsi" w:eastAsiaTheme="minorEastAsia" w:hAnsiTheme="minorHAnsi"/>
          <w:sz w:val="22"/>
        </w:rPr>
      </w:pPr>
      <w:del w:id="839" w:author="Richard Bradbury" w:date="2020-09-25T14:45:00Z">
        <w:r w:rsidDel="00075027">
          <w:delText>4.3.3.2</w:delText>
        </w:r>
        <w:r w:rsidRPr="00DE0E94" w:rsidDel="00075027">
          <w:rPr>
            <w:rFonts w:asciiTheme="minorHAnsi" w:eastAsiaTheme="minorEastAsia" w:hAnsiTheme="minorHAnsi"/>
            <w:sz w:val="22"/>
          </w:rPr>
          <w:tab/>
        </w:r>
        <w:r w:rsidDel="00075027">
          <w:delText>Create Content Hosting Configuration</w:delText>
        </w:r>
        <w:r w:rsidDel="00075027">
          <w:tab/>
          <w:delText>13</w:delText>
        </w:r>
      </w:del>
    </w:p>
    <w:p w14:paraId="640C7078" w14:textId="0D2DD92E" w:rsidR="00DC66C2" w:rsidRPr="00DE0E94" w:rsidDel="00075027" w:rsidRDefault="00DC66C2">
      <w:pPr>
        <w:pStyle w:val="TOC4"/>
        <w:rPr>
          <w:del w:id="840" w:author="Richard Bradbury" w:date="2020-09-25T14:45:00Z"/>
          <w:rFonts w:asciiTheme="minorHAnsi" w:eastAsiaTheme="minorEastAsia" w:hAnsiTheme="minorHAnsi"/>
          <w:sz w:val="22"/>
        </w:rPr>
      </w:pPr>
      <w:del w:id="841" w:author="Richard Bradbury" w:date="2020-09-25T14:45:00Z">
        <w:r w:rsidDel="00075027">
          <w:delText>4.3.3.3</w:delText>
        </w:r>
        <w:r w:rsidRPr="00DE0E94" w:rsidDel="00075027">
          <w:rPr>
            <w:rFonts w:asciiTheme="minorHAnsi" w:eastAsiaTheme="minorEastAsia" w:hAnsiTheme="minorHAnsi"/>
            <w:sz w:val="22"/>
          </w:rPr>
          <w:tab/>
        </w:r>
        <w:r w:rsidDel="00075027">
          <w:delText>Read Content Hosting Configuration properties</w:delText>
        </w:r>
        <w:r w:rsidDel="00075027">
          <w:tab/>
          <w:delText>14</w:delText>
        </w:r>
      </w:del>
    </w:p>
    <w:p w14:paraId="4C4394CB" w14:textId="6915A226" w:rsidR="00DC66C2" w:rsidRPr="00DE0E94" w:rsidDel="00075027" w:rsidRDefault="00DC66C2">
      <w:pPr>
        <w:pStyle w:val="TOC4"/>
        <w:rPr>
          <w:del w:id="842" w:author="Richard Bradbury" w:date="2020-09-25T14:45:00Z"/>
          <w:rFonts w:asciiTheme="minorHAnsi" w:eastAsiaTheme="minorEastAsia" w:hAnsiTheme="minorHAnsi"/>
          <w:sz w:val="22"/>
        </w:rPr>
      </w:pPr>
      <w:del w:id="843" w:author="Richard Bradbury" w:date="2020-09-25T14:45:00Z">
        <w:r w:rsidDel="00075027">
          <w:delText>4.3.3.4</w:delText>
        </w:r>
        <w:r w:rsidRPr="00DE0E94" w:rsidDel="00075027">
          <w:rPr>
            <w:rFonts w:asciiTheme="minorHAnsi" w:eastAsiaTheme="minorEastAsia" w:hAnsiTheme="minorHAnsi"/>
            <w:sz w:val="22"/>
          </w:rPr>
          <w:tab/>
        </w:r>
        <w:r w:rsidDel="00075027">
          <w:delText>Update Content Hosting Configuration properties</w:delText>
        </w:r>
        <w:r w:rsidDel="00075027">
          <w:tab/>
          <w:delText>14</w:delText>
        </w:r>
      </w:del>
    </w:p>
    <w:p w14:paraId="57B00A7C" w14:textId="0B4FA53A" w:rsidR="00DC66C2" w:rsidRPr="00DE0E94" w:rsidDel="00075027" w:rsidRDefault="00DC66C2">
      <w:pPr>
        <w:pStyle w:val="TOC4"/>
        <w:rPr>
          <w:del w:id="844" w:author="Richard Bradbury" w:date="2020-09-25T14:45:00Z"/>
          <w:rFonts w:asciiTheme="minorHAnsi" w:eastAsiaTheme="minorEastAsia" w:hAnsiTheme="minorHAnsi"/>
          <w:sz w:val="22"/>
        </w:rPr>
      </w:pPr>
      <w:del w:id="845" w:author="Richard Bradbury" w:date="2020-09-25T14:45:00Z">
        <w:r w:rsidDel="00075027">
          <w:delText>4.3.3.5</w:delText>
        </w:r>
        <w:r w:rsidRPr="00DE0E94" w:rsidDel="00075027">
          <w:rPr>
            <w:rFonts w:asciiTheme="minorHAnsi" w:eastAsiaTheme="minorEastAsia" w:hAnsiTheme="minorHAnsi"/>
            <w:sz w:val="22"/>
          </w:rPr>
          <w:tab/>
        </w:r>
        <w:r w:rsidDel="00075027">
          <w:delText>Delete Content Hosting Configuration</w:delText>
        </w:r>
        <w:r w:rsidDel="00075027">
          <w:tab/>
          <w:delText>14</w:delText>
        </w:r>
      </w:del>
    </w:p>
    <w:p w14:paraId="178F0F9D" w14:textId="1029D54D" w:rsidR="00DC66C2" w:rsidRPr="00DE0E94" w:rsidDel="00075027" w:rsidRDefault="00DC66C2">
      <w:pPr>
        <w:pStyle w:val="TOC3"/>
        <w:rPr>
          <w:del w:id="846" w:author="Richard Bradbury" w:date="2020-09-25T14:45:00Z"/>
          <w:rFonts w:asciiTheme="minorHAnsi" w:eastAsiaTheme="minorEastAsia" w:hAnsiTheme="minorHAnsi"/>
          <w:sz w:val="22"/>
        </w:rPr>
      </w:pPr>
      <w:del w:id="847" w:author="Richard Bradbury" w:date="2020-09-25T14:45:00Z">
        <w:r w:rsidDel="00075027">
          <w:lastRenderedPageBreak/>
          <w:delText>4.3.4</w:delText>
        </w:r>
        <w:r w:rsidRPr="00DE0E94" w:rsidDel="00075027">
          <w:rPr>
            <w:rFonts w:asciiTheme="minorHAnsi" w:eastAsiaTheme="minorEastAsia" w:hAnsiTheme="minorHAnsi"/>
            <w:sz w:val="22"/>
          </w:rPr>
          <w:tab/>
        </w:r>
        <w:r w:rsidDel="00075027">
          <w:delText>Content Protocols procedures</w:delText>
        </w:r>
        <w:r w:rsidDel="00075027">
          <w:tab/>
          <w:delText>14</w:delText>
        </w:r>
      </w:del>
    </w:p>
    <w:p w14:paraId="6656C855" w14:textId="3F183A71" w:rsidR="00DC66C2" w:rsidRPr="00DE0E94" w:rsidDel="00075027" w:rsidRDefault="00DC66C2">
      <w:pPr>
        <w:pStyle w:val="TOC4"/>
        <w:rPr>
          <w:del w:id="848" w:author="Richard Bradbury" w:date="2020-09-25T14:45:00Z"/>
          <w:rFonts w:asciiTheme="minorHAnsi" w:eastAsiaTheme="minorEastAsia" w:hAnsiTheme="minorHAnsi"/>
          <w:sz w:val="22"/>
        </w:rPr>
      </w:pPr>
      <w:del w:id="849" w:author="Richard Bradbury" w:date="2020-09-25T14:45:00Z">
        <w:r w:rsidDel="00075027">
          <w:delText>4.3.4.1</w:delText>
        </w:r>
        <w:r w:rsidRPr="00DE0E94" w:rsidDel="00075027">
          <w:rPr>
            <w:rFonts w:asciiTheme="minorHAnsi" w:eastAsiaTheme="minorEastAsia" w:hAnsiTheme="minorHAnsi"/>
            <w:sz w:val="22"/>
          </w:rPr>
          <w:tab/>
        </w:r>
        <w:r w:rsidDel="00075027">
          <w:delText>General</w:delText>
        </w:r>
        <w:r w:rsidDel="00075027">
          <w:tab/>
          <w:delText>14</w:delText>
        </w:r>
      </w:del>
    </w:p>
    <w:p w14:paraId="2A505DF7" w14:textId="2C559591" w:rsidR="00DC66C2" w:rsidRPr="00DE0E94" w:rsidDel="00075027" w:rsidRDefault="00DC66C2">
      <w:pPr>
        <w:pStyle w:val="TOC4"/>
        <w:rPr>
          <w:del w:id="850" w:author="Richard Bradbury" w:date="2020-09-25T14:45:00Z"/>
          <w:rFonts w:asciiTheme="minorHAnsi" w:eastAsiaTheme="minorEastAsia" w:hAnsiTheme="minorHAnsi"/>
          <w:sz w:val="22"/>
        </w:rPr>
      </w:pPr>
      <w:del w:id="851" w:author="Richard Bradbury" w:date="2020-09-25T14:45:00Z">
        <w:r w:rsidDel="00075027">
          <w:delText>4.3.4.2</w:delText>
        </w:r>
        <w:r w:rsidRPr="00DE0E94" w:rsidDel="00075027">
          <w:rPr>
            <w:rFonts w:asciiTheme="minorHAnsi" w:eastAsiaTheme="minorEastAsia" w:hAnsiTheme="minorHAnsi"/>
            <w:sz w:val="22"/>
          </w:rPr>
          <w:tab/>
        </w:r>
        <w:r w:rsidDel="00075027">
          <w:delText>Create Content Protocols</w:delText>
        </w:r>
        <w:r w:rsidDel="00075027">
          <w:tab/>
          <w:delText>14</w:delText>
        </w:r>
      </w:del>
    </w:p>
    <w:p w14:paraId="68319496" w14:textId="2496FEA2" w:rsidR="00DC66C2" w:rsidRPr="00DE0E94" w:rsidDel="00075027" w:rsidRDefault="00DC66C2">
      <w:pPr>
        <w:pStyle w:val="TOC4"/>
        <w:rPr>
          <w:del w:id="852" w:author="Richard Bradbury" w:date="2020-09-25T14:45:00Z"/>
          <w:rFonts w:asciiTheme="minorHAnsi" w:eastAsiaTheme="minorEastAsia" w:hAnsiTheme="minorHAnsi"/>
          <w:sz w:val="22"/>
        </w:rPr>
      </w:pPr>
      <w:del w:id="853" w:author="Richard Bradbury" w:date="2020-09-25T14:45:00Z">
        <w:r w:rsidDel="00075027">
          <w:delText>4.3.4.3</w:delText>
        </w:r>
        <w:r w:rsidRPr="00DE0E94" w:rsidDel="00075027">
          <w:rPr>
            <w:rFonts w:asciiTheme="minorHAnsi" w:eastAsiaTheme="minorEastAsia" w:hAnsiTheme="minorHAnsi"/>
            <w:sz w:val="22"/>
          </w:rPr>
          <w:tab/>
        </w:r>
        <w:r w:rsidDel="00075027">
          <w:delText>Read Content Protocols</w:delText>
        </w:r>
        <w:r w:rsidDel="00075027">
          <w:tab/>
          <w:delText>14</w:delText>
        </w:r>
      </w:del>
    </w:p>
    <w:p w14:paraId="511E1FC0" w14:textId="0BA5E952" w:rsidR="00DC66C2" w:rsidRPr="00DE0E94" w:rsidDel="00075027" w:rsidRDefault="00DC66C2">
      <w:pPr>
        <w:pStyle w:val="TOC4"/>
        <w:rPr>
          <w:del w:id="854" w:author="Richard Bradbury" w:date="2020-09-25T14:45:00Z"/>
          <w:rFonts w:asciiTheme="minorHAnsi" w:eastAsiaTheme="minorEastAsia" w:hAnsiTheme="minorHAnsi"/>
          <w:sz w:val="22"/>
        </w:rPr>
      </w:pPr>
      <w:del w:id="855" w:author="Richard Bradbury" w:date="2020-09-25T14:45:00Z">
        <w:r w:rsidDel="00075027">
          <w:delText>4.3.4.4</w:delText>
        </w:r>
        <w:r w:rsidRPr="00DE0E94" w:rsidDel="00075027">
          <w:rPr>
            <w:rFonts w:asciiTheme="minorHAnsi" w:eastAsiaTheme="minorEastAsia" w:hAnsiTheme="minorHAnsi"/>
            <w:sz w:val="22"/>
          </w:rPr>
          <w:tab/>
        </w:r>
        <w:r w:rsidDel="00075027">
          <w:delText>Update Ingest Protocols</w:delText>
        </w:r>
        <w:r w:rsidDel="00075027">
          <w:tab/>
          <w:delText>14</w:delText>
        </w:r>
      </w:del>
    </w:p>
    <w:p w14:paraId="0BB4D9C0" w14:textId="40FB0EC4" w:rsidR="00DC66C2" w:rsidRPr="00DE0E94" w:rsidDel="00075027" w:rsidRDefault="00DC66C2">
      <w:pPr>
        <w:pStyle w:val="TOC4"/>
        <w:rPr>
          <w:del w:id="856" w:author="Richard Bradbury" w:date="2020-09-25T14:45:00Z"/>
          <w:rFonts w:asciiTheme="minorHAnsi" w:eastAsiaTheme="minorEastAsia" w:hAnsiTheme="minorHAnsi"/>
          <w:sz w:val="22"/>
        </w:rPr>
      </w:pPr>
      <w:del w:id="857" w:author="Richard Bradbury" w:date="2020-09-25T14:45:00Z">
        <w:r w:rsidDel="00075027">
          <w:delText>4.3.4.5</w:delText>
        </w:r>
        <w:r w:rsidRPr="00DE0E94" w:rsidDel="00075027">
          <w:rPr>
            <w:rFonts w:asciiTheme="minorHAnsi" w:eastAsiaTheme="minorEastAsia" w:hAnsiTheme="minorHAnsi"/>
            <w:sz w:val="22"/>
          </w:rPr>
          <w:tab/>
        </w:r>
        <w:r w:rsidDel="00075027">
          <w:delText>Delete Ingest Protocols</w:delText>
        </w:r>
        <w:r w:rsidDel="00075027">
          <w:tab/>
          <w:delText>14</w:delText>
        </w:r>
      </w:del>
    </w:p>
    <w:p w14:paraId="34125BCA" w14:textId="7BE26306" w:rsidR="00DC66C2" w:rsidRPr="00DE0E94" w:rsidDel="00075027" w:rsidRDefault="00DC66C2">
      <w:pPr>
        <w:pStyle w:val="TOC3"/>
        <w:rPr>
          <w:del w:id="858" w:author="Richard Bradbury" w:date="2020-09-25T14:45:00Z"/>
          <w:rFonts w:asciiTheme="minorHAnsi" w:eastAsiaTheme="minorEastAsia" w:hAnsiTheme="minorHAnsi"/>
          <w:sz w:val="22"/>
        </w:rPr>
      </w:pPr>
      <w:del w:id="859" w:author="Richard Bradbury" w:date="2020-09-25T14:45:00Z">
        <w:r w:rsidDel="00075027">
          <w:delText>4.3.5</w:delText>
        </w:r>
        <w:r w:rsidRPr="00DE0E94" w:rsidDel="00075027">
          <w:rPr>
            <w:rFonts w:asciiTheme="minorHAnsi" w:eastAsiaTheme="minorEastAsia" w:hAnsiTheme="minorHAnsi"/>
            <w:sz w:val="22"/>
          </w:rPr>
          <w:tab/>
        </w:r>
        <w:r w:rsidDel="00075027">
          <w:delText>Content Preparation Template procedures</w:delText>
        </w:r>
        <w:r w:rsidDel="00075027">
          <w:tab/>
          <w:delText>15</w:delText>
        </w:r>
      </w:del>
    </w:p>
    <w:p w14:paraId="3F582156" w14:textId="4DEC8C3D" w:rsidR="00DC66C2" w:rsidRPr="00DE0E94" w:rsidDel="00075027" w:rsidRDefault="00DC66C2">
      <w:pPr>
        <w:pStyle w:val="TOC4"/>
        <w:rPr>
          <w:del w:id="860" w:author="Richard Bradbury" w:date="2020-09-25T14:45:00Z"/>
          <w:rFonts w:asciiTheme="minorHAnsi" w:eastAsiaTheme="minorEastAsia" w:hAnsiTheme="minorHAnsi"/>
          <w:sz w:val="22"/>
        </w:rPr>
      </w:pPr>
      <w:del w:id="861" w:author="Richard Bradbury" w:date="2020-09-25T14:45:00Z">
        <w:r w:rsidDel="00075027">
          <w:delText>4.3.5.1</w:delText>
        </w:r>
        <w:r w:rsidRPr="00DE0E94" w:rsidDel="00075027">
          <w:rPr>
            <w:rFonts w:asciiTheme="minorHAnsi" w:eastAsiaTheme="minorEastAsia" w:hAnsiTheme="minorHAnsi"/>
            <w:sz w:val="22"/>
          </w:rPr>
          <w:tab/>
        </w:r>
        <w:r w:rsidDel="00075027">
          <w:delText>General</w:delText>
        </w:r>
        <w:r w:rsidDel="00075027">
          <w:tab/>
          <w:delText>15</w:delText>
        </w:r>
      </w:del>
    </w:p>
    <w:p w14:paraId="3303A8A0" w14:textId="5B6BD8DA" w:rsidR="00DC66C2" w:rsidRPr="00DE0E94" w:rsidDel="00075027" w:rsidRDefault="00DC66C2">
      <w:pPr>
        <w:pStyle w:val="TOC4"/>
        <w:rPr>
          <w:del w:id="862" w:author="Richard Bradbury" w:date="2020-09-25T14:45:00Z"/>
          <w:rFonts w:asciiTheme="minorHAnsi" w:eastAsiaTheme="minorEastAsia" w:hAnsiTheme="minorHAnsi"/>
          <w:sz w:val="22"/>
        </w:rPr>
      </w:pPr>
      <w:del w:id="863" w:author="Richard Bradbury" w:date="2020-09-25T14:45:00Z">
        <w:r w:rsidDel="00075027">
          <w:delText>4.3.5.2</w:delText>
        </w:r>
        <w:r w:rsidRPr="00DE0E94" w:rsidDel="00075027">
          <w:rPr>
            <w:rFonts w:asciiTheme="minorHAnsi" w:eastAsiaTheme="minorEastAsia" w:hAnsiTheme="minorHAnsi"/>
            <w:sz w:val="22"/>
          </w:rPr>
          <w:tab/>
        </w:r>
        <w:r w:rsidDel="00075027">
          <w:delText>Create Content Preparation Template</w:delText>
        </w:r>
        <w:r w:rsidDel="00075027">
          <w:tab/>
          <w:delText>15</w:delText>
        </w:r>
      </w:del>
    </w:p>
    <w:p w14:paraId="2E68C76F" w14:textId="2F9AAC8B" w:rsidR="00DC66C2" w:rsidRPr="00DE0E94" w:rsidDel="00075027" w:rsidRDefault="00DC66C2">
      <w:pPr>
        <w:pStyle w:val="TOC4"/>
        <w:rPr>
          <w:del w:id="864" w:author="Richard Bradbury" w:date="2020-09-25T14:45:00Z"/>
          <w:rFonts w:asciiTheme="minorHAnsi" w:eastAsiaTheme="minorEastAsia" w:hAnsiTheme="minorHAnsi"/>
          <w:sz w:val="22"/>
        </w:rPr>
      </w:pPr>
      <w:del w:id="865" w:author="Richard Bradbury" w:date="2020-09-25T14:45:00Z">
        <w:r w:rsidDel="00075027">
          <w:delText>4.3.5.3</w:delText>
        </w:r>
        <w:r w:rsidRPr="00DE0E94" w:rsidDel="00075027">
          <w:rPr>
            <w:rFonts w:asciiTheme="minorHAnsi" w:eastAsiaTheme="minorEastAsia" w:hAnsiTheme="minorHAnsi"/>
            <w:sz w:val="22"/>
          </w:rPr>
          <w:tab/>
        </w:r>
        <w:r w:rsidDel="00075027">
          <w:delText>Read Content Preparation Template</w:delText>
        </w:r>
        <w:r w:rsidDel="00075027">
          <w:tab/>
          <w:delText>15</w:delText>
        </w:r>
      </w:del>
    </w:p>
    <w:p w14:paraId="04B7C7D7" w14:textId="0EA5F87D" w:rsidR="00DC66C2" w:rsidRPr="00DE0E94" w:rsidDel="00075027" w:rsidRDefault="00DC66C2">
      <w:pPr>
        <w:pStyle w:val="TOC4"/>
        <w:rPr>
          <w:del w:id="866" w:author="Richard Bradbury" w:date="2020-09-25T14:45:00Z"/>
          <w:rFonts w:asciiTheme="minorHAnsi" w:eastAsiaTheme="minorEastAsia" w:hAnsiTheme="minorHAnsi"/>
          <w:sz w:val="22"/>
        </w:rPr>
      </w:pPr>
      <w:del w:id="867" w:author="Richard Bradbury" w:date="2020-09-25T14:45:00Z">
        <w:r w:rsidDel="00075027">
          <w:delText>4.3.5.4</w:delText>
        </w:r>
        <w:r w:rsidRPr="00DE0E94" w:rsidDel="00075027">
          <w:rPr>
            <w:rFonts w:asciiTheme="minorHAnsi" w:eastAsiaTheme="minorEastAsia" w:hAnsiTheme="minorHAnsi"/>
            <w:sz w:val="22"/>
          </w:rPr>
          <w:tab/>
        </w:r>
        <w:r w:rsidDel="00075027">
          <w:delText>Update Content Preparation Template</w:delText>
        </w:r>
        <w:r w:rsidDel="00075027">
          <w:tab/>
          <w:delText>15</w:delText>
        </w:r>
      </w:del>
    </w:p>
    <w:p w14:paraId="197A46C5" w14:textId="2F07684D" w:rsidR="00DC66C2" w:rsidRPr="00DE0E94" w:rsidDel="00075027" w:rsidRDefault="00DC66C2">
      <w:pPr>
        <w:pStyle w:val="TOC4"/>
        <w:rPr>
          <w:del w:id="868" w:author="Richard Bradbury" w:date="2020-09-25T14:45:00Z"/>
          <w:rFonts w:asciiTheme="minorHAnsi" w:eastAsiaTheme="minorEastAsia" w:hAnsiTheme="minorHAnsi"/>
          <w:sz w:val="22"/>
        </w:rPr>
      </w:pPr>
      <w:del w:id="869" w:author="Richard Bradbury" w:date="2020-09-25T14:45:00Z">
        <w:r w:rsidDel="00075027">
          <w:delText>4.3.5.5</w:delText>
        </w:r>
        <w:r w:rsidRPr="00DE0E94" w:rsidDel="00075027">
          <w:rPr>
            <w:rFonts w:asciiTheme="minorHAnsi" w:eastAsiaTheme="minorEastAsia" w:hAnsiTheme="minorHAnsi"/>
            <w:sz w:val="22"/>
          </w:rPr>
          <w:tab/>
        </w:r>
        <w:r w:rsidDel="00075027">
          <w:delText>Delete Content Preparation Template</w:delText>
        </w:r>
        <w:r w:rsidDel="00075027">
          <w:tab/>
          <w:delText>15</w:delText>
        </w:r>
      </w:del>
    </w:p>
    <w:p w14:paraId="02F9A7DF" w14:textId="16F1DF81" w:rsidR="00DC66C2" w:rsidRPr="00DE0E94" w:rsidDel="00075027" w:rsidRDefault="00DC66C2">
      <w:pPr>
        <w:pStyle w:val="TOC3"/>
        <w:rPr>
          <w:del w:id="870" w:author="Richard Bradbury" w:date="2020-09-25T14:45:00Z"/>
          <w:rFonts w:asciiTheme="minorHAnsi" w:eastAsiaTheme="minorEastAsia" w:hAnsiTheme="minorHAnsi"/>
          <w:sz w:val="22"/>
        </w:rPr>
      </w:pPr>
      <w:del w:id="871" w:author="Richard Bradbury" w:date="2020-09-25T14:45:00Z">
        <w:r w:rsidDel="00075027">
          <w:delText>4.3.6</w:delText>
        </w:r>
        <w:r w:rsidRPr="00DE0E94" w:rsidDel="00075027">
          <w:rPr>
            <w:rFonts w:asciiTheme="minorHAnsi" w:eastAsiaTheme="minorEastAsia" w:hAnsiTheme="minorHAnsi"/>
            <w:sz w:val="22"/>
          </w:rPr>
          <w:tab/>
        </w:r>
        <w:r w:rsidDel="00075027">
          <w:delText>Server Certificate procedures</w:delText>
        </w:r>
        <w:r w:rsidDel="00075027">
          <w:tab/>
          <w:delText>16</w:delText>
        </w:r>
      </w:del>
    </w:p>
    <w:p w14:paraId="3EA9C13F" w14:textId="159C036A" w:rsidR="00DC66C2" w:rsidRPr="00DE0E94" w:rsidDel="00075027" w:rsidRDefault="00DC66C2">
      <w:pPr>
        <w:pStyle w:val="TOC4"/>
        <w:rPr>
          <w:del w:id="872" w:author="Richard Bradbury" w:date="2020-09-25T14:45:00Z"/>
          <w:rFonts w:asciiTheme="minorHAnsi" w:eastAsiaTheme="minorEastAsia" w:hAnsiTheme="minorHAnsi"/>
          <w:sz w:val="22"/>
        </w:rPr>
      </w:pPr>
      <w:del w:id="873" w:author="Richard Bradbury" w:date="2020-09-25T14:45:00Z">
        <w:r w:rsidDel="00075027">
          <w:delText>4.3.6.1</w:delText>
        </w:r>
        <w:r w:rsidRPr="00DE0E94" w:rsidDel="00075027">
          <w:rPr>
            <w:rFonts w:asciiTheme="minorHAnsi" w:eastAsiaTheme="minorEastAsia" w:hAnsiTheme="minorHAnsi"/>
            <w:sz w:val="22"/>
          </w:rPr>
          <w:tab/>
        </w:r>
        <w:r w:rsidDel="00075027">
          <w:delText>General</w:delText>
        </w:r>
        <w:r w:rsidDel="00075027">
          <w:tab/>
          <w:delText>16</w:delText>
        </w:r>
      </w:del>
    </w:p>
    <w:p w14:paraId="11676050" w14:textId="6104AD9D" w:rsidR="00DC66C2" w:rsidRPr="00DE0E94" w:rsidDel="00075027" w:rsidRDefault="00DC66C2">
      <w:pPr>
        <w:pStyle w:val="TOC4"/>
        <w:rPr>
          <w:del w:id="874" w:author="Richard Bradbury" w:date="2020-09-25T14:45:00Z"/>
          <w:rFonts w:asciiTheme="minorHAnsi" w:eastAsiaTheme="minorEastAsia" w:hAnsiTheme="minorHAnsi"/>
          <w:sz w:val="22"/>
        </w:rPr>
      </w:pPr>
      <w:del w:id="875" w:author="Richard Bradbury" w:date="2020-09-25T14:45:00Z">
        <w:r w:rsidDel="00075027">
          <w:delText>4.3.6.2</w:delText>
        </w:r>
        <w:r w:rsidRPr="00DE0E94" w:rsidDel="00075027">
          <w:rPr>
            <w:rFonts w:asciiTheme="minorHAnsi" w:eastAsiaTheme="minorEastAsia" w:hAnsiTheme="minorHAnsi"/>
            <w:sz w:val="22"/>
          </w:rPr>
          <w:tab/>
        </w:r>
        <w:r w:rsidDel="00075027">
          <w:delText>Create Server Certificate</w:delText>
        </w:r>
        <w:r w:rsidDel="00075027">
          <w:tab/>
          <w:delText>16</w:delText>
        </w:r>
      </w:del>
    </w:p>
    <w:p w14:paraId="45E6A00C" w14:textId="70AC42E5" w:rsidR="00DC66C2" w:rsidRPr="00DE0E94" w:rsidDel="00075027" w:rsidRDefault="00DC66C2">
      <w:pPr>
        <w:pStyle w:val="TOC4"/>
        <w:rPr>
          <w:del w:id="876" w:author="Richard Bradbury" w:date="2020-09-25T14:45:00Z"/>
          <w:rFonts w:asciiTheme="minorHAnsi" w:eastAsiaTheme="minorEastAsia" w:hAnsiTheme="minorHAnsi"/>
          <w:sz w:val="22"/>
        </w:rPr>
      </w:pPr>
      <w:del w:id="877" w:author="Richard Bradbury" w:date="2020-09-25T14:45:00Z">
        <w:r w:rsidDel="00075027">
          <w:delText>4.3.6.3</w:delText>
        </w:r>
        <w:r w:rsidRPr="00DE0E94" w:rsidDel="00075027">
          <w:rPr>
            <w:rFonts w:asciiTheme="minorHAnsi" w:eastAsiaTheme="minorEastAsia" w:hAnsiTheme="minorHAnsi"/>
            <w:sz w:val="22"/>
          </w:rPr>
          <w:tab/>
        </w:r>
        <w:r w:rsidDel="00075027">
          <w:delText>Reserve Server Certificate</w:delText>
        </w:r>
        <w:r w:rsidDel="00075027">
          <w:tab/>
          <w:delText>16</w:delText>
        </w:r>
      </w:del>
    </w:p>
    <w:p w14:paraId="3B96D509" w14:textId="7C8A19BB" w:rsidR="00DC66C2" w:rsidRPr="00DE0E94" w:rsidDel="00075027" w:rsidRDefault="00DC66C2">
      <w:pPr>
        <w:pStyle w:val="TOC4"/>
        <w:rPr>
          <w:del w:id="878" w:author="Richard Bradbury" w:date="2020-09-25T14:45:00Z"/>
          <w:rFonts w:asciiTheme="minorHAnsi" w:eastAsiaTheme="minorEastAsia" w:hAnsiTheme="minorHAnsi"/>
          <w:sz w:val="22"/>
        </w:rPr>
      </w:pPr>
      <w:del w:id="879" w:author="Richard Bradbury" w:date="2020-09-25T14:45:00Z">
        <w:r w:rsidDel="00075027">
          <w:delText>4.3.6.4</w:delText>
        </w:r>
        <w:r w:rsidRPr="00DE0E94" w:rsidDel="00075027">
          <w:rPr>
            <w:rFonts w:asciiTheme="minorHAnsi" w:eastAsiaTheme="minorEastAsia" w:hAnsiTheme="minorHAnsi"/>
            <w:sz w:val="22"/>
          </w:rPr>
          <w:tab/>
        </w:r>
        <w:r w:rsidDel="00075027">
          <w:delText>Retrieve Server Certificate</w:delText>
        </w:r>
        <w:r w:rsidDel="00075027">
          <w:tab/>
          <w:delText>16</w:delText>
        </w:r>
      </w:del>
    </w:p>
    <w:p w14:paraId="24778A98" w14:textId="25BBA206" w:rsidR="00DC66C2" w:rsidRPr="00DE0E94" w:rsidDel="00075027" w:rsidRDefault="00DC66C2">
      <w:pPr>
        <w:pStyle w:val="TOC4"/>
        <w:rPr>
          <w:del w:id="880" w:author="Richard Bradbury" w:date="2020-09-25T14:45:00Z"/>
          <w:rFonts w:asciiTheme="minorHAnsi" w:eastAsiaTheme="minorEastAsia" w:hAnsiTheme="minorHAnsi"/>
          <w:sz w:val="22"/>
        </w:rPr>
      </w:pPr>
      <w:del w:id="881" w:author="Richard Bradbury" w:date="2020-09-25T14:45:00Z">
        <w:r w:rsidDel="00075027">
          <w:delText>4.3.6.5</w:delText>
        </w:r>
        <w:r w:rsidRPr="00DE0E94" w:rsidDel="00075027">
          <w:rPr>
            <w:rFonts w:asciiTheme="minorHAnsi" w:eastAsiaTheme="minorEastAsia" w:hAnsiTheme="minorHAnsi"/>
            <w:sz w:val="22"/>
          </w:rPr>
          <w:tab/>
        </w:r>
        <w:r w:rsidDel="00075027">
          <w:delText>Upload Server Certificate</w:delText>
        </w:r>
        <w:r w:rsidDel="00075027">
          <w:tab/>
          <w:delText>17</w:delText>
        </w:r>
      </w:del>
    </w:p>
    <w:p w14:paraId="190CB845" w14:textId="7E4032C7" w:rsidR="00DC66C2" w:rsidRPr="00DE0E94" w:rsidDel="00075027" w:rsidRDefault="00DC66C2">
      <w:pPr>
        <w:pStyle w:val="TOC4"/>
        <w:rPr>
          <w:del w:id="882" w:author="Richard Bradbury" w:date="2020-09-25T14:45:00Z"/>
          <w:rFonts w:asciiTheme="minorHAnsi" w:eastAsiaTheme="minorEastAsia" w:hAnsiTheme="minorHAnsi"/>
          <w:sz w:val="22"/>
        </w:rPr>
      </w:pPr>
      <w:del w:id="883" w:author="Richard Bradbury" w:date="2020-09-25T14:45:00Z">
        <w:r w:rsidDel="00075027">
          <w:delText>4.3.6.6</w:delText>
        </w:r>
        <w:r w:rsidRPr="00DE0E94" w:rsidDel="00075027">
          <w:rPr>
            <w:rFonts w:asciiTheme="minorHAnsi" w:eastAsiaTheme="minorEastAsia" w:hAnsiTheme="minorHAnsi"/>
            <w:sz w:val="22"/>
          </w:rPr>
          <w:tab/>
        </w:r>
        <w:r w:rsidDel="00075027">
          <w:delText>Update Server Certificate</w:delText>
        </w:r>
        <w:r w:rsidDel="00075027">
          <w:tab/>
          <w:delText>17</w:delText>
        </w:r>
      </w:del>
    </w:p>
    <w:p w14:paraId="1805FABF" w14:textId="7E1D1715" w:rsidR="00DC66C2" w:rsidRPr="00DE0E94" w:rsidDel="00075027" w:rsidRDefault="00DC66C2">
      <w:pPr>
        <w:pStyle w:val="TOC4"/>
        <w:rPr>
          <w:del w:id="884" w:author="Richard Bradbury" w:date="2020-09-25T14:45:00Z"/>
          <w:rFonts w:asciiTheme="minorHAnsi" w:eastAsiaTheme="minorEastAsia" w:hAnsiTheme="minorHAnsi"/>
          <w:sz w:val="22"/>
        </w:rPr>
      </w:pPr>
      <w:del w:id="885" w:author="Richard Bradbury" w:date="2020-09-25T14:45:00Z">
        <w:r w:rsidDel="00075027">
          <w:delText>4.3.6.5</w:delText>
        </w:r>
        <w:r w:rsidRPr="00DE0E94" w:rsidDel="00075027">
          <w:rPr>
            <w:rFonts w:asciiTheme="minorHAnsi" w:eastAsiaTheme="minorEastAsia" w:hAnsiTheme="minorHAnsi"/>
            <w:sz w:val="22"/>
          </w:rPr>
          <w:tab/>
        </w:r>
        <w:r w:rsidDel="00075027">
          <w:delText>Destroy Server Certificate</w:delText>
        </w:r>
        <w:r w:rsidDel="00075027">
          <w:tab/>
          <w:delText>17</w:delText>
        </w:r>
      </w:del>
    </w:p>
    <w:p w14:paraId="38713665" w14:textId="5091F70F" w:rsidR="00DC66C2" w:rsidRPr="00DE0E94" w:rsidDel="00075027" w:rsidRDefault="00DC66C2">
      <w:pPr>
        <w:pStyle w:val="TOC3"/>
        <w:rPr>
          <w:del w:id="886" w:author="Richard Bradbury" w:date="2020-09-25T14:45:00Z"/>
          <w:rFonts w:asciiTheme="minorHAnsi" w:eastAsiaTheme="minorEastAsia" w:hAnsiTheme="minorHAnsi"/>
          <w:sz w:val="22"/>
        </w:rPr>
      </w:pPr>
      <w:del w:id="887" w:author="Richard Bradbury" w:date="2020-09-25T14:45:00Z">
        <w:r w:rsidDel="00075027">
          <w:delText>4.3.7</w:delText>
        </w:r>
        <w:r w:rsidRPr="00DE0E94" w:rsidDel="00075027">
          <w:rPr>
            <w:rFonts w:asciiTheme="minorHAnsi" w:eastAsiaTheme="minorEastAsia" w:hAnsiTheme="minorHAnsi"/>
            <w:sz w:val="22"/>
          </w:rPr>
          <w:tab/>
        </w:r>
        <w:r w:rsidDel="00075027">
          <w:delText>Dynamic Policy Configuration procedures</w:delText>
        </w:r>
        <w:r w:rsidDel="00075027">
          <w:tab/>
          <w:delText>18</w:delText>
        </w:r>
      </w:del>
    </w:p>
    <w:p w14:paraId="6A40A5B1" w14:textId="0804E57A" w:rsidR="00DC66C2" w:rsidRPr="00DE0E94" w:rsidDel="00075027" w:rsidRDefault="00DC66C2" w:rsidP="00DE0E94">
      <w:pPr>
        <w:pStyle w:val="TOC4"/>
        <w:rPr>
          <w:del w:id="888" w:author="Richard Bradbury" w:date="2020-09-25T14:45:00Z"/>
          <w:rFonts w:asciiTheme="minorHAnsi" w:eastAsiaTheme="minorEastAsia" w:hAnsiTheme="minorHAnsi"/>
          <w:sz w:val="22"/>
        </w:rPr>
      </w:pPr>
      <w:del w:id="889" w:author="Richard Bradbury" w:date="2020-09-25T14:45:00Z">
        <w:r w:rsidDel="00075027">
          <w:delText>4.3.7.1</w:delText>
        </w:r>
        <w:r w:rsidRPr="00DE0E94" w:rsidDel="00075027">
          <w:rPr>
            <w:rFonts w:asciiTheme="minorHAnsi" w:eastAsiaTheme="minorEastAsia" w:hAnsiTheme="minorHAnsi"/>
            <w:sz w:val="22"/>
          </w:rPr>
          <w:tab/>
        </w:r>
        <w:r w:rsidDel="00075027">
          <w:delText>General</w:delText>
        </w:r>
        <w:r w:rsidDel="00075027">
          <w:tab/>
          <w:delText>18</w:delText>
        </w:r>
      </w:del>
    </w:p>
    <w:p w14:paraId="4D2171CF" w14:textId="57581BC5" w:rsidR="00DC66C2" w:rsidRPr="00DE0E94" w:rsidDel="00075027" w:rsidRDefault="00DC66C2" w:rsidP="00DE0E94">
      <w:pPr>
        <w:pStyle w:val="TOC4"/>
        <w:rPr>
          <w:del w:id="890" w:author="Richard Bradbury" w:date="2020-09-25T14:45:00Z"/>
          <w:rFonts w:asciiTheme="minorHAnsi" w:eastAsiaTheme="minorEastAsia" w:hAnsiTheme="minorHAnsi"/>
          <w:sz w:val="22"/>
        </w:rPr>
      </w:pPr>
      <w:del w:id="891" w:author="Richard Bradbury" w:date="2020-09-25T14:45:00Z">
        <w:r w:rsidDel="00075027">
          <w:delText>4.3.7.2</w:delText>
        </w:r>
        <w:r w:rsidRPr="00DE0E94" w:rsidDel="00075027">
          <w:rPr>
            <w:rFonts w:asciiTheme="minorHAnsi" w:eastAsiaTheme="minorEastAsia" w:hAnsiTheme="minorHAnsi"/>
            <w:sz w:val="22"/>
          </w:rPr>
          <w:tab/>
        </w:r>
        <w:r w:rsidDel="00075027">
          <w:delText>Create Policy Template</w:delText>
        </w:r>
        <w:r w:rsidDel="00075027">
          <w:tab/>
          <w:delText>18</w:delText>
        </w:r>
      </w:del>
    </w:p>
    <w:p w14:paraId="1717EB5E" w14:textId="61560A30" w:rsidR="00DC66C2" w:rsidRPr="00DE0E94" w:rsidDel="00075027" w:rsidRDefault="00DC66C2" w:rsidP="00DE0E94">
      <w:pPr>
        <w:pStyle w:val="TOC4"/>
        <w:rPr>
          <w:del w:id="892" w:author="Richard Bradbury" w:date="2020-09-25T14:45:00Z"/>
          <w:rFonts w:asciiTheme="minorHAnsi" w:eastAsiaTheme="minorEastAsia" w:hAnsiTheme="minorHAnsi"/>
          <w:sz w:val="22"/>
        </w:rPr>
      </w:pPr>
      <w:del w:id="893" w:author="Richard Bradbury" w:date="2020-09-25T14:45:00Z">
        <w:r w:rsidDel="00075027">
          <w:delText>4.3.7.3</w:delText>
        </w:r>
        <w:r w:rsidRPr="00DE0E94" w:rsidDel="00075027">
          <w:rPr>
            <w:rFonts w:asciiTheme="minorHAnsi" w:eastAsiaTheme="minorEastAsia" w:hAnsiTheme="minorHAnsi"/>
            <w:sz w:val="22"/>
          </w:rPr>
          <w:tab/>
        </w:r>
        <w:r w:rsidDel="00075027">
          <w:delText>Read Policy Template</w:delText>
        </w:r>
        <w:r w:rsidDel="00075027">
          <w:tab/>
          <w:delText>19</w:delText>
        </w:r>
      </w:del>
    </w:p>
    <w:p w14:paraId="0BAD2E79" w14:textId="77D9CF1E" w:rsidR="00DC66C2" w:rsidRPr="00DE0E94" w:rsidDel="00075027" w:rsidRDefault="00DC66C2" w:rsidP="00DE0E94">
      <w:pPr>
        <w:pStyle w:val="TOC4"/>
        <w:rPr>
          <w:del w:id="894" w:author="Richard Bradbury" w:date="2020-09-25T14:45:00Z"/>
          <w:rFonts w:asciiTheme="minorHAnsi" w:eastAsiaTheme="minorEastAsia" w:hAnsiTheme="minorHAnsi"/>
          <w:sz w:val="22"/>
        </w:rPr>
      </w:pPr>
      <w:del w:id="895" w:author="Richard Bradbury" w:date="2020-09-25T14:45:00Z">
        <w:r w:rsidDel="00075027">
          <w:delText>4.3.7.4</w:delText>
        </w:r>
        <w:r w:rsidRPr="00DE0E94" w:rsidDel="00075027">
          <w:rPr>
            <w:rFonts w:asciiTheme="minorHAnsi" w:eastAsiaTheme="minorEastAsia" w:hAnsiTheme="minorHAnsi"/>
            <w:sz w:val="22"/>
          </w:rPr>
          <w:tab/>
        </w:r>
        <w:r w:rsidDel="00075027">
          <w:delText>Update Policy Template</w:delText>
        </w:r>
        <w:r w:rsidDel="00075027">
          <w:tab/>
          <w:delText>19</w:delText>
        </w:r>
      </w:del>
    </w:p>
    <w:p w14:paraId="0DDC89B6" w14:textId="5265E97F" w:rsidR="00DC66C2" w:rsidRPr="00DE0E94" w:rsidDel="00075027" w:rsidRDefault="00DC66C2" w:rsidP="00DE0E94">
      <w:pPr>
        <w:pStyle w:val="TOC4"/>
        <w:rPr>
          <w:del w:id="896" w:author="Richard Bradbury" w:date="2020-09-25T14:45:00Z"/>
          <w:rFonts w:asciiTheme="minorHAnsi" w:eastAsiaTheme="minorEastAsia" w:hAnsiTheme="minorHAnsi"/>
          <w:sz w:val="22"/>
        </w:rPr>
      </w:pPr>
      <w:del w:id="897" w:author="Richard Bradbury" w:date="2020-09-25T14:45:00Z">
        <w:r w:rsidDel="00075027">
          <w:delText>4.3.7.5</w:delText>
        </w:r>
        <w:r w:rsidRPr="00DE0E94" w:rsidDel="00075027">
          <w:rPr>
            <w:rFonts w:asciiTheme="minorHAnsi" w:eastAsiaTheme="minorEastAsia" w:hAnsiTheme="minorHAnsi"/>
            <w:sz w:val="22"/>
          </w:rPr>
          <w:tab/>
        </w:r>
        <w:r w:rsidDel="00075027">
          <w:delText>Delete Policy Template</w:delText>
        </w:r>
        <w:r w:rsidDel="00075027">
          <w:tab/>
          <w:delText>19</w:delText>
        </w:r>
      </w:del>
    </w:p>
    <w:p w14:paraId="609BD5F8" w14:textId="15AE8112" w:rsidR="00DC66C2" w:rsidRPr="00DE0E94" w:rsidDel="00075027" w:rsidRDefault="00DC66C2">
      <w:pPr>
        <w:pStyle w:val="TOC3"/>
        <w:rPr>
          <w:del w:id="898" w:author="Richard Bradbury" w:date="2020-09-25T14:45:00Z"/>
          <w:rFonts w:asciiTheme="minorHAnsi" w:eastAsiaTheme="minorEastAsia" w:hAnsiTheme="minorHAnsi"/>
          <w:sz w:val="22"/>
        </w:rPr>
      </w:pPr>
      <w:del w:id="899" w:author="Richard Bradbury" w:date="2020-09-25T14:45:00Z">
        <w:r w:rsidDel="00075027">
          <w:delText>4.3.8</w:delText>
        </w:r>
        <w:r w:rsidRPr="00DE0E94" w:rsidDel="00075027">
          <w:rPr>
            <w:rFonts w:asciiTheme="minorHAnsi" w:eastAsiaTheme="minorEastAsia" w:hAnsiTheme="minorHAnsi"/>
            <w:sz w:val="22"/>
          </w:rPr>
          <w:tab/>
        </w:r>
        <w:r w:rsidDel="00075027">
          <w:delText>Consumption Reporting Configuration procedures</w:delText>
        </w:r>
        <w:r w:rsidDel="00075027">
          <w:tab/>
          <w:delText>19</w:delText>
        </w:r>
      </w:del>
    </w:p>
    <w:p w14:paraId="556C768A" w14:textId="5537BE6C" w:rsidR="00DC66C2" w:rsidRPr="00DE0E94" w:rsidDel="00075027" w:rsidRDefault="00DC66C2">
      <w:pPr>
        <w:pStyle w:val="TOC4"/>
        <w:rPr>
          <w:del w:id="900" w:author="Richard Bradbury" w:date="2020-09-25T14:45:00Z"/>
          <w:rFonts w:asciiTheme="minorHAnsi" w:eastAsiaTheme="minorEastAsia" w:hAnsiTheme="minorHAnsi"/>
          <w:sz w:val="22"/>
        </w:rPr>
      </w:pPr>
      <w:del w:id="901" w:author="Richard Bradbury" w:date="2020-09-25T14:45:00Z">
        <w:r w:rsidDel="00075027">
          <w:delText>4.3.8.1</w:delText>
        </w:r>
        <w:r w:rsidRPr="00DE0E94" w:rsidDel="00075027">
          <w:rPr>
            <w:rFonts w:asciiTheme="minorHAnsi" w:eastAsiaTheme="minorEastAsia" w:hAnsiTheme="minorHAnsi"/>
            <w:sz w:val="22"/>
          </w:rPr>
          <w:tab/>
        </w:r>
        <w:r w:rsidDel="00075027">
          <w:delText>General</w:delText>
        </w:r>
        <w:r w:rsidDel="00075027">
          <w:tab/>
          <w:delText>19</w:delText>
        </w:r>
      </w:del>
    </w:p>
    <w:p w14:paraId="3D0C781B" w14:textId="358E364A" w:rsidR="00DC66C2" w:rsidRPr="00DE0E94" w:rsidDel="00075027" w:rsidRDefault="00DC66C2">
      <w:pPr>
        <w:pStyle w:val="TOC4"/>
        <w:rPr>
          <w:del w:id="902" w:author="Richard Bradbury" w:date="2020-09-25T14:45:00Z"/>
          <w:rFonts w:asciiTheme="minorHAnsi" w:eastAsiaTheme="minorEastAsia" w:hAnsiTheme="minorHAnsi"/>
          <w:sz w:val="22"/>
        </w:rPr>
      </w:pPr>
      <w:del w:id="903" w:author="Richard Bradbury" w:date="2020-09-25T14:45:00Z">
        <w:r w:rsidDel="00075027">
          <w:delText>4.3.8.2</w:delText>
        </w:r>
        <w:r w:rsidRPr="00DE0E94" w:rsidDel="00075027">
          <w:rPr>
            <w:rFonts w:asciiTheme="minorHAnsi" w:eastAsiaTheme="minorEastAsia" w:hAnsiTheme="minorHAnsi"/>
            <w:sz w:val="22"/>
          </w:rPr>
          <w:tab/>
        </w:r>
        <w:r w:rsidDel="00075027">
          <w:delText>Create Consumption Reporting Configuration</w:delText>
        </w:r>
        <w:r w:rsidDel="00075027">
          <w:tab/>
          <w:delText>19</w:delText>
        </w:r>
      </w:del>
    </w:p>
    <w:p w14:paraId="226873D6" w14:textId="72330087" w:rsidR="00DC66C2" w:rsidRPr="00DE0E94" w:rsidDel="00075027" w:rsidRDefault="00DC66C2">
      <w:pPr>
        <w:pStyle w:val="TOC4"/>
        <w:rPr>
          <w:del w:id="904" w:author="Richard Bradbury" w:date="2020-09-25T14:45:00Z"/>
          <w:rFonts w:asciiTheme="minorHAnsi" w:eastAsiaTheme="minorEastAsia" w:hAnsiTheme="minorHAnsi"/>
          <w:sz w:val="22"/>
        </w:rPr>
      </w:pPr>
      <w:del w:id="905" w:author="Richard Bradbury" w:date="2020-09-25T14:45:00Z">
        <w:r w:rsidDel="00075027">
          <w:delText>4.3.8.3</w:delText>
        </w:r>
        <w:r w:rsidRPr="00DE0E94" w:rsidDel="00075027">
          <w:rPr>
            <w:rFonts w:asciiTheme="minorHAnsi" w:eastAsiaTheme="minorEastAsia" w:hAnsiTheme="minorHAnsi"/>
            <w:sz w:val="22"/>
          </w:rPr>
          <w:tab/>
        </w:r>
        <w:r w:rsidDel="00075027">
          <w:delText>Read Provisioning Session properties</w:delText>
        </w:r>
        <w:r w:rsidDel="00075027">
          <w:tab/>
          <w:delText>19</w:delText>
        </w:r>
      </w:del>
    </w:p>
    <w:p w14:paraId="1C308BEC" w14:textId="289A4C5E" w:rsidR="00DC66C2" w:rsidRPr="00DE0E94" w:rsidDel="00075027" w:rsidRDefault="00DC66C2">
      <w:pPr>
        <w:pStyle w:val="TOC4"/>
        <w:rPr>
          <w:del w:id="906" w:author="Richard Bradbury" w:date="2020-09-25T14:45:00Z"/>
          <w:rFonts w:asciiTheme="minorHAnsi" w:eastAsiaTheme="minorEastAsia" w:hAnsiTheme="minorHAnsi"/>
          <w:sz w:val="22"/>
        </w:rPr>
      </w:pPr>
      <w:del w:id="907" w:author="Richard Bradbury" w:date="2020-09-25T14:45:00Z">
        <w:r w:rsidDel="00075027">
          <w:delText>4.3.8.4</w:delText>
        </w:r>
        <w:r w:rsidRPr="00DE0E94" w:rsidDel="00075027">
          <w:rPr>
            <w:rFonts w:asciiTheme="minorHAnsi" w:eastAsiaTheme="minorEastAsia" w:hAnsiTheme="minorHAnsi"/>
            <w:sz w:val="22"/>
          </w:rPr>
          <w:tab/>
        </w:r>
        <w:r w:rsidDel="00075027">
          <w:delText>Update Provisioning Session properties</w:delText>
        </w:r>
        <w:r w:rsidDel="00075027">
          <w:tab/>
          <w:delText>20</w:delText>
        </w:r>
      </w:del>
    </w:p>
    <w:p w14:paraId="0D749289" w14:textId="332EE5E6" w:rsidR="00DC66C2" w:rsidRPr="00DE0E94" w:rsidDel="00075027" w:rsidRDefault="00DC66C2">
      <w:pPr>
        <w:pStyle w:val="TOC4"/>
        <w:rPr>
          <w:del w:id="908" w:author="Richard Bradbury" w:date="2020-09-25T14:45:00Z"/>
          <w:rFonts w:asciiTheme="minorHAnsi" w:eastAsiaTheme="minorEastAsia" w:hAnsiTheme="minorHAnsi"/>
          <w:sz w:val="22"/>
        </w:rPr>
      </w:pPr>
      <w:del w:id="909" w:author="Richard Bradbury" w:date="2020-09-25T14:45:00Z">
        <w:r w:rsidDel="00075027">
          <w:delText>4.3.8.5</w:delText>
        </w:r>
        <w:r w:rsidRPr="00DE0E94" w:rsidDel="00075027">
          <w:rPr>
            <w:rFonts w:asciiTheme="minorHAnsi" w:eastAsiaTheme="minorEastAsia" w:hAnsiTheme="minorHAnsi"/>
            <w:sz w:val="22"/>
          </w:rPr>
          <w:tab/>
        </w:r>
        <w:r w:rsidDel="00075027">
          <w:delText>Delete Provisioning Session</w:delText>
        </w:r>
        <w:r w:rsidDel="00075027">
          <w:tab/>
          <w:delText>20</w:delText>
        </w:r>
      </w:del>
    </w:p>
    <w:p w14:paraId="4C265548" w14:textId="300C81D0" w:rsidR="00DC66C2" w:rsidRPr="00DE0E94" w:rsidDel="00075027" w:rsidRDefault="00DC66C2">
      <w:pPr>
        <w:pStyle w:val="TOC2"/>
        <w:rPr>
          <w:del w:id="910" w:author="Richard Bradbury" w:date="2020-09-25T14:45:00Z"/>
          <w:rFonts w:asciiTheme="minorHAnsi" w:eastAsiaTheme="minorEastAsia" w:hAnsiTheme="minorHAnsi"/>
          <w:sz w:val="22"/>
        </w:rPr>
      </w:pPr>
      <w:del w:id="911" w:author="Richard Bradbury" w:date="2020-09-25T14:45:00Z">
        <w:r w:rsidRPr="00DE0E94" w:rsidDel="00075027">
          <w:delText>4.4</w:delText>
        </w:r>
        <w:r w:rsidRPr="00DE0E94" w:rsidDel="00075027">
          <w:rPr>
            <w:rFonts w:asciiTheme="minorHAnsi" w:eastAsiaTheme="minorEastAsia" w:hAnsiTheme="minorHAnsi"/>
            <w:sz w:val="22"/>
          </w:rPr>
          <w:tab/>
        </w:r>
        <w:r w:rsidRPr="00AD3305" w:rsidDel="00075027">
          <w:rPr>
            <w:rFonts w:cs="Arial"/>
            <w:color w:val="000000"/>
          </w:rPr>
          <w:delText>Procedures of the M2d (5GMS Ingest) interface</w:delText>
        </w:r>
        <w:r w:rsidDel="00075027">
          <w:tab/>
          <w:delText>20</w:delText>
        </w:r>
      </w:del>
    </w:p>
    <w:p w14:paraId="75A277E1" w14:textId="662EC426" w:rsidR="00DC66C2" w:rsidRPr="00DE0E94" w:rsidDel="00075027" w:rsidRDefault="00DC66C2">
      <w:pPr>
        <w:pStyle w:val="TOC2"/>
        <w:rPr>
          <w:del w:id="912" w:author="Richard Bradbury" w:date="2020-09-25T14:45:00Z"/>
          <w:rFonts w:asciiTheme="minorHAnsi" w:eastAsiaTheme="minorEastAsia" w:hAnsiTheme="minorHAnsi"/>
          <w:sz w:val="22"/>
        </w:rPr>
      </w:pPr>
      <w:del w:id="913" w:author="Richard Bradbury" w:date="2020-09-25T14:45:00Z">
        <w:r w:rsidRPr="00DE0E94" w:rsidDel="00075027">
          <w:delText>4.5</w:delText>
        </w:r>
        <w:r w:rsidRPr="00DE0E94" w:rsidDel="00075027">
          <w:rPr>
            <w:rFonts w:asciiTheme="minorHAnsi" w:eastAsiaTheme="minorEastAsia" w:hAnsiTheme="minorHAnsi"/>
            <w:sz w:val="22"/>
          </w:rPr>
          <w:tab/>
        </w:r>
        <w:r w:rsidDel="00075027">
          <w:delText>Procedures of the M3d interface</w:delText>
        </w:r>
        <w:r w:rsidDel="00075027">
          <w:tab/>
          <w:delText>20</w:delText>
        </w:r>
      </w:del>
    </w:p>
    <w:p w14:paraId="74DDF2F0" w14:textId="7C511276" w:rsidR="00DC66C2" w:rsidRPr="00DE0E94" w:rsidDel="00075027" w:rsidRDefault="00DC66C2">
      <w:pPr>
        <w:pStyle w:val="TOC2"/>
        <w:rPr>
          <w:del w:id="914" w:author="Richard Bradbury" w:date="2020-09-25T14:45:00Z"/>
          <w:rFonts w:asciiTheme="minorHAnsi" w:eastAsiaTheme="minorEastAsia" w:hAnsiTheme="minorHAnsi"/>
          <w:sz w:val="22"/>
        </w:rPr>
      </w:pPr>
      <w:del w:id="915" w:author="Richard Bradbury" w:date="2020-09-25T14:45:00Z">
        <w:r w:rsidRPr="00DE0E94" w:rsidDel="00075027">
          <w:delText>4.6</w:delText>
        </w:r>
        <w:r w:rsidRPr="00DE0E94" w:rsidDel="00075027">
          <w:rPr>
            <w:rFonts w:asciiTheme="minorHAnsi" w:eastAsiaTheme="minorEastAsia" w:hAnsiTheme="minorHAnsi"/>
            <w:sz w:val="22"/>
          </w:rPr>
          <w:tab/>
        </w:r>
        <w:r w:rsidRPr="00AD3305" w:rsidDel="00075027">
          <w:rPr>
            <w:rFonts w:cs="Arial"/>
            <w:color w:val="000000" w:themeColor="text1"/>
          </w:rPr>
          <w:delText>Procedures of the M4d (Media Streaming) interface</w:delText>
        </w:r>
        <w:r w:rsidDel="00075027">
          <w:tab/>
          <w:delText>20</w:delText>
        </w:r>
      </w:del>
    </w:p>
    <w:p w14:paraId="01BDD94D" w14:textId="199106B4" w:rsidR="00DC66C2" w:rsidRPr="00DE0E94" w:rsidDel="00075027" w:rsidRDefault="00DC66C2">
      <w:pPr>
        <w:pStyle w:val="TOC3"/>
        <w:rPr>
          <w:del w:id="916" w:author="Richard Bradbury" w:date="2020-09-25T14:45:00Z"/>
          <w:rFonts w:asciiTheme="minorHAnsi" w:eastAsiaTheme="minorEastAsia" w:hAnsiTheme="minorHAnsi"/>
          <w:sz w:val="22"/>
        </w:rPr>
      </w:pPr>
      <w:del w:id="917" w:author="Richard Bradbury" w:date="2020-09-25T14:45:00Z">
        <w:r w:rsidDel="00075027">
          <w:delText>4.6.1</w:delText>
        </w:r>
        <w:r w:rsidRPr="00DE0E94" w:rsidDel="00075027">
          <w:rPr>
            <w:rFonts w:asciiTheme="minorHAnsi" w:eastAsiaTheme="minorEastAsia" w:hAnsiTheme="minorHAnsi"/>
            <w:sz w:val="22"/>
          </w:rPr>
          <w:tab/>
        </w:r>
        <w:r w:rsidDel="00075027">
          <w:delText>Procedures for DASH Session</w:delText>
        </w:r>
        <w:r w:rsidDel="00075027">
          <w:tab/>
          <w:delText>20</w:delText>
        </w:r>
      </w:del>
    </w:p>
    <w:p w14:paraId="6B46190A" w14:textId="06D12260" w:rsidR="00DC66C2" w:rsidRPr="00DE0E94" w:rsidDel="00075027" w:rsidRDefault="00DC66C2">
      <w:pPr>
        <w:pStyle w:val="TOC3"/>
        <w:rPr>
          <w:del w:id="918" w:author="Richard Bradbury" w:date="2020-09-25T14:45:00Z"/>
          <w:rFonts w:asciiTheme="minorHAnsi" w:eastAsiaTheme="minorEastAsia" w:hAnsiTheme="minorHAnsi"/>
          <w:sz w:val="22"/>
        </w:rPr>
      </w:pPr>
      <w:del w:id="919" w:author="Richard Bradbury" w:date="2020-09-25T14:45:00Z">
        <w:r w:rsidDel="00075027">
          <w:delText>4.6.2</w:delText>
        </w:r>
        <w:r w:rsidRPr="00DE0E94" w:rsidDel="00075027">
          <w:rPr>
            <w:rFonts w:asciiTheme="minorHAnsi" w:eastAsiaTheme="minorEastAsia" w:hAnsiTheme="minorHAnsi"/>
            <w:sz w:val="22"/>
          </w:rPr>
          <w:tab/>
        </w:r>
        <w:r w:rsidDel="00075027">
          <w:delText>Procedures for Progressive Download Session</w:delText>
        </w:r>
        <w:r w:rsidDel="00075027">
          <w:tab/>
          <w:delText>20</w:delText>
        </w:r>
      </w:del>
    </w:p>
    <w:p w14:paraId="7B3B8C11" w14:textId="79609233" w:rsidR="00DC66C2" w:rsidRPr="00DE0E94" w:rsidDel="00075027" w:rsidRDefault="00DC66C2">
      <w:pPr>
        <w:pStyle w:val="TOC2"/>
        <w:rPr>
          <w:del w:id="920" w:author="Richard Bradbury" w:date="2020-09-25T14:45:00Z"/>
          <w:rFonts w:asciiTheme="minorHAnsi" w:eastAsiaTheme="minorEastAsia" w:hAnsiTheme="minorHAnsi"/>
          <w:sz w:val="22"/>
        </w:rPr>
      </w:pPr>
      <w:del w:id="921" w:author="Richard Bradbury" w:date="2020-09-25T14:45:00Z">
        <w:r w:rsidRPr="00DE0E94" w:rsidDel="00075027">
          <w:delText>4.7</w:delText>
        </w:r>
        <w:r w:rsidRPr="00DE0E94" w:rsidDel="00075027">
          <w:rPr>
            <w:rFonts w:asciiTheme="minorHAnsi" w:eastAsiaTheme="minorEastAsia" w:hAnsiTheme="minorHAnsi"/>
            <w:sz w:val="22"/>
          </w:rPr>
          <w:tab/>
        </w:r>
        <w:r w:rsidRPr="00AD3305" w:rsidDel="00075027">
          <w:rPr>
            <w:rFonts w:cs="Arial"/>
            <w:color w:val="000000"/>
          </w:rPr>
          <w:delText>Procedures of the M5d (Media Session Handling) interface</w:delText>
        </w:r>
        <w:r w:rsidDel="00075027">
          <w:tab/>
          <w:delText>21</w:delText>
        </w:r>
      </w:del>
    </w:p>
    <w:p w14:paraId="36796DA0" w14:textId="3EAE3165" w:rsidR="00DC66C2" w:rsidRPr="00DE0E94" w:rsidDel="00075027" w:rsidRDefault="00DC66C2">
      <w:pPr>
        <w:pStyle w:val="TOC3"/>
        <w:rPr>
          <w:del w:id="922" w:author="Richard Bradbury" w:date="2020-09-25T14:45:00Z"/>
          <w:rFonts w:asciiTheme="minorHAnsi" w:eastAsiaTheme="minorEastAsia" w:hAnsiTheme="minorHAnsi"/>
          <w:sz w:val="22"/>
        </w:rPr>
      </w:pPr>
      <w:del w:id="923" w:author="Richard Bradbury" w:date="2020-09-25T14:45:00Z">
        <w:r w:rsidDel="00075027">
          <w:delText>4.7.1</w:delText>
        </w:r>
        <w:r w:rsidRPr="00DE0E94" w:rsidDel="00075027">
          <w:rPr>
            <w:rFonts w:asciiTheme="minorHAnsi" w:eastAsiaTheme="minorEastAsia" w:hAnsiTheme="minorHAnsi"/>
            <w:sz w:val="22"/>
          </w:rPr>
          <w:tab/>
        </w:r>
        <w:r w:rsidDel="00075027">
          <w:delText>Introduction</w:delText>
        </w:r>
        <w:r w:rsidDel="00075027">
          <w:tab/>
          <w:delText>21</w:delText>
        </w:r>
      </w:del>
    </w:p>
    <w:p w14:paraId="6B6F59EE" w14:textId="50C46628" w:rsidR="00DC66C2" w:rsidRPr="00DE0E94" w:rsidDel="00075027" w:rsidRDefault="00DC66C2">
      <w:pPr>
        <w:pStyle w:val="TOC3"/>
        <w:rPr>
          <w:del w:id="924" w:author="Richard Bradbury" w:date="2020-09-25T14:45:00Z"/>
          <w:rFonts w:asciiTheme="minorHAnsi" w:eastAsiaTheme="minorEastAsia" w:hAnsiTheme="minorHAnsi"/>
          <w:sz w:val="22"/>
        </w:rPr>
      </w:pPr>
      <w:del w:id="925" w:author="Richard Bradbury" w:date="2020-09-25T14:45:00Z">
        <w:r w:rsidDel="00075027">
          <w:delText>4.7.2</w:delText>
        </w:r>
        <w:r w:rsidRPr="00DE0E94" w:rsidDel="00075027">
          <w:rPr>
            <w:rFonts w:asciiTheme="minorHAnsi" w:eastAsiaTheme="minorEastAsia" w:hAnsiTheme="minorHAnsi"/>
            <w:sz w:val="22"/>
          </w:rPr>
          <w:tab/>
        </w:r>
        <w:r w:rsidDel="00075027">
          <w:delText>Procedures for Service Access Information</w:delText>
        </w:r>
        <w:r w:rsidDel="00075027">
          <w:tab/>
          <w:delText>21</w:delText>
        </w:r>
      </w:del>
    </w:p>
    <w:p w14:paraId="29D9F241" w14:textId="657C19DF" w:rsidR="00DC66C2" w:rsidRPr="00DE0E94" w:rsidDel="00075027" w:rsidRDefault="00DC66C2">
      <w:pPr>
        <w:pStyle w:val="TOC4"/>
        <w:rPr>
          <w:del w:id="926" w:author="Richard Bradbury" w:date="2020-09-25T14:45:00Z"/>
          <w:rFonts w:asciiTheme="minorHAnsi" w:eastAsiaTheme="minorEastAsia" w:hAnsiTheme="minorHAnsi"/>
          <w:sz w:val="22"/>
        </w:rPr>
      </w:pPr>
      <w:del w:id="927" w:author="Richard Bradbury" w:date="2020-09-25T14:45:00Z">
        <w:r w:rsidDel="00075027">
          <w:delText>4.7.2.1</w:delText>
        </w:r>
        <w:r w:rsidRPr="00DE0E94" w:rsidDel="00075027">
          <w:rPr>
            <w:rFonts w:asciiTheme="minorHAnsi" w:eastAsiaTheme="minorEastAsia" w:hAnsiTheme="minorHAnsi"/>
            <w:sz w:val="22"/>
          </w:rPr>
          <w:tab/>
        </w:r>
        <w:r w:rsidDel="00075027">
          <w:delText>General</w:delText>
        </w:r>
        <w:r w:rsidDel="00075027">
          <w:tab/>
          <w:delText>21</w:delText>
        </w:r>
      </w:del>
    </w:p>
    <w:p w14:paraId="292F6595" w14:textId="5ECA2539" w:rsidR="00DC66C2" w:rsidRPr="00DE0E94" w:rsidDel="00075027" w:rsidRDefault="00DC66C2">
      <w:pPr>
        <w:pStyle w:val="TOC4"/>
        <w:rPr>
          <w:del w:id="928" w:author="Richard Bradbury" w:date="2020-09-25T14:45:00Z"/>
          <w:rFonts w:asciiTheme="minorHAnsi" w:eastAsiaTheme="minorEastAsia" w:hAnsiTheme="minorHAnsi"/>
          <w:sz w:val="22"/>
        </w:rPr>
      </w:pPr>
      <w:del w:id="929" w:author="Richard Bradbury" w:date="2020-09-25T14:45:00Z">
        <w:r w:rsidDel="00075027">
          <w:delText>4.7.2.2</w:delText>
        </w:r>
        <w:r w:rsidRPr="00DE0E94" w:rsidDel="00075027">
          <w:rPr>
            <w:rFonts w:asciiTheme="minorHAnsi" w:eastAsiaTheme="minorEastAsia" w:hAnsiTheme="minorHAnsi"/>
            <w:sz w:val="22"/>
          </w:rPr>
          <w:tab/>
        </w:r>
        <w:r w:rsidDel="00075027">
          <w:delText>Create Service Access Information</w:delText>
        </w:r>
        <w:r w:rsidDel="00075027">
          <w:tab/>
          <w:delText>21</w:delText>
        </w:r>
      </w:del>
    </w:p>
    <w:p w14:paraId="1A58C0ED" w14:textId="73902564" w:rsidR="00DC66C2" w:rsidRPr="00DE0E94" w:rsidDel="00075027" w:rsidRDefault="00DC66C2">
      <w:pPr>
        <w:pStyle w:val="TOC4"/>
        <w:rPr>
          <w:del w:id="930" w:author="Richard Bradbury" w:date="2020-09-25T14:45:00Z"/>
          <w:rFonts w:asciiTheme="minorHAnsi" w:eastAsiaTheme="minorEastAsia" w:hAnsiTheme="minorHAnsi"/>
          <w:sz w:val="22"/>
        </w:rPr>
      </w:pPr>
      <w:del w:id="931" w:author="Richard Bradbury" w:date="2020-09-25T14:45:00Z">
        <w:r w:rsidDel="00075027">
          <w:delText>4.7.2.3</w:delText>
        </w:r>
        <w:r w:rsidRPr="00DE0E94" w:rsidDel="00075027">
          <w:rPr>
            <w:rFonts w:asciiTheme="minorHAnsi" w:eastAsiaTheme="minorEastAsia" w:hAnsiTheme="minorHAnsi"/>
            <w:sz w:val="22"/>
          </w:rPr>
          <w:tab/>
        </w:r>
        <w:r w:rsidDel="00075027">
          <w:delText>Read Service Access Information properties</w:delText>
        </w:r>
        <w:r w:rsidDel="00075027">
          <w:tab/>
          <w:delText>21</w:delText>
        </w:r>
      </w:del>
    </w:p>
    <w:p w14:paraId="59EDF5A0" w14:textId="2FAAA2EE" w:rsidR="00DC66C2" w:rsidRPr="00DE0E94" w:rsidDel="00075027" w:rsidRDefault="00DC66C2">
      <w:pPr>
        <w:pStyle w:val="TOC4"/>
        <w:rPr>
          <w:del w:id="932" w:author="Richard Bradbury" w:date="2020-09-25T14:45:00Z"/>
          <w:rFonts w:asciiTheme="minorHAnsi" w:eastAsiaTheme="minorEastAsia" w:hAnsiTheme="minorHAnsi"/>
          <w:sz w:val="22"/>
        </w:rPr>
      </w:pPr>
      <w:del w:id="933" w:author="Richard Bradbury" w:date="2020-09-25T14:45:00Z">
        <w:r w:rsidDel="00075027">
          <w:delText>4.7.2.4</w:delText>
        </w:r>
        <w:r w:rsidRPr="00DE0E94" w:rsidDel="00075027">
          <w:rPr>
            <w:rFonts w:asciiTheme="minorHAnsi" w:eastAsiaTheme="minorEastAsia" w:hAnsiTheme="minorHAnsi"/>
            <w:sz w:val="22"/>
          </w:rPr>
          <w:tab/>
        </w:r>
        <w:r w:rsidDel="00075027">
          <w:delText>Update Service Access Information properties.</w:delText>
        </w:r>
        <w:r w:rsidDel="00075027">
          <w:tab/>
          <w:delText>21</w:delText>
        </w:r>
      </w:del>
    </w:p>
    <w:p w14:paraId="18F4D770" w14:textId="72F0F4CF" w:rsidR="00DC66C2" w:rsidRPr="00DE0E94" w:rsidDel="00075027" w:rsidRDefault="00DC66C2">
      <w:pPr>
        <w:pStyle w:val="TOC4"/>
        <w:rPr>
          <w:del w:id="934" w:author="Richard Bradbury" w:date="2020-09-25T14:45:00Z"/>
          <w:rFonts w:asciiTheme="minorHAnsi" w:eastAsiaTheme="minorEastAsia" w:hAnsiTheme="minorHAnsi"/>
          <w:sz w:val="22"/>
        </w:rPr>
      </w:pPr>
      <w:del w:id="935" w:author="Richard Bradbury" w:date="2020-09-25T14:45:00Z">
        <w:r w:rsidDel="00075027">
          <w:delText>4.7.2.5</w:delText>
        </w:r>
        <w:r w:rsidRPr="00DE0E94" w:rsidDel="00075027">
          <w:rPr>
            <w:rFonts w:asciiTheme="minorHAnsi" w:eastAsiaTheme="minorEastAsia" w:hAnsiTheme="minorHAnsi"/>
            <w:sz w:val="22"/>
          </w:rPr>
          <w:tab/>
        </w:r>
        <w:r w:rsidDel="00075027">
          <w:delText>Delete Service Access Information properties</w:delText>
        </w:r>
        <w:r w:rsidDel="00075027">
          <w:tab/>
          <w:delText>21</w:delText>
        </w:r>
      </w:del>
    </w:p>
    <w:p w14:paraId="03F9B523" w14:textId="162CCD08" w:rsidR="00DC66C2" w:rsidRPr="00DE0E94" w:rsidDel="00075027" w:rsidRDefault="00DC66C2">
      <w:pPr>
        <w:pStyle w:val="TOC3"/>
        <w:rPr>
          <w:del w:id="936" w:author="Richard Bradbury" w:date="2020-09-25T14:45:00Z"/>
          <w:rFonts w:asciiTheme="minorHAnsi" w:eastAsiaTheme="minorEastAsia" w:hAnsiTheme="minorHAnsi"/>
          <w:sz w:val="22"/>
        </w:rPr>
      </w:pPr>
      <w:del w:id="937" w:author="Richard Bradbury" w:date="2020-09-25T14:45:00Z">
        <w:r w:rsidDel="00075027">
          <w:delText>4.7.3</w:delText>
        </w:r>
        <w:r w:rsidRPr="00DE0E94" w:rsidDel="00075027">
          <w:rPr>
            <w:rFonts w:asciiTheme="minorHAnsi" w:eastAsiaTheme="minorEastAsia" w:hAnsiTheme="minorHAnsi"/>
            <w:sz w:val="22"/>
          </w:rPr>
          <w:tab/>
        </w:r>
        <w:r w:rsidDel="00075027">
          <w:delText>Procedures for dynamic policy invocation</w:delText>
        </w:r>
        <w:r w:rsidDel="00075027">
          <w:tab/>
          <w:delText>22</w:delText>
        </w:r>
      </w:del>
    </w:p>
    <w:p w14:paraId="1DA6C434" w14:textId="54CEB986" w:rsidR="00DC66C2" w:rsidRPr="00DE0E94" w:rsidDel="00075027" w:rsidRDefault="00DC66C2">
      <w:pPr>
        <w:pStyle w:val="TOC3"/>
        <w:rPr>
          <w:del w:id="938" w:author="Richard Bradbury" w:date="2020-09-25T14:45:00Z"/>
          <w:rFonts w:asciiTheme="minorHAnsi" w:eastAsiaTheme="minorEastAsia" w:hAnsiTheme="minorHAnsi"/>
          <w:sz w:val="22"/>
        </w:rPr>
      </w:pPr>
      <w:del w:id="939" w:author="Richard Bradbury" w:date="2020-09-25T14:45:00Z">
        <w:r w:rsidDel="00075027">
          <w:delText>4.7.4.</w:delText>
        </w:r>
        <w:r w:rsidRPr="00DE0E94" w:rsidDel="00075027">
          <w:rPr>
            <w:rFonts w:asciiTheme="minorHAnsi" w:eastAsiaTheme="minorEastAsia" w:hAnsiTheme="minorHAnsi"/>
            <w:sz w:val="22"/>
          </w:rPr>
          <w:tab/>
        </w:r>
        <w:r w:rsidDel="00075027">
          <w:delText>Procedures for consumption reporting</w:delText>
        </w:r>
        <w:r w:rsidDel="00075027">
          <w:tab/>
          <w:delText>22</w:delText>
        </w:r>
      </w:del>
    </w:p>
    <w:p w14:paraId="21C1B31E" w14:textId="527C559C" w:rsidR="00DC66C2" w:rsidRPr="00DE0E94" w:rsidDel="00075027" w:rsidRDefault="00DC66C2">
      <w:pPr>
        <w:pStyle w:val="TOC3"/>
        <w:rPr>
          <w:del w:id="940" w:author="Richard Bradbury" w:date="2020-09-25T14:45:00Z"/>
          <w:rFonts w:asciiTheme="minorHAnsi" w:eastAsiaTheme="minorEastAsia" w:hAnsiTheme="minorHAnsi"/>
          <w:sz w:val="22"/>
        </w:rPr>
      </w:pPr>
      <w:del w:id="941" w:author="Richard Bradbury" w:date="2020-09-25T14:45:00Z">
        <w:r w:rsidDel="00075027">
          <w:delText>4.7.5.</w:delText>
        </w:r>
        <w:r w:rsidRPr="00DE0E94" w:rsidDel="00075027">
          <w:rPr>
            <w:rFonts w:asciiTheme="minorHAnsi" w:eastAsiaTheme="minorEastAsia" w:hAnsiTheme="minorHAnsi"/>
            <w:sz w:val="22"/>
          </w:rPr>
          <w:tab/>
        </w:r>
        <w:r w:rsidDel="00075027">
          <w:delText>Procedures for metrics reporting</w:delText>
        </w:r>
        <w:r w:rsidDel="00075027">
          <w:tab/>
          <w:delText>23</w:delText>
        </w:r>
      </w:del>
    </w:p>
    <w:p w14:paraId="1F015088" w14:textId="6638E7EE" w:rsidR="00DC66C2" w:rsidRPr="00DE0E94" w:rsidDel="00075027" w:rsidRDefault="00DC66C2">
      <w:pPr>
        <w:pStyle w:val="TOC3"/>
        <w:rPr>
          <w:del w:id="942" w:author="Richard Bradbury" w:date="2020-09-25T14:45:00Z"/>
          <w:rFonts w:asciiTheme="minorHAnsi" w:eastAsiaTheme="minorEastAsia" w:hAnsiTheme="minorHAnsi"/>
          <w:sz w:val="22"/>
        </w:rPr>
      </w:pPr>
      <w:del w:id="943" w:author="Richard Bradbury" w:date="2020-09-25T14:45:00Z">
        <w:r w:rsidRPr="00DE0E94" w:rsidDel="00075027">
          <w:delText>4.7.6.</w:delText>
        </w:r>
        <w:r w:rsidRPr="00DE0E94" w:rsidDel="00075027">
          <w:rPr>
            <w:rFonts w:asciiTheme="minorHAnsi" w:eastAsiaTheme="minorEastAsia" w:hAnsiTheme="minorHAnsi"/>
            <w:sz w:val="22"/>
          </w:rPr>
          <w:tab/>
        </w:r>
        <w:r w:rsidRPr="00AD3305" w:rsidDel="00075027">
          <w:rPr>
            <w:rFonts w:cs="Arial"/>
            <w:color w:val="000000"/>
          </w:rPr>
          <w:delText>Procedures for network assistance</w:delText>
        </w:r>
        <w:r w:rsidDel="00075027">
          <w:tab/>
          <w:delText>23</w:delText>
        </w:r>
      </w:del>
    </w:p>
    <w:p w14:paraId="107B2197" w14:textId="2C9148E3" w:rsidR="00DC66C2" w:rsidRPr="00DE0E94" w:rsidDel="00075027" w:rsidRDefault="00DC66C2">
      <w:pPr>
        <w:pStyle w:val="TOC2"/>
        <w:rPr>
          <w:del w:id="944" w:author="Richard Bradbury" w:date="2020-09-25T14:45:00Z"/>
          <w:rFonts w:asciiTheme="minorHAnsi" w:eastAsiaTheme="minorEastAsia" w:hAnsiTheme="minorHAnsi"/>
          <w:sz w:val="22"/>
        </w:rPr>
      </w:pPr>
      <w:del w:id="945" w:author="Richard Bradbury" w:date="2020-09-25T14:45:00Z">
        <w:r w:rsidDel="00075027">
          <w:delText>4.8</w:delText>
        </w:r>
        <w:r w:rsidRPr="00DE0E94" w:rsidDel="00075027">
          <w:rPr>
            <w:rFonts w:asciiTheme="minorHAnsi" w:eastAsiaTheme="minorEastAsia" w:hAnsiTheme="minorHAnsi"/>
            <w:sz w:val="22"/>
          </w:rPr>
          <w:tab/>
        </w:r>
        <w:r w:rsidRPr="00AD3305" w:rsidDel="00075027">
          <w:rPr>
            <w:rFonts w:cs="Arial"/>
            <w:color w:val="000000"/>
          </w:rPr>
          <w:delText>Procedures</w:delText>
        </w:r>
        <w:r w:rsidDel="00075027">
          <w:delText xml:space="preserve"> of the M6d (UE Media Session Handling) interface</w:delText>
        </w:r>
        <w:r w:rsidDel="00075027">
          <w:tab/>
          <w:delText>24</w:delText>
        </w:r>
      </w:del>
    </w:p>
    <w:p w14:paraId="5EC44976" w14:textId="0E2B0D91" w:rsidR="00DC66C2" w:rsidRPr="00DE0E94" w:rsidDel="00075027" w:rsidRDefault="00DC66C2">
      <w:pPr>
        <w:pStyle w:val="TOC3"/>
        <w:rPr>
          <w:del w:id="946" w:author="Richard Bradbury" w:date="2020-09-25T14:45:00Z"/>
          <w:rFonts w:asciiTheme="minorHAnsi" w:eastAsiaTheme="minorEastAsia" w:hAnsiTheme="minorHAnsi"/>
          <w:sz w:val="22"/>
        </w:rPr>
      </w:pPr>
      <w:del w:id="947" w:author="Richard Bradbury" w:date="2020-09-25T14:45:00Z">
        <w:r w:rsidDel="00075027">
          <w:delText>4.8.1</w:delText>
        </w:r>
        <w:r w:rsidRPr="00DE0E94" w:rsidDel="00075027">
          <w:rPr>
            <w:rFonts w:asciiTheme="minorHAnsi" w:eastAsiaTheme="minorEastAsia" w:hAnsiTheme="minorHAnsi"/>
            <w:sz w:val="22"/>
          </w:rPr>
          <w:tab/>
        </w:r>
        <w:r w:rsidDel="00075027">
          <w:delText>General</w:delText>
        </w:r>
        <w:r w:rsidDel="00075027">
          <w:tab/>
          <w:delText>24</w:delText>
        </w:r>
      </w:del>
    </w:p>
    <w:p w14:paraId="2B432922" w14:textId="02026E66" w:rsidR="00DC66C2" w:rsidRPr="00DE0E94" w:rsidDel="00075027" w:rsidRDefault="00DC66C2">
      <w:pPr>
        <w:pStyle w:val="TOC3"/>
        <w:rPr>
          <w:del w:id="948" w:author="Richard Bradbury" w:date="2020-09-25T14:45:00Z"/>
          <w:rFonts w:asciiTheme="minorHAnsi" w:eastAsiaTheme="minorEastAsia" w:hAnsiTheme="minorHAnsi"/>
          <w:sz w:val="22"/>
        </w:rPr>
      </w:pPr>
      <w:del w:id="949" w:author="Richard Bradbury" w:date="2020-09-25T14:45:00Z">
        <w:r w:rsidDel="00075027">
          <w:delText>4.8.2</w:delText>
        </w:r>
        <w:r w:rsidRPr="00DE0E94" w:rsidDel="00075027">
          <w:rPr>
            <w:rFonts w:asciiTheme="minorHAnsi" w:eastAsiaTheme="minorEastAsia" w:hAnsiTheme="minorHAnsi"/>
            <w:sz w:val="22"/>
          </w:rPr>
          <w:tab/>
        </w:r>
        <w:r w:rsidDel="00075027">
          <w:delText>Consumption reporting procedures</w:delText>
        </w:r>
        <w:r w:rsidDel="00075027">
          <w:tab/>
          <w:delText>24</w:delText>
        </w:r>
      </w:del>
    </w:p>
    <w:p w14:paraId="4A8DBB18" w14:textId="6F7BAB7A" w:rsidR="00DC66C2" w:rsidRPr="00DE0E94" w:rsidDel="00075027" w:rsidRDefault="00DC66C2">
      <w:pPr>
        <w:pStyle w:val="TOC2"/>
        <w:rPr>
          <w:del w:id="950" w:author="Richard Bradbury" w:date="2020-09-25T14:45:00Z"/>
          <w:rFonts w:asciiTheme="minorHAnsi" w:eastAsiaTheme="minorEastAsia" w:hAnsiTheme="minorHAnsi"/>
          <w:sz w:val="22"/>
        </w:rPr>
      </w:pPr>
      <w:del w:id="951" w:author="Richard Bradbury" w:date="2020-09-25T14:45:00Z">
        <w:r w:rsidDel="00075027">
          <w:delText>4.9</w:delText>
        </w:r>
        <w:r w:rsidRPr="00DE0E94" w:rsidDel="00075027">
          <w:rPr>
            <w:rFonts w:asciiTheme="minorHAnsi" w:eastAsiaTheme="minorEastAsia" w:hAnsiTheme="minorHAnsi"/>
            <w:sz w:val="22"/>
          </w:rPr>
          <w:tab/>
        </w:r>
        <w:r w:rsidRPr="00AD3305" w:rsidDel="00075027">
          <w:rPr>
            <w:rFonts w:cs="Arial"/>
            <w:color w:val="000000"/>
          </w:rPr>
          <w:delText>Procedures</w:delText>
        </w:r>
        <w:r w:rsidDel="00075027">
          <w:delText xml:space="preserve"> of the M7d (UE Media Player) interface</w:delText>
        </w:r>
        <w:r w:rsidDel="00075027">
          <w:tab/>
          <w:delText>24</w:delText>
        </w:r>
      </w:del>
    </w:p>
    <w:p w14:paraId="3A4F54F8" w14:textId="1DB9ACEF" w:rsidR="00DC66C2" w:rsidRPr="00DE0E94" w:rsidDel="00075027" w:rsidRDefault="00DC66C2">
      <w:pPr>
        <w:pStyle w:val="TOC3"/>
        <w:rPr>
          <w:del w:id="952" w:author="Richard Bradbury" w:date="2020-09-25T14:45:00Z"/>
          <w:rFonts w:asciiTheme="minorHAnsi" w:eastAsiaTheme="minorEastAsia" w:hAnsiTheme="minorHAnsi"/>
          <w:sz w:val="22"/>
        </w:rPr>
      </w:pPr>
      <w:del w:id="953" w:author="Richard Bradbury" w:date="2020-09-25T14:45:00Z">
        <w:r w:rsidDel="00075027">
          <w:delText>4.9.1</w:delText>
        </w:r>
        <w:r w:rsidRPr="00DE0E94" w:rsidDel="00075027">
          <w:rPr>
            <w:rFonts w:asciiTheme="minorHAnsi" w:eastAsiaTheme="minorEastAsia" w:hAnsiTheme="minorHAnsi"/>
            <w:sz w:val="22"/>
          </w:rPr>
          <w:tab/>
        </w:r>
        <w:r w:rsidDel="00075027">
          <w:delText>General</w:delText>
        </w:r>
        <w:r w:rsidDel="00075027">
          <w:tab/>
          <w:delText>24</w:delText>
        </w:r>
      </w:del>
    </w:p>
    <w:p w14:paraId="107B925A" w14:textId="0527C7F1" w:rsidR="00DC66C2" w:rsidRPr="00DE0E94" w:rsidDel="00075027" w:rsidRDefault="00DC66C2">
      <w:pPr>
        <w:pStyle w:val="TOC3"/>
        <w:rPr>
          <w:del w:id="954" w:author="Richard Bradbury" w:date="2020-09-25T14:45:00Z"/>
          <w:rFonts w:asciiTheme="minorHAnsi" w:eastAsiaTheme="minorEastAsia" w:hAnsiTheme="minorHAnsi"/>
          <w:sz w:val="22"/>
        </w:rPr>
      </w:pPr>
      <w:del w:id="955" w:author="Richard Bradbury" w:date="2020-09-25T14:45:00Z">
        <w:r w:rsidDel="00075027">
          <w:delText>4.9.2</w:delText>
        </w:r>
        <w:r w:rsidRPr="00DE0E94" w:rsidDel="00075027">
          <w:rPr>
            <w:rFonts w:asciiTheme="minorHAnsi" w:eastAsiaTheme="minorEastAsia" w:hAnsiTheme="minorHAnsi"/>
            <w:sz w:val="22"/>
          </w:rPr>
          <w:tab/>
        </w:r>
        <w:r w:rsidDel="00075027">
          <w:delText>Metrics reporting procedures</w:delText>
        </w:r>
        <w:r w:rsidDel="00075027">
          <w:tab/>
          <w:delText>24</w:delText>
        </w:r>
      </w:del>
    </w:p>
    <w:p w14:paraId="6FAA3B84" w14:textId="4C85B673" w:rsidR="00DC66C2" w:rsidRPr="00DE0E94" w:rsidDel="00075027" w:rsidRDefault="00DC66C2">
      <w:pPr>
        <w:pStyle w:val="TOC2"/>
        <w:rPr>
          <w:del w:id="956" w:author="Richard Bradbury" w:date="2020-09-25T14:45:00Z"/>
          <w:rFonts w:asciiTheme="minorHAnsi" w:eastAsiaTheme="minorEastAsia" w:hAnsiTheme="minorHAnsi"/>
          <w:sz w:val="22"/>
        </w:rPr>
      </w:pPr>
      <w:del w:id="957" w:author="Richard Bradbury" w:date="2020-09-25T14:45:00Z">
        <w:r w:rsidDel="00075027">
          <w:delText>4.10</w:delText>
        </w:r>
        <w:r w:rsidRPr="00DE0E94" w:rsidDel="00075027">
          <w:rPr>
            <w:rFonts w:asciiTheme="minorHAnsi" w:eastAsiaTheme="minorEastAsia" w:hAnsiTheme="minorHAnsi"/>
            <w:sz w:val="22"/>
          </w:rPr>
          <w:tab/>
        </w:r>
        <w:r w:rsidDel="00075027">
          <w:delText>Procedures of the M8d interface</w:delText>
        </w:r>
        <w:r w:rsidDel="00075027">
          <w:tab/>
          <w:delText>25</w:delText>
        </w:r>
      </w:del>
    </w:p>
    <w:p w14:paraId="70BA3953" w14:textId="60E091AE" w:rsidR="00DC66C2" w:rsidRPr="00DE0E94" w:rsidDel="00075027" w:rsidRDefault="00DC66C2">
      <w:pPr>
        <w:pStyle w:val="TOC1"/>
        <w:rPr>
          <w:del w:id="958" w:author="Richard Bradbury" w:date="2020-09-25T14:45:00Z"/>
          <w:rFonts w:asciiTheme="minorHAnsi" w:eastAsiaTheme="minorEastAsia" w:hAnsiTheme="minorHAnsi"/>
        </w:rPr>
      </w:pPr>
      <w:del w:id="959" w:author="Richard Bradbury" w:date="2020-09-25T14:45:00Z">
        <w:r w:rsidDel="00075027">
          <w:delText>5</w:delText>
        </w:r>
        <w:r w:rsidRPr="00DE0E94" w:rsidDel="00075027">
          <w:rPr>
            <w:rFonts w:asciiTheme="minorHAnsi" w:eastAsiaTheme="minorEastAsia" w:hAnsiTheme="minorHAnsi"/>
          </w:rPr>
          <w:tab/>
        </w:r>
        <w:r w:rsidDel="00075027">
          <w:delText>Procedures for Uplink Streaming</w:delText>
        </w:r>
        <w:r w:rsidDel="00075027">
          <w:tab/>
          <w:delText>25</w:delText>
        </w:r>
      </w:del>
    </w:p>
    <w:p w14:paraId="33362774" w14:textId="72086F2A" w:rsidR="00DC66C2" w:rsidRPr="00DE0E94" w:rsidDel="00075027" w:rsidRDefault="00DC66C2">
      <w:pPr>
        <w:pStyle w:val="TOC2"/>
        <w:rPr>
          <w:del w:id="960" w:author="Richard Bradbury" w:date="2020-09-25T14:45:00Z"/>
          <w:rFonts w:asciiTheme="minorHAnsi" w:eastAsiaTheme="minorEastAsia" w:hAnsiTheme="minorHAnsi"/>
          <w:sz w:val="22"/>
        </w:rPr>
      </w:pPr>
      <w:del w:id="961" w:author="Richard Bradbury" w:date="2020-09-25T14:45:00Z">
        <w:r w:rsidDel="00075027">
          <w:delText>5.1</w:delText>
        </w:r>
        <w:r w:rsidRPr="00DE0E94" w:rsidDel="00075027">
          <w:rPr>
            <w:rFonts w:asciiTheme="minorHAnsi" w:eastAsiaTheme="minorEastAsia" w:hAnsiTheme="minorHAnsi"/>
            <w:sz w:val="22"/>
          </w:rPr>
          <w:tab/>
        </w:r>
        <w:r w:rsidDel="00075027">
          <w:delText>General</w:delText>
        </w:r>
        <w:r w:rsidDel="00075027">
          <w:tab/>
          <w:delText>25</w:delText>
        </w:r>
      </w:del>
    </w:p>
    <w:p w14:paraId="3F94622F" w14:textId="79CFD6D8" w:rsidR="00DC66C2" w:rsidRPr="00DE0E94" w:rsidDel="00075027" w:rsidRDefault="00DC66C2">
      <w:pPr>
        <w:pStyle w:val="TOC2"/>
        <w:rPr>
          <w:del w:id="962" w:author="Richard Bradbury" w:date="2020-09-25T14:45:00Z"/>
          <w:rFonts w:asciiTheme="minorHAnsi" w:eastAsiaTheme="minorEastAsia" w:hAnsiTheme="minorHAnsi"/>
          <w:sz w:val="22"/>
        </w:rPr>
      </w:pPr>
      <w:del w:id="963" w:author="Richard Bradbury" w:date="2020-09-25T14:45:00Z">
        <w:r w:rsidDel="00075027">
          <w:delText>5.2</w:delText>
        </w:r>
        <w:r w:rsidRPr="00DE0E94" w:rsidDel="00075027">
          <w:rPr>
            <w:rFonts w:asciiTheme="minorHAnsi" w:eastAsiaTheme="minorEastAsia" w:hAnsiTheme="minorHAnsi"/>
            <w:sz w:val="22"/>
          </w:rPr>
          <w:tab/>
        </w:r>
        <w:r w:rsidDel="00075027">
          <w:delText>APIs relevant to Uplink Streaming</w:delText>
        </w:r>
        <w:r w:rsidDel="00075027">
          <w:tab/>
          <w:delText>25</w:delText>
        </w:r>
      </w:del>
    </w:p>
    <w:p w14:paraId="3A878522" w14:textId="3420C55B" w:rsidR="00DC66C2" w:rsidRPr="00DE0E94" w:rsidDel="00075027" w:rsidRDefault="00DC66C2">
      <w:pPr>
        <w:pStyle w:val="TOC1"/>
        <w:rPr>
          <w:del w:id="964" w:author="Richard Bradbury" w:date="2020-09-25T14:45:00Z"/>
          <w:rFonts w:asciiTheme="minorHAnsi" w:eastAsiaTheme="minorEastAsia" w:hAnsiTheme="minorHAnsi"/>
        </w:rPr>
      </w:pPr>
      <w:del w:id="965" w:author="Richard Bradbury" w:date="2020-09-25T14:45:00Z">
        <w:r w:rsidDel="00075027">
          <w:lastRenderedPageBreak/>
          <w:delText>6</w:delText>
        </w:r>
        <w:r w:rsidRPr="00DE0E94" w:rsidDel="00075027">
          <w:rPr>
            <w:rFonts w:asciiTheme="minorHAnsi" w:eastAsiaTheme="minorEastAsia" w:hAnsiTheme="minorHAnsi"/>
          </w:rPr>
          <w:tab/>
        </w:r>
        <w:r w:rsidDel="00075027">
          <w:delText>General aspects of APIs for 5G Media Streaming</w:delText>
        </w:r>
        <w:r w:rsidDel="00075027">
          <w:tab/>
          <w:delText>25</w:delText>
        </w:r>
      </w:del>
    </w:p>
    <w:p w14:paraId="7C0B3DF1" w14:textId="7FA54105" w:rsidR="00DC66C2" w:rsidRPr="00DE0E94" w:rsidDel="00075027" w:rsidRDefault="00DC66C2">
      <w:pPr>
        <w:pStyle w:val="TOC2"/>
        <w:rPr>
          <w:del w:id="966" w:author="Richard Bradbury" w:date="2020-09-25T14:45:00Z"/>
          <w:rFonts w:asciiTheme="minorHAnsi" w:eastAsiaTheme="minorEastAsia" w:hAnsiTheme="minorHAnsi"/>
          <w:sz w:val="22"/>
        </w:rPr>
      </w:pPr>
      <w:del w:id="967" w:author="Richard Bradbury" w:date="2020-09-25T14:45:00Z">
        <w:r w:rsidRPr="00AD3305" w:rsidDel="00075027">
          <w:rPr>
            <w:rFonts w:eastAsia="Calibri"/>
          </w:rPr>
          <w:delText>6.1</w:delText>
        </w:r>
        <w:r w:rsidRPr="00DE0E94" w:rsidDel="00075027">
          <w:rPr>
            <w:rFonts w:asciiTheme="minorHAnsi" w:eastAsiaTheme="minorEastAsia" w:hAnsiTheme="minorHAnsi"/>
            <w:sz w:val="22"/>
          </w:rPr>
          <w:tab/>
        </w:r>
        <w:r w:rsidRPr="00AD3305" w:rsidDel="00075027">
          <w:rPr>
            <w:rFonts w:eastAsia="Calibri"/>
          </w:rPr>
          <w:delText>HTTP resource URIs and paths</w:delText>
        </w:r>
        <w:r w:rsidDel="00075027">
          <w:tab/>
          <w:delText>25</w:delText>
        </w:r>
      </w:del>
    </w:p>
    <w:p w14:paraId="56544986" w14:textId="32DA595F" w:rsidR="00DC66C2" w:rsidRPr="00DE0E94" w:rsidDel="00075027" w:rsidRDefault="00DC66C2">
      <w:pPr>
        <w:pStyle w:val="TOC2"/>
        <w:rPr>
          <w:del w:id="968" w:author="Richard Bradbury" w:date="2020-09-25T14:45:00Z"/>
          <w:rFonts w:asciiTheme="minorHAnsi" w:eastAsiaTheme="minorEastAsia" w:hAnsiTheme="minorHAnsi"/>
          <w:sz w:val="22"/>
        </w:rPr>
      </w:pPr>
      <w:del w:id="969" w:author="Richard Bradbury" w:date="2020-09-25T14:45:00Z">
        <w:r w:rsidRPr="00AD3305" w:rsidDel="00075027">
          <w:rPr>
            <w:rFonts w:eastAsia="Calibri"/>
          </w:rPr>
          <w:delText>6.2</w:delText>
        </w:r>
        <w:r w:rsidRPr="00DE0E94" w:rsidDel="00075027">
          <w:rPr>
            <w:rFonts w:asciiTheme="minorHAnsi" w:eastAsiaTheme="minorEastAsia" w:hAnsiTheme="minorHAnsi"/>
            <w:sz w:val="22"/>
          </w:rPr>
          <w:tab/>
        </w:r>
        <w:r w:rsidRPr="00AD3305" w:rsidDel="00075027">
          <w:rPr>
            <w:rFonts w:eastAsia="Calibri"/>
          </w:rPr>
          <w:delText>Usage of HTTP</w:delText>
        </w:r>
        <w:r w:rsidDel="00075027">
          <w:tab/>
          <w:delText>25</w:delText>
        </w:r>
      </w:del>
    </w:p>
    <w:p w14:paraId="7A9586FF" w14:textId="1753646A" w:rsidR="00DC66C2" w:rsidRPr="00DE0E94" w:rsidDel="00075027" w:rsidRDefault="00DC66C2">
      <w:pPr>
        <w:pStyle w:val="TOC3"/>
        <w:rPr>
          <w:del w:id="970" w:author="Richard Bradbury" w:date="2020-09-25T14:45:00Z"/>
          <w:rFonts w:asciiTheme="minorHAnsi" w:eastAsiaTheme="minorEastAsia" w:hAnsiTheme="minorHAnsi"/>
          <w:sz w:val="22"/>
        </w:rPr>
      </w:pPr>
      <w:del w:id="971" w:author="Richard Bradbury" w:date="2020-09-25T14:45:00Z">
        <w:r w:rsidDel="00075027">
          <w:delText>6.2.1</w:delText>
        </w:r>
        <w:r w:rsidRPr="00DE0E94" w:rsidDel="00075027">
          <w:rPr>
            <w:rFonts w:asciiTheme="minorHAnsi" w:eastAsiaTheme="minorEastAsia" w:hAnsiTheme="minorHAnsi"/>
            <w:sz w:val="22"/>
          </w:rPr>
          <w:tab/>
        </w:r>
        <w:r w:rsidDel="00075027">
          <w:delText>HTTP protocol version</w:delText>
        </w:r>
        <w:r w:rsidDel="00075027">
          <w:tab/>
          <w:delText>25</w:delText>
        </w:r>
      </w:del>
    </w:p>
    <w:p w14:paraId="5568E55D" w14:textId="3D9D2DA8" w:rsidR="00DC66C2" w:rsidRPr="00DE0E94" w:rsidDel="00075027" w:rsidRDefault="00DC66C2">
      <w:pPr>
        <w:pStyle w:val="TOC4"/>
        <w:rPr>
          <w:del w:id="972" w:author="Richard Bradbury" w:date="2020-09-25T14:45:00Z"/>
          <w:rFonts w:asciiTheme="minorHAnsi" w:eastAsiaTheme="minorEastAsia" w:hAnsiTheme="minorHAnsi"/>
          <w:sz w:val="22"/>
        </w:rPr>
      </w:pPr>
      <w:del w:id="973" w:author="Richard Bradbury" w:date="2020-09-25T14:45:00Z">
        <w:r w:rsidDel="00075027">
          <w:delText>6.2.1.1</w:delText>
        </w:r>
        <w:r w:rsidRPr="00DE0E94" w:rsidDel="00075027">
          <w:rPr>
            <w:rFonts w:asciiTheme="minorHAnsi" w:eastAsiaTheme="minorEastAsia" w:hAnsiTheme="minorHAnsi"/>
            <w:sz w:val="22"/>
          </w:rPr>
          <w:tab/>
        </w:r>
        <w:r w:rsidDel="00075027">
          <w:delText>5GMS AF</w:delText>
        </w:r>
        <w:r w:rsidDel="00075027">
          <w:tab/>
          <w:delText>25</w:delText>
        </w:r>
      </w:del>
    </w:p>
    <w:p w14:paraId="3433FD06" w14:textId="043215F4" w:rsidR="00DC66C2" w:rsidRPr="00DE0E94" w:rsidDel="00075027" w:rsidRDefault="00DC66C2">
      <w:pPr>
        <w:pStyle w:val="TOC4"/>
        <w:rPr>
          <w:del w:id="974" w:author="Richard Bradbury" w:date="2020-09-25T14:45:00Z"/>
          <w:rFonts w:asciiTheme="minorHAnsi" w:eastAsiaTheme="minorEastAsia" w:hAnsiTheme="minorHAnsi"/>
          <w:sz w:val="22"/>
        </w:rPr>
      </w:pPr>
      <w:del w:id="975" w:author="Richard Bradbury" w:date="2020-09-25T14:45:00Z">
        <w:r w:rsidDel="00075027">
          <w:delText>6.2.1.2</w:delText>
        </w:r>
        <w:r w:rsidRPr="00DE0E94" w:rsidDel="00075027">
          <w:rPr>
            <w:rFonts w:asciiTheme="minorHAnsi" w:eastAsiaTheme="minorEastAsia" w:hAnsiTheme="minorHAnsi"/>
            <w:sz w:val="22"/>
          </w:rPr>
          <w:tab/>
        </w:r>
        <w:r w:rsidDel="00075027">
          <w:delText>5GMS AS</w:delText>
        </w:r>
        <w:r w:rsidDel="00075027">
          <w:tab/>
          <w:delText>26</w:delText>
        </w:r>
      </w:del>
    </w:p>
    <w:p w14:paraId="497E99A8" w14:textId="45AB0DB2" w:rsidR="00DC66C2" w:rsidRPr="00DE0E94" w:rsidDel="00075027" w:rsidRDefault="00DC66C2">
      <w:pPr>
        <w:pStyle w:val="TOC3"/>
        <w:rPr>
          <w:del w:id="976" w:author="Richard Bradbury" w:date="2020-09-25T14:45:00Z"/>
          <w:rFonts w:asciiTheme="minorHAnsi" w:eastAsiaTheme="minorEastAsia" w:hAnsiTheme="minorHAnsi"/>
          <w:sz w:val="22"/>
        </w:rPr>
      </w:pPr>
      <w:del w:id="977" w:author="Richard Bradbury" w:date="2020-09-25T14:45:00Z">
        <w:r w:rsidDel="00075027">
          <w:delText>6.2.2</w:delText>
        </w:r>
        <w:r w:rsidRPr="00DE0E94" w:rsidDel="00075027">
          <w:rPr>
            <w:rFonts w:asciiTheme="minorHAnsi" w:eastAsiaTheme="minorEastAsia" w:hAnsiTheme="minorHAnsi"/>
            <w:sz w:val="22"/>
          </w:rPr>
          <w:tab/>
        </w:r>
        <w:r w:rsidDel="00075027">
          <w:delText>HTTP message bodies for API resources</w:delText>
        </w:r>
        <w:r w:rsidDel="00075027">
          <w:tab/>
          <w:delText>26</w:delText>
        </w:r>
      </w:del>
    </w:p>
    <w:p w14:paraId="18D9B101" w14:textId="0D6A1583" w:rsidR="00DC66C2" w:rsidRPr="00DE0E94" w:rsidDel="00075027" w:rsidRDefault="00DC66C2">
      <w:pPr>
        <w:pStyle w:val="TOC3"/>
        <w:rPr>
          <w:del w:id="978" w:author="Richard Bradbury" w:date="2020-09-25T14:45:00Z"/>
          <w:rFonts w:asciiTheme="minorHAnsi" w:eastAsiaTheme="minorEastAsia" w:hAnsiTheme="minorHAnsi"/>
          <w:sz w:val="22"/>
        </w:rPr>
      </w:pPr>
      <w:del w:id="979" w:author="Richard Bradbury" w:date="2020-09-25T14:45:00Z">
        <w:r w:rsidDel="00075027">
          <w:delText>6.2.3</w:delText>
        </w:r>
        <w:r w:rsidRPr="00DE0E94" w:rsidDel="00075027">
          <w:rPr>
            <w:rFonts w:asciiTheme="minorHAnsi" w:eastAsiaTheme="minorEastAsia" w:hAnsiTheme="minorHAnsi"/>
            <w:sz w:val="22"/>
          </w:rPr>
          <w:tab/>
        </w:r>
        <w:r w:rsidDel="00075027">
          <w:delText>Usage of HTTP headers</w:delText>
        </w:r>
        <w:r w:rsidDel="00075027">
          <w:tab/>
          <w:delText>26</w:delText>
        </w:r>
      </w:del>
    </w:p>
    <w:p w14:paraId="72682736" w14:textId="0CB3516D" w:rsidR="00DC66C2" w:rsidRPr="00DE0E94" w:rsidDel="00075027" w:rsidRDefault="00DC66C2">
      <w:pPr>
        <w:pStyle w:val="TOC4"/>
        <w:rPr>
          <w:del w:id="980" w:author="Richard Bradbury" w:date="2020-09-25T14:45:00Z"/>
          <w:rFonts w:asciiTheme="minorHAnsi" w:eastAsiaTheme="minorEastAsia" w:hAnsiTheme="minorHAnsi"/>
          <w:sz w:val="22"/>
        </w:rPr>
      </w:pPr>
      <w:del w:id="981" w:author="Richard Bradbury" w:date="2020-09-25T14:45:00Z">
        <w:r w:rsidDel="00075027">
          <w:delText>6.2.3.1</w:delText>
        </w:r>
        <w:r w:rsidRPr="00DE0E94" w:rsidDel="00075027">
          <w:rPr>
            <w:rFonts w:asciiTheme="minorHAnsi" w:eastAsiaTheme="minorEastAsia" w:hAnsiTheme="minorHAnsi"/>
            <w:sz w:val="22"/>
          </w:rPr>
          <w:tab/>
        </w:r>
        <w:r w:rsidDel="00075027">
          <w:delText>General</w:delText>
        </w:r>
        <w:r w:rsidDel="00075027">
          <w:tab/>
          <w:delText>26</w:delText>
        </w:r>
      </w:del>
    </w:p>
    <w:p w14:paraId="20B53722" w14:textId="3BB3CD1D" w:rsidR="00DC66C2" w:rsidRPr="00DE0E94" w:rsidDel="00075027" w:rsidRDefault="00DC66C2">
      <w:pPr>
        <w:pStyle w:val="TOC4"/>
        <w:rPr>
          <w:del w:id="982" w:author="Richard Bradbury" w:date="2020-09-25T14:45:00Z"/>
          <w:rFonts w:asciiTheme="minorHAnsi" w:eastAsiaTheme="minorEastAsia" w:hAnsiTheme="minorHAnsi"/>
          <w:sz w:val="22"/>
        </w:rPr>
      </w:pPr>
      <w:del w:id="983" w:author="Richard Bradbury" w:date="2020-09-25T14:45:00Z">
        <w:r w:rsidDel="00075027">
          <w:delText>6.2.3.2</w:delText>
        </w:r>
        <w:r w:rsidRPr="00DE0E94" w:rsidDel="00075027">
          <w:rPr>
            <w:rFonts w:asciiTheme="minorHAnsi" w:eastAsiaTheme="minorEastAsia" w:hAnsiTheme="minorHAnsi"/>
            <w:sz w:val="22"/>
          </w:rPr>
          <w:tab/>
        </w:r>
        <w:r w:rsidDel="00075027">
          <w:delText>User Agent identification</w:delText>
        </w:r>
        <w:r w:rsidDel="00075027">
          <w:tab/>
          <w:delText>26</w:delText>
        </w:r>
      </w:del>
    </w:p>
    <w:p w14:paraId="6310D835" w14:textId="296199BB" w:rsidR="00DC66C2" w:rsidRPr="00DE0E94" w:rsidDel="00075027" w:rsidRDefault="00DC66C2">
      <w:pPr>
        <w:pStyle w:val="TOC5"/>
        <w:rPr>
          <w:del w:id="984" w:author="Richard Bradbury" w:date="2020-09-25T14:45:00Z"/>
          <w:rFonts w:asciiTheme="minorHAnsi" w:eastAsiaTheme="minorEastAsia" w:hAnsiTheme="minorHAnsi"/>
          <w:sz w:val="22"/>
        </w:rPr>
      </w:pPr>
      <w:del w:id="985" w:author="Richard Bradbury" w:date="2020-09-25T14:45:00Z">
        <w:r w:rsidDel="00075027">
          <w:delText>6.2.3.2.1</w:delText>
        </w:r>
        <w:r w:rsidRPr="00DE0E94" w:rsidDel="00075027">
          <w:rPr>
            <w:rFonts w:asciiTheme="minorHAnsi" w:eastAsiaTheme="minorEastAsia" w:hAnsiTheme="minorHAnsi"/>
            <w:sz w:val="22"/>
          </w:rPr>
          <w:tab/>
        </w:r>
        <w:r w:rsidDel="00075027">
          <w:delText>Media Stream Handler identification</w:delText>
        </w:r>
        <w:r w:rsidDel="00075027">
          <w:tab/>
          <w:delText>26</w:delText>
        </w:r>
      </w:del>
    </w:p>
    <w:p w14:paraId="184366B0" w14:textId="5A6D6FFE" w:rsidR="00DC66C2" w:rsidRPr="00DE0E94" w:rsidDel="00075027" w:rsidRDefault="00DC66C2">
      <w:pPr>
        <w:pStyle w:val="TOC5"/>
        <w:rPr>
          <w:del w:id="986" w:author="Richard Bradbury" w:date="2020-09-25T14:45:00Z"/>
          <w:rFonts w:asciiTheme="minorHAnsi" w:eastAsiaTheme="minorEastAsia" w:hAnsiTheme="minorHAnsi"/>
          <w:sz w:val="22"/>
        </w:rPr>
      </w:pPr>
      <w:del w:id="987" w:author="Richard Bradbury" w:date="2020-09-25T14:45:00Z">
        <w:r w:rsidDel="00075027">
          <w:delText>6.2.3.2.2</w:delText>
        </w:r>
        <w:r w:rsidRPr="00DE0E94" w:rsidDel="00075027">
          <w:rPr>
            <w:rFonts w:asciiTheme="minorHAnsi" w:eastAsiaTheme="minorEastAsia" w:hAnsiTheme="minorHAnsi"/>
            <w:sz w:val="22"/>
          </w:rPr>
          <w:tab/>
        </w:r>
        <w:r w:rsidDel="00075027">
          <w:delText>Media Session Handler identification</w:delText>
        </w:r>
        <w:r w:rsidDel="00075027">
          <w:tab/>
          <w:delText>26</w:delText>
        </w:r>
      </w:del>
    </w:p>
    <w:p w14:paraId="6CC723F5" w14:textId="099183C2" w:rsidR="00DC66C2" w:rsidRPr="00DE0E94" w:rsidDel="00075027" w:rsidRDefault="00DC66C2">
      <w:pPr>
        <w:pStyle w:val="TOC4"/>
        <w:rPr>
          <w:del w:id="988" w:author="Richard Bradbury" w:date="2020-09-25T14:45:00Z"/>
          <w:rFonts w:asciiTheme="minorHAnsi" w:eastAsiaTheme="minorEastAsia" w:hAnsiTheme="minorHAnsi"/>
          <w:sz w:val="22"/>
        </w:rPr>
      </w:pPr>
      <w:del w:id="989" w:author="Richard Bradbury" w:date="2020-09-25T14:45:00Z">
        <w:r w:rsidDel="00075027">
          <w:delText>6.2.3.3</w:delText>
        </w:r>
        <w:r w:rsidRPr="00DE0E94" w:rsidDel="00075027">
          <w:rPr>
            <w:rFonts w:asciiTheme="minorHAnsi" w:eastAsiaTheme="minorEastAsia" w:hAnsiTheme="minorHAnsi"/>
            <w:sz w:val="22"/>
          </w:rPr>
          <w:tab/>
        </w:r>
        <w:r w:rsidDel="00075027">
          <w:delText>Server identification</w:delText>
        </w:r>
        <w:r w:rsidDel="00075027">
          <w:tab/>
          <w:delText>26</w:delText>
        </w:r>
      </w:del>
    </w:p>
    <w:p w14:paraId="2EBB6CC9" w14:textId="28FA93EF" w:rsidR="00DC66C2" w:rsidRPr="00DE0E94" w:rsidDel="00075027" w:rsidRDefault="00DC66C2">
      <w:pPr>
        <w:pStyle w:val="TOC5"/>
        <w:rPr>
          <w:del w:id="990" w:author="Richard Bradbury" w:date="2020-09-25T14:45:00Z"/>
          <w:rFonts w:asciiTheme="minorHAnsi" w:eastAsiaTheme="minorEastAsia" w:hAnsiTheme="minorHAnsi"/>
          <w:sz w:val="22"/>
        </w:rPr>
      </w:pPr>
      <w:del w:id="991" w:author="Richard Bradbury" w:date="2020-09-25T14:45:00Z">
        <w:r w:rsidDel="00075027">
          <w:delText>6.2.3.3.1</w:delText>
        </w:r>
        <w:r w:rsidRPr="00DE0E94" w:rsidDel="00075027">
          <w:rPr>
            <w:rFonts w:asciiTheme="minorHAnsi" w:eastAsiaTheme="minorEastAsia" w:hAnsiTheme="minorHAnsi"/>
            <w:sz w:val="22"/>
          </w:rPr>
          <w:tab/>
        </w:r>
        <w:r w:rsidDel="00075027">
          <w:delText>5GMSd AF identification</w:delText>
        </w:r>
        <w:r w:rsidDel="00075027">
          <w:tab/>
          <w:delText>26</w:delText>
        </w:r>
      </w:del>
    </w:p>
    <w:p w14:paraId="67491B62" w14:textId="1601B2F5" w:rsidR="00DC66C2" w:rsidRPr="00DE0E94" w:rsidDel="00075027" w:rsidRDefault="00DC66C2">
      <w:pPr>
        <w:pStyle w:val="TOC4"/>
        <w:rPr>
          <w:del w:id="992" w:author="Richard Bradbury" w:date="2020-09-25T14:45:00Z"/>
          <w:rFonts w:asciiTheme="minorHAnsi" w:eastAsiaTheme="minorEastAsia" w:hAnsiTheme="minorHAnsi"/>
          <w:sz w:val="22"/>
        </w:rPr>
      </w:pPr>
      <w:del w:id="993" w:author="Richard Bradbury" w:date="2020-09-25T14:45:00Z">
        <w:r w:rsidDel="00075027">
          <w:delText>6.2.3.4</w:delText>
        </w:r>
        <w:r w:rsidRPr="00DE0E94" w:rsidDel="00075027">
          <w:rPr>
            <w:rFonts w:asciiTheme="minorHAnsi" w:eastAsiaTheme="minorEastAsia" w:hAnsiTheme="minorHAnsi"/>
            <w:sz w:val="22"/>
          </w:rPr>
          <w:tab/>
        </w:r>
        <w:r w:rsidDel="00075027">
          <w:delText>Support for conditional HTTP GET requests</w:delText>
        </w:r>
        <w:r w:rsidDel="00075027">
          <w:tab/>
          <w:delText>27</w:delText>
        </w:r>
      </w:del>
    </w:p>
    <w:p w14:paraId="7AAC5990" w14:textId="75CF61D4" w:rsidR="00DC66C2" w:rsidRPr="00DE0E94" w:rsidDel="00075027" w:rsidRDefault="00DC66C2">
      <w:pPr>
        <w:pStyle w:val="TOC4"/>
        <w:rPr>
          <w:del w:id="994" w:author="Richard Bradbury" w:date="2020-09-25T14:45:00Z"/>
          <w:rFonts w:asciiTheme="minorHAnsi" w:eastAsiaTheme="minorEastAsia" w:hAnsiTheme="minorHAnsi"/>
          <w:sz w:val="22"/>
        </w:rPr>
      </w:pPr>
      <w:del w:id="995" w:author="Richard Bradbury" w:date="2020-09-25T14:45:00Z">
        <w:r w:rsidDel="00075027">
          <w:delText>6.2.3.5</w:delText>
        </w:r>
        <w:r w:rsidRPr="00DE0E94" w:rsidDel="00075027">
          <w:rPr>
            <w:rFonts w:asciiTheme="minorHAnsi" w:eastAsiaTheme="minorEastAsia" w:hAnsiTheme="minorHAnsi"/>
            <w:sz w:val="22"/>
          </w:rPr>
          <w:tab/>
        </w:r>
        <w:r w:rsidDel="00075027">
          <w:delText>Support for conditional HTTP POST, PUT, PATCH and DELETE requests</w:delText>
        </w:r>
        <w:r w:rsidDel="00075027">
          <w:tab/>
          <w:delText>27</w:delText>
        </w:r>
      </w:del>
    </w:p>
    <w:p w14:paraId="40F4D6C8" w14:textId="116D8527" w:rsidR="00DC66C2" w:rsidRPr="00DE0E94" w:rsidDel="00075027" w:rsidRDefault="00DC66C2">
      <w:pPr>
        <w:pStyle w:val="TOC2"/>
        <w:rPr>
          <w:del w:id="996" w:author="Richard Bradbury" w:date="2020-09-25T14:45:00Z"/>
          <w:rFonts w:asciiTheme="minorHAnsi" w:eastAsiaTheme="minorEastAsia" w:hAnsiTheme="minorHAnsi"/>
          <w:sz w:val="22"/>
        </w:rPr>
      </w:pPr>
      <w:del w:id="997" w:author="Richard Bradbury" w:date="2020-09-25T14:45:00Z">
        <w:r w:rsidRPr="00AD3305" w:rsidDel="00075027">
          <w:rPr>
            <w:rFonts w:eastAsia="Calibri"/>
          </w:rPr>
          <w:delText>6.3</w:delText>
        </w:r>
        <w:r w:rsidRPr="00DE0E94" w:rsidDel="00075027">
          <w:rPr>
            <w:rFonts w:asciiTheme="minorHAnsi" w:eastAsiaTheme="minorEastAsia" w:hAnsiTheme="minorHAnsi"/>
            <w:sz w:val="22"/>
          </w:rPr>
          <w:tab/>
        </w:r>
        <w:r w:rsidRPr="00AD3305" w:rsidDel="00075027">
          <w:rPr>
            <w:rFonts w:eastAsia="Calibri"/>
          </w:rPr>
          <w:delText>HTTP response codes</w:delText>
        </w:r>
        <w:r w:rsidDel="00075027">
          <w:tab/>
          <w:delText>27</w:delText>
        </w:r>
      </w:del>
    </w:p>
    <w:p w14:paraId="0BE09F09" w14:textId="6BADEF40" w:rsidR="00DC66C2" w:rsidRPr="00DE0E94" w:rsidDel="00075027" w:rsidRDefault="00DC66C2">
      <w:pPr>
        <w:pStyle w:val="TOC2"/>
        <w:rPr>
          <w:del w:id="998" w:author="Richard Bradbury" w:date="2020-09-25T14:45:00Z"/>
          <w:rFonts w:asciiTheme="minorHAnsi" w:eastAsiaTheme="minorEastAsia" w:hAnsiTheme="minorHAnsi"/>
          <w:sz w:val="22"/>
        </w:rPr>
      </w:pPr>
      <w:del w:id="999" w:author="Richard Bradbury" w:date="2020-09-25T14:45:00Z">
        <w:r w:rsidRPr="00AD3305" w:rsidDel="00075027">
          <w:rPr>
            <w:rFonts w:eastAsia="Calibri"/>
          </w:rPr>
          <w:delText>6.4</w:delText>
        </w:r>
        <w:r w:rsidRPr="00DE0E94" w:rsidDel="00075027">
          <w:rPr>
            <w:rFonts w:asciiTheme="minorHAnsi" w:eastAsiaTheme="minorEastAsia" w:hAnsiTheme="minorHAnsi"/>
            <w:sz w:val="22"/>
          </w:rPr>
          <w:tab/>
        </w:r>
        <w:r w:rsidRPr="00AD3305" w:rsidDel="00075027">
          <w:rPr>
            <w:rFonts w:eastAsia="Calibri"/>
          </w:rPr>
          <w:delText xml:space="preserve">Common API </w:delText>
        </w:r>
        <w:r w:rsidRPr="00AD3305" w:rsidDel="00075027">
          <w:rPr>
            <w:lang w:val="en-US"/>
          </w:rPr>
          <w:delText>data types</w:delText>
        </w:r>
        <w:r w:rsidDel="00075027">
          <w:tab/>
          <w:delText>27</w:delText>
        </w:r>
      </w:del>
    </w:p>
    <w:p w14:paraId="4341D0B8" w14:textId="25AE5DF0" w:rsidR="00DC66C2" w:rsidRPr="00DE0E94" w:rsidDel="00075027" w:rsidRDefault="00DC66C2">
      <w:pPr>
        <w:pStyle w:val="TOC3"/>
        <w:rPr>
          <w:del w:id="1000" w:author="Richard Bradbury" w:date="2020-09-25T14:45:00Z"/>
          <w:rFonts w:asciiTheme="minorHAnsi" w:eastAsiaTheme="minorEastAsia" w:hAnsiTheme="minorHAnsi"/>
          <w:sz w:val="22"/>
        </w:rPr>
      </w:pPr>
      <w:del w:id="1001" w:author="Richard Bradbury" w:date="2020-09-25T14:45:00Z">
        <w:r w:rsidDel="00075027">
          <w:delText>6.4.1</w:delText>
        </w:r>
        <w:r w:rsidRPr="00DE0E94" w:rsidDel="00075027">
          <w:rPr>
            <w:rFonts w:asciiTheme="minorHAnsi" w:eastAsiaTheme="minorEastAsia" w:hAnsiTheme="minorHAnsi"/>
            <w:sz w:val="22"/>
          </w:rPr>
          <w:tab/>
        </w:r>
        <w:r w:rsidDel="00075027">
          <w:delText>General</w:delText>
        </w:r>
        <w:r w:rsidDel="00075027">
          <w:tab/>
          <w:delText>27</w:delText>
        </w:r>
      </w:del>
    </w:p>
    <w:p w14:paraId="4EF10260" w14:textId="1D40984E" w:rsidR="00DC66C2" w:rsidRPr="00DE0E94" w:rsidDel="00075027" w:rsidRDefault="00DC66C2">
      <w:pPr>
        <w:pStyle w:val="TOC3"/>
        <w:rPr>
          <w:del w:id="1002" w:author="Richard Bradbury" w:date="2020-09-25T14:45:00Z"/>
          <w:rFonts w:asciiTheme="minorHAnsi" w:eastAsiaTheme="minorEastAsia" w:hAnsiTheme="minorHAnsi"/>
          <w:sz w:val="22"/>
        </w:rPr>
      </w:pPr>
      <w:del w:id="1003" w:author="Richard Bradbury" w:date="2020-09-25T14:45:00Z">
        <w:r w:rsidDel="00075027">
          <w:delText>6.4.2</w:delText>
        </w:r>
        <w:r w:rsidRPr="00DE0E94" w:rsidDel="00075027">
          <w:rPr>
            <w:rFonts w:asciiTheme="minorHAnsi" w:eastAsiaTheme="minorEastAsia" w:hAnsiTheme="minorHAnsi"/>
            <w:sz w:val="22"/>
          </w:rPr>
          <w:tab/>
        </w:r>
        <w:r w:rsidDel="00075027">
          <w:delText>Simple data types</w:delText>
        </w:r>
        <w:r w:rsidDel="00075027">
          <w:tab/>
          <w:delText>27</w:delText>
        </w:r>
      </w:del>
    </w:p>
    <w:p w14:paraId="0EF50D6C" w14:textId="07C6CEFF" w:rsidR="00DC66C2" w:rsidRPr="00DE0E94" w:rsidDel="00075027" w:rsidRDefault="00DC66C2">
      <w:pPr>
        <w:pStyle w:val="TOC3"/>
        <w:rPr>
          <w:del w:id="1004" w:author="Richard Bradbury" w:date="2020-09-25T14:45:00Z"/>
          <w:rFonts w:asciiTheme="minorHAnsi" w:eastAsiaTheme="minorEastAsia" w:hAnsiTheme="minorHAnsi"/>
          <w:sz w:val="22"/>
        </w:rPr>
      </w:pPr>
      <w:del w:id="1005" w:author="Richard Bradbury" w:date="2020-09-25T14:45:00Z">
        <w:r w:rsidDel="00075027">
          <w:delText>6.4.3</w:delText>
        </w:r>
        <w:r w:rsidRPr="00DE0E94" w:rsidDel="00075027">
          <w:rPr>
            <w:rFonts w:asciiTheme="minorHAnsi" w:eastAsiaTheme="minorEastAsia" w:hAnsiTheme="minorHAnsi"/>
            <w:sz w:val="22"/>
          </w:rPr>
          <w:tab/>
        </w:r>
        <w:r w:rsidDel="00075027">
          <w:delText>Structured data types</w:delText>
        </w:r>
        <w:r w:rsidDel="00075027">
          <w:tab/>
          <w:delText>28</w:delText>
        </w:r>
      </w:del>
    </w:p>
    <w:p w14:paraId="6A1094F7" w14:textId="5B64536C" w:rsidR="00DC66C2" w:rsidRPr="00DE0E94" w:rsidDel="00075027" w:rsidRDefault="00DC66C2">
      <w:pPr>
        <w:pStyle w:val="TOC4"/>
        <w:rPr>
          <w:del w:id="1006" w:author="Richard Bradbury" w:date="2020-09-25T14:45:00Z"/>
          <w:rFonts w:asciiTheme="minorHAnsi" w:eastAsiaTheme="minorEastAsia" w:hAnsiTheme="minorHAnsi"/>
          <w:sz w:val="22"/>
        </w:rPr>
      </w:pPr>
      <w:del w:id="1007" w:author="Richard Bradbury" w:date="2020-09-25T14:45:00Z">
        <w:r w:rsidDel="00075027">
          <w:delText>6.4.3.1</w:delText>
        </w:r>
        <w:r w:rsidRPr="00DE0E94" w:rsidDel="00075027">
          <w:rPr>
            <w:rFonts w:asciiTheme="minorHAnsi" w:eastAsiaTheme="minorEastAsia" w:hAnsiTheme="minorHAnsi"/>
            <w:sz w:val="22"/>
          </w:rPr>
          <w:tab/>
        </w:r>
        <w:r w:rsidDel="00075027">
          <w:delText>IpPacketFilterSet type</w:delText>
        </w:r>
        <w:r w:rsidDel="00075027">
          <w:tab/>
          <w:delText>28</w:delText>
        </w:r>
      </w:del>
    </w:p>
    <w:p w14:paraId="192FB26E" w14:textId="0989C769" w:rsidR="00DC66C2" w:rsidRPr="00DE0E94" w:rsidDel="00075027" w:rsidRDefault="00DC66C2">
      <w:pPr>
        <w:pStyle w:val="TOC4"/>
        <w:rPr>
          <w:del w:id="1008" w:author="Richard Bradbury" w:date="2020-09-25T14:45:00Z"/>
          <w:rFonts w:asciiTheme="minorHAnsi" w:eastAsiaTheme="minorEastAsia" w:hAnsiTheme="minorHAnsi"/>
          <w:sz w:val="22"/>
        </w:rPr>
      </w:pPr>
      <w:del w:id="1009" w:author="Richard Bradbury" w:date="2020-09-25T14:45:00Z">
        <w:r w:rsidDel="00075027">
          <w:delText>6.4.3.2</w:delText>
        </w:r>
        <w:r w:rsidRPr="00DE0E94" w:rsidDel="00075027">
          <w:rPr>
            <w:rFonts w:asciiTheme="minorHAnsi" w:eastAsiaTheme="minorEastAsia" w:hAnsiTheme="minorHAnsi"/>
            <w:sz w:val="22"/>
          </w:rPr>
          <w:tab/>
        </w:r>
        <w:r w:rsidDel="00075027">
          <w:delText xml:space="preserve"> ServiceDataFlowDescription type</w:delText>
        </w:r>
        <w:r w:rsidDel="00075027">
          <w:tab/>
          <w:delText>28</w:delText>
        </w:r>
      </w:del>
    </w:p>
    <w:p w14:paraId="55DCF29D" w14:textId="64C2D22F" w:rsidR="00DC66C2" w:rsidRPr="00DE0E94" w:rsidDel="00075027" w:rsidRDefault="00DC66C2">
      <w:pPr>
        <w:pStyle w:val="TOC4"/>
        <w:rPr>
          <w:del w:id="1010" w:author="Richard Bradbury" w:date="2020-09-25T14:45:00Z"/>
          <w:rFonts w:asciiTheme="minorHAnsi" w:eastAsiaTheme="minorEastAsia" w:hAnsiTheme="minorHAnsi"/>
          <w:sz w:val="22"/>
        </w:rPr>
      </w:pPr>
      <w:del w:id="1011" w:author="Richard Bradbury" w:date="2020-09-25T14:45:00Z">
        <w:r w:rsidDel="00075027">
          <w:delText>6.4.3.3</w:delText>
        </w:r>
        <w:r w:rsidRPr="00DE0E94" w:rsidDel="00075027">
          <w:rPr>
            <w:rFonts w:asciiTheme="minorHAnsi" w:eastAsiaTheme="minorEastAsia" w:hAnsiTheme="minorHAnsi"/>
            <w:sz w:val="22"/>
          </w:rPr>
          <w:tab/>
        </w:r>
        <w:r w:rsidDel="00075027">
          <w:delText>M5QoSSpecification type</w:delText>
        </w:r>
        <w:r w:rsidDel="00075027">
          <w:tab/>
          <w:delText>28</w:delText>
        </w:r>
      </w:del>
    </w:p>
    <w:p w14:paraId="185443E9" w14:textId="39F9C5E6" w:rsidR="00DC66C2" w:rsidRPr="00DE0E94" w:rsidDel="00075027" w:rsidRDefault="00DC66C2">
      <w:pPr>
        <w:pStyle w:val="TOC4"/>
        <w:rPr>
          <w:del w:id="1012" w:author="Richard Bradbury" w:date="2020-09-25T14:45:00Z"/>
          <w:rFonts w:asciiTheme="minorHAnsi" w:eastAsiaTheme="minorEastAsia" w:hAnsiTheme="minorHAnsi"/>
          <w:sz w:val="22"/>
        </w:rPr>
      </w:pPr>
      <w:del w:id="1013" w:author="Richard Bradbury" w:date="2020-09-25T14:45:00Z">
        <w:r w:rsidDel="00075027">
          <w:delText>6.4.3.4</w:delText>
        </w:r>
        <w:r w:rsidRPr="00DE0E94" w:rsidDel="00075027">
          <w:rPr>
            <w:rFonts w:asciiTheme="minorHAnsi" w:eastAsiaTheme="minorEastAsia" w:hAnsiTheme="minorHAnsi"/>
            <w:sz w:val="22"/>
          </w:rPr>
          <w:tab/>
        </w:r>
        <w:r w:rsidDel="00075027">
          <w:delText xml:space="preserve"> M1QoSSpecification type</w:delText>
        </w:r>
        <w:r w:rsidDel="00075027">
          <w:tab/>
          <w:delText>28</w:delText>
        </w:r>
      </w:del>
    </w:p>
    <w:p w14:paraId="73BDF112" w14:textId="7B54117C" w:rsidR="00DC66C2" w:rsidRPr="00DE0E94" w:rsidDel="00075027" w:rsidRDefault="00DC66C2">
      <w:pPr>
        <w:pStyle w:val="TOC4"/>
        <w:rPr>
          <w:del w:id="1014" w:author="Richard Bradbury" w:date="2020-09-25T14:45:00Z"/>
          <w:rFonts w:asciiTheme="minorHAnsi" w:eastAsiaTheme="minorEastAsia" w:hAnsiTheme="minorHAnsi"/>
          <w:sz w:val="22"/>
        </w:rPr>
      </w:pPr>
      <w:del w:id="1015" w:author="Richard Bradbury" w:date="2020-09-25T14:45:00Z">
        <w:r w:rsidDel="00075027">
          <w:delText>6.4.3.5</w:delText>
        </w:r>
        <w:r w:rsidRPr="00DE0E94" w:rsidDel="00075027">
          <w:rPr>
            <w:rFonts w:asciiTheme="minorHAnsi" w:eastAsiaTheme="minorEastAsia" w:hAnsiTheme="minorHAnsi"/>
            <w:sz w:val="22"/>
          </w:rPr>
          <w:tab/>
        </w:r>
        <w:r w:rsidDel="00075027">
          <w:delText xml:space="preserve"> ChargingSpecification type</w:delText>
        </w:r>
        <w:r w:rsidDel="00075027">
          <w:tab/>
          <w:delText>29</w:delText>
        </w:r>
      </w:del>
    </w:p>
    <w:p w14:paraId="58D63EEA" w14:textId="5DCD5B2C" w:rsidR="00DC66C2" w:rsidRPr="00DE0E94" w:rsidDel="00075027" w:rsidRDefault="00DC66C2">
      <w:pPr>
        <w:pStyle w:val="TOC1"/>
        <w:rPr>
          <w:del w:id="1016" w:author="Richard Bradbury" w:date="2020-09-25T14:45:00Z"/>
          <w:rFonts w:asciiTheme="minorHAnsi" w:eastAsiaTheme="minorEastAsia" w:hAnsiTheme="minorHAnsi"/>
        </w:rPr>
      </w:pPr>
      <w:del w:id="1017" w:author="Richard Bradbury" w:date="2020-09-25T14:45:00Z">
        <w:r w:rsidDel="00075027">
          <w:delText>7</w:delText>
        </w:r>
        <w:r w:rsidRPr="00DE0E94" w:rsidDel="00075027">
          <w:rPr>
            <w:rFonts w:asciiTheme="minorHAnsi" w:eastAsiaTheme="minorEastAsia" w:hAnsiTheme="minorHAnsi"/>
          </w:rPr>
          <w:tab/>
        </w:r>
        <w:r w:rsidDel="00075027">
          <w:delText>Provisioning (M1) APIs</w:delText>
        </w:r>
        <w:r w:rsidDel="00075027">
          <w:tab/>
          <w:delText>29</w:delText>
        </w:r>
      </w:del>
    </w:p>
    <w:p w14:paraId="2E388F1F" w14:textId="13463F5B" w:rsidR="00DC66C2" w:rsidRPr="00DE0E94" w:rsidDel="00075027" w:rsidRDefault="00DC66C2">
      <w:pPr>
        <w:pStyle w:val="TOC2"/>
        <w:rPr>
          <w:del w:id="1018" w:author="Richard Bradbury" w:date="2020-09-25T14:45:00Z"/>
          <w:rFonts w:asciiTheme="minorHAnsi" w:eastAsiaTheme="minorEastAsia" w:hAnsiTheme="minorHAnsi"/>
          <w:sz w:val="22"/>
        </w:rPr>
      </w:pPr>
      <w:del w:id="1019" w:author="Richard Bradbury" w:date="2020-09-25T14:45:00Z">
        <w:r w:rsidDel="00075027">
          <w:delText>7.1</w:delText>
        </w:r>
        <w:r w:rsidRPr="00DE0E94" w:rsidDel="00075027">
          <w:rPr>
            <w:rFonts w:asciiTheme="minorHAnsi" w:eastAsiaTheme="minorEastAsia" w:hAnsiTheme="minorHAnsi"/>
            <w:sz w:val="22"/>
          </w:rPr>
          <w:tab/>
        </w:r>
        <w:r w:rsidDel="00075027">
          <w:delText>General</w:delText>
        </w:r>
        <w:r w:rsidDel="00075027">
          <w:tab/>
          <w:delText>29</w:delText>
        </w:r>
      </w:del>
    </w:p>
    <w:p w14:paraId="4AD75242" w14:textId="47E1D012" w:rsidR="00DC66C2" w:rsidRPr="00DE0E94" w:rsidDel="00075027" w:rsidRDefault="00DC66C2">
      <w:pPr>
        <w:pStyle w:val="TOC2"/>
        <w:rPr>
          <w:del w:id="1020" w:author="Richard Bradbury" w:date="2020-09-25T14:45:00Z"/>
          <w:rFonts w:asciiTheme="minorHAnsi" w:eastAsiaTheme="minorEastAsia" w:hAnsiTheme="minorHAnsi"/>
          <w:sz w:val="22"/>
        </w:rPr>
      </w:pPr>
      <w:del w:id="1021" w:author="Richard Bradbury" w:date="2020-09-25T14:45:00Z">
        <w:r w:rsidDel="00075027">
          <w:delText>7.2</w:delText>
        </w:r>
        <w:r w:rsidRPr="00DE0E94" w:rsidDel="00075027">
          <w:rPr>
            <w:rFonts w:asciiTheme="minorHAnsi" w:eastAsiaTheme="minorEastAsia" w:hAnsiTheme="minorHAnsi"/>
            <w:sz w:val="22"/>
          </w:rPr>
          <w:tab/>
        </w:r>
        <w:r w:rsidDel="00075027">
          <w:delText>Provisioning Sessions API</w:delText>
        </w:r>
        <w:r w:rsidDel="00075027">
          <w:tab/>
          <w:delText>29</w:delText>
        </w:r>
      </w:del>
    </w:p>
    <w:p w14:paraId="417B7815" w14:textId="72E81FFE" w:rsidR="00DC66C2" w:rsidRPr="00DE0E94" w:rsidDel="00075027" w:rsidRDefault="00DC66C2">
      <w:pPr>
        <w:pStyle w:val="TOC3"/>
        <w:rPr>
          <w:del w:id="1022" w:author="Richard Bradbury" w:date="2020-09-25T14:45:00Z"/>
          <w:rFonts w:asciiTheme="minorHAnsi" w:eastAsiaTheme="minorEastAsia" w:hAnsiTheme="minorHAnsi"/>
          <w:sz w:val="22"/>
        </w:rPr>
      </w:pPr>
      <w:del w:id="1023" w:author="Richard Bradbury" w:date="2020-09-25T14:45:00Z">
        <w:r w:rsidDel="00075027">
          <w:delText>7.2.1</w:delText>
        </w:r>
        <w:r w:rsidRPr="00DE0E94" w:rsidDel="00075027">
          <w:rPr>
            <w:rFonts w:asciiTheme="minorHAnsi" w:eastAsiaTheme="minorEastAsia" w:hAnsiTheme="minorHAnsi"/>
            <w:sz w:val="22"/>
          </w:rPr>
          <w:tab/>
        </w:r>
        <w:r w:rsidDel="00075027">
          <w:delText>Overview</w:delText>
        </w:r>
        <w:r w:rsidDel="00075027">
          <w:tab/>
          <w:delText>29</w:delText>
        </w:r>
      </w:del>
    </w:p>
    <w:p w14:paraId="38BA89C2" w14:textId="0B31AAAB" w:rsidR="00DC66C2" w:rsidRPr="00DE0E94" w:rsidDel="00075027" w:rsidRDefault="00DC66C2">
      <w:pPr>
        <w:pStyle w:val="TOC3"/>
        <w:rPr>
          <w:del w:id="1024" w:author="Richard Bradbury" w:date="2020-09-25T14:45:00Z"/>
          <w:rFonts w:asciiTheme="minorHAnsi" w:eastAsiaTheme="minorEastAsia" w:hAnsiTheme="minorHAnsi"/>
          <w:sz w:val="22"/>
        </w:rPr>
      </w:pPr>
      <w:del w:id="1025" w:author="Richard Bradbury" w:date="2020-09-25T14:45:00Z">
        <w:r w:rsidDel="00075027">
          <w:delText>7.2.2</w:delText>
        </w:r>
        <w:r w:rsidRPr="00DE0E94" w:rsidDel="00075027">
          <w:rPr>
            <w:rFonts w:asciiTheme="minorHAnsi" w:eastAsiaTheme="minorEastAsia" w:hAnsiTheme="minorHAnsi"/>
            <w:sz w:val="22"/>
          </w:rPr>
          <w:tab/>
        </w:r>
        <w:r w:rsidDel="00075027">
          <w:delText>Resource structure</w:delText>
        </w:r>
        <w:r w:rsidDel="00075027">
          <w:tab/>
          <w:delText>29</w:delText>
        </w:r>
      </w:del>
    </w:p>
    <w:p w14:paraId="67439FEE" w14:textId="120B0DFE" w:rsidR="00DC66C2" w:rsidRPr="00DE0E94" w:rsidDel="00075027" w:rsidRDefault="00DC66C2">
      <w:pPr>
        <w:pStyle w:val="TOC3"/>
        <w:rPr>
          <w:del w:id="1026" w:author="Richard Bradbury" w:date="2020-09-25T14:45:00Z"/>
          <w:rFonts w:asciiTheme="minorHAnsi" w:eastAsiaTheme="minorEastAsia" w:hAnsiTheme="minorHAnsi"/>
          <w:sz w:val="22"/>
        </w:rPr>
      </w:pPr>
      <w:del w:id="1027" w:author="Richard Bradbury" w:date="2020-09-25T14:45:00Z">
        <w:r w:rsidDel="00075027">
          <w:delText>7.2.3</w:delText>
        </w:r>
        <w:r w:rsidRPr="00DE0E94" w:rsidDel="00075027">
          <w:rPr>
            <w:rFonts w:asciiTheme="minorHAnsi" w:eastAsiaTheme="minorEastAsia" w:hAnsiTheme="minorHAnsi"/>
            <w:sz w:val="22"/>
          </w:rPr>
          <w:tab/>
        </w:r>
        <w:r w:rsidDel="00075027">
          <w:delText>Data model</w:delText>
        </w:r>
        <w:r w:rsidDel="00075027">
          <w:tab/>
          <w:delText>30</w:delText>
        </w:r>
      </w:del>
    </w:p>
    <w:p w14:paraId="285B601A" w14:textId="1A745C82" w:rsidR="00DC66C2" w:rsidRPr="00DE0E94" w:rsidDel="00075027" w:rsidRDefault="00DC66C2">
      <w:pPr>
        <w:pStyle w:val="TOC4"/>
        <w:rPr>
          <w:del w:id="1028" w:author="Richard Bradbury" w:date="2020-09-25T14:45:00Z"/>
          <w:rFonts w:asciiTheme="minorHAnsi" w:eastAsiaTheme="minorEastAsia" w:hAnsiTheme="minorHAnsi"/>
          <w:sz w:val="22"/>
        </w:rPr>
      </w:pPr>
      <w:del w:id="1029" w:author="Richard Bradbury" w:date="2020-09-25T14:45:00Z">
        <w:r w:rsidDel="00075027">
          <w:delText>7.2.3.1</w:delText>
        </w:r>
        <w:r w:rsidRPr="00DE0E94" w:rsidDel="00075027">
          <w:rPr>
            <w:rFonts w:asciiTheme="minorHAnsi" w:eastAsiaTheme="minorEastAsia" w:hAnsiTheme="minorHAnsi"/>
            <w:sz w:val="22"/>
          </w:rPr>
          <w:tab/>
        </w:r>
        <w:r w:rsidDel="00075027">
          <w:delText>ProvisioningSession resource</w:delText>
        </w:r>
        <w:r w:rsidDel="00075027">
          <w:tab/>
          <w:delText>30</w:delText>
        </w:r>
      </w:del>
    </w:p>
    <w:p w14:paraId="54829BD6" w14:textId="41583EE1" w:rsidR="00DC66C2" w:rsidRPr="00DE0E94" w:rsidDel="00075027" w:rsidRDefault="00DC66C2">
      <w:pPr>
        <w:pStyle w:val="TOC2"/>
        <w:rPr>
          <w:del w:id="1030" w:author="Richard Bradbury" w:date="2020-09-25T14:45:00Z"/>
          <w:rFonts w:asciiTheme="minorHAnsi" w:eastAsiaTheme="minorEastAsia" w:hAnsiTheme="minorHAnsi"/>
          <w:sz w:val="22"/>
        </w:rPr>
      </w:pPr>
      <w:del w:id="1031" w:author="Richard Bradbury" w:date="2020-09-25T14:45:00Z">
        <w:r w:rsidDel="00075027">
          <w:delText>7.3</w:delText>
        </w:r>
        <w:r w:rsidRPr="00DE0E94" w:rsidDel="00075027">
          <w:rPr>
            <w:rFonts w:asciiTheme="minorHAnsi" w:eastAsiaTheme="minorEastAsia" w:hAnsiTheme="minorHAnsi"/>
            <w:sz w:val="22"/>
          </w:rPr>
          <w:tab/>
        </w:r>
        <w:r w:rsidDel="00075027">
          <w:delText>Server Certificates Provisioning API</w:delText>
        </w:r>
        <w:r w:rsidDel="00075027">
          <w:tab/>
          <w:delText>30</w:delText>
        </w:r>
      </w:del>
    </w:p>
    <w:p w14:paraId="31A14B24" w14:textId="527FDDAB" w:rsidR="00DC66C2" w:rsidRPr="00DE0E94" w:rsidDel="00075027" w:rsidRDefault="00DC66C2">
      <w:pPr>
        <w:pStyle w:val="TOC3"/>
        <w:rPr>
          <w:del w:id="1032" w:author="Richard Bradbury" w:date="2020-09-25T14:45:00Z"/>
          <w:rFonts w:asciiTheme="minorHAnsi" w:eastAsiaTheme="minorEastAsia" w:hAnsiTheme="minorHAnsi"/>
          <w:sz w:val="22"/>
        </w:rPr>
      </w:pPr>
      <w:del w:id="1033" w:author="Richard Bradbury" w:date="2020-09-25T14:45:00Z">
        <w:r w:rsidDel="00075027">
          <w:delText>7.3.1</w:delText>
        </w:r>
        <w:r w:rsidRPr="00DE0E94" w:rsidDel="00075027">
          <w:rPr>
            <w:rFonts w:asciiTheme="minorHAnsi" w:eastAsiaTheme="minorEastAsia" w:hAnsiTheme="minorHAnsi"/>
            <w:sz w:val="22"/>
          </w:rPr>
          <w:tab/>
        </w:r>
        <w:r w:rsidDel="00075027">
          <w:delText>Overview</w:delText>
        </w:r>
        <w:r w:rsidDel="00075027">
          <w:tab/>
          <w:delText>30</w:delText>
        </w:r>
      </w:del>
    </w:p>
    <w:p w14:paraId="13CC7B39" w14:textId="301F1F1B" w:rsidR="00DC66C2" w:rsidRPr="00DE0E94" w:rsidDel="00075027" w:rsidRDefault="00DC66C2">
      <w:pPr>
        <w:pStyle w:val="TOC3"/>
        <w:rPr>
          <w:del w:id="1034" w:author="Richard Bradbury" w:date="2020-09-25T14:45:00Z"/>
          <w:rFonts w:asciiTheme="minorHAnsi" w:eastAsiaTheme="minorEastAsia" w:hAnsiTheme="minorHAnsi"/>
          <w:sz w:val="22"/>
        </w:rPr>
      </w:pPr>
      <w:del w:id="1035" w:author="Richard Bradbury" w:date="2020-09-25T14:45:00Z">
        <w:r w:rsidDel="00075027">
          <w:delText>7.3.2</w:delText>
        </w:r>
        <w:r w:rsidRPr="00DE0E94" w:rsidDel="00075027">
          <w:rPr>
            <w:rFonts w:asciiTheme="minorHAnsi" w:eastAsiaTheme="minorEastAsia" w:hAnsiTheme="minorHAnsi"/>
            <w:sz w:val="22"/>
          </w:rPr>
          <w:tab/>
        </w:r>
        <w:r w:rsidDel="00075027">
          <w:delText>Resource structure</w:delText>
        </w:r>
        <w:r w:rsidDel="00075027">
          <w:tab/>
          <w:delText>31</w:delText>
        </w:r>
      </w:del>
    </w:p>
    <w:p w14:paraId="269FF6B3" w14:textId="1BFDA501" w:rsidR="00DC66C2" w:rsidRPr="00DE0E94" w:rsidDel="00075027" w:rsidRDefault="00DC66C2">
      <w:pPr>
        <w:pStyle w:val="TOC3"/>
        <w:rPr>
          <w:del w:id="1036" w:author="Richard Bradbury" w:date="2020-09-25T14:45:00Z"/>
          <w:rFonts w:asciiTheme="minorHAnsi" w:eastAsiaTheme="minorEastAsia" w:hAnsiTheme="minorHAnsi"/>
          <w:sz w:val="22"/>
        </w:rPr>
      </w:pPr>
      <w:del w:id="1037" w:author="Richard Bradbury" w:date="2020-09-25T14:45:00Z">
        <w:r w:rsidDel="00075027">
          <w:delText>7.3.3</w:delText>
        </w:r>
        <w:r w:rsidRPr="00DE0E94" w:rsidDel="00075027">
          <w:rPr>
            <w:rFonts w:asciiTheme="minorHAnsi" w:eastAsiaTheme="minorEastAsia" w:hAnsiTheme="minorHAnsi"/>
            <w:sz w:val="22"/>
          </w:rPr>
          <w:tab/>
        </w:r>
        <w:r w:rsidDel="00075027">
          <w:delText>Data model</w:delText>
        </w:r>
        <w:r w:rsidDel="00075027">
          <w:tab/>
          <w:delText>32</w:delText>
        </w:r>
      </w:del>
    </w:p>
    <w:p w14:paraId="61C80552" w14:textId="60E92783" w:rsidR="00DC66C2" w:rsidRPr="00DE0E94" w:rsidDel="00075027" w:rsidRDefault="00DC66C2">
      <w:pPr>
        <w:pStyle w:val="TOC4"/>
        <w:rPr>
          <w:del w:id="1038" w:author="Richard Bradbury" w:date="2020-09-25T14:45:00Z"/>
          <w:rFonts w:asciiTheme="minorHAnsi" w:eastAsiaTheme="minorEastAsia" w:hAnsiTheme="minorHAnsi"/>
          <w:sz w:val="22"/>
        </w:rPr>
      </w:pPr>
      <w:del w:id="1039" w:author="Richard Bradbury" w:date="2020-09-25T14:45:00Z">
        <w:r w:rsidDel="00075027">
          <w:delText>7.3.3.1</w:delText>
        </w:r>
        <w:r w:rsidRPr="00DE0E94" w:rsidDel="00075027">
          <w:rPr>
            <w:rFonts w:asciiTheme="minorHAnsi" w:eastAsiaTheme="minorEastAsia" w:hAnsiTheme="minorHAnsi"/>
            <w:sz w:val="22"/>
          </w:rPr>
          <w:tab/>
        </w:r>
        <w:r w:rsidDel="00075027">
          <w:delText>Certificate Signing Request</w:delText>
        </w:r>
        <w:r w:rsidDel="00075027">
          <w:tab/>
          <w:delText>32</w:delText>
        </w:r>
      </w:del>
    </w:p>
    <w:p w14:paraId="518101E4" w14:textId="152DB576" w:rsidR="00DC66C2" w:rsidRPr="00DE0E94" w:rsidDel="00075027" w:rsidRDefault="00DC66C2">
      <w:pPr>
        <w:pStyle w:val="TOC4"/>
        <w:rPr>
          <w:del w:id="1040" w:author="Richard Bradbury" w:date="2020-09-25T14:45:00Z"/>
          <w:rFonts w:asciiTheme="minorHAnsi" w:eastAsiaTheme="minorEastAsia" w:hAnsiTheme="minorHAnsi"/>
          <w:sz w:val="22"/>
        </w:rPr>
      </w:pPr>
      <w:del w:id="1041" w:author="Richard Bradbury" w:date="2020-09-25T14:45:00Z">
        <w:r w:rsidDel="00075027">
          <w:delText>7.3.3.2</w:delText>
        </w:r>
        <w:r w:rsidRPr="00DE0E94" w:rsidDel="00075027">
          <w:rPr>
            <w:rFonts w:asciiTheme="minorHAnsi" w:eastAsiaTheme="minorEastAsia" w:hAnsiTheme="minorHAnsi"/>
            <w:sz w:val="22"/>
          </w:rPr>
          <w:tab/>
        </w:r>
        <w:r w:rsidDel="00075027">
          <w:delText>Server Certificate resource</w:delText>
        </w:r>
        <w:r w:rsidDel="00075027">
          <w:tab/>
          <w:delText>32</w:delText>
        </w:r>
      </w:del>
    </w:p>
    <w:p w14:paraId="5D325F45" w14:textId="643DA4E6" w:rsidR="00DC66C2" w:rsidRPr="00DE0E94" w:rsidDel="00075027" w:rsidRDefault="00DC66C2">
      <w:pPr>
        <w:pStyle w:val="TOC3"/>
        <w:rPr>
          <w:del w:id="1042" w:author="Richard Bradbury" w:date="2020-09-25T14:45:00Z"/>
          <w:rFonts w:asciiTheme="minorHAnsi" w:eastAsiaTheme="minorEastAsia" w:hAnsiTheme="minorHAnsi"/>
          <w:sz w:val="22"/>
        </w:rPr>
      </w:pPr>
      <w:del w:id="1043" w:author="Richard Bradbury" w:date="2020-09-25T14:45:00Z">
        <w:r w:rsidDel="00075027">
          <w:delText>7.3.4</w:delText>
        </w:r>
        <w:r w:rsidRPr="00DE0E94" w:rsidDel="00075027">
          <w:rPr>
            <w:rFonts w:asciiTheme="minorHAnsi" w:eastAsiaTheme="minorEastAsia" w:hAnsiTheme="minorHAnsi"/>
            <w:sz w:val="22"/>
          </w:rPr>
          <w:tab/>
        </w:r>
        <w:r w:rsidDel="00075027">
          <w:delText>Operations</w:delText>
        </w:r>
        <w:r w:rsidDel="00075027">
          <w:tab/>
          <w:delText>32</w:delText>
        </w:r>
      </w:del>
    </w:p>
    <w:p w14:paraId="707DB2EE" w14:textId="4889813B" w:rsidR="00DC66C2" w:rsidRPr="00DE0E94" w:rsidDel="00075027" w:rsidRDefault="00DC66C2">
      <w:pPr>
        <w:pStyle w:val="TOC2"/>
        <w:rPr>
          <w:del w:id="1044" w:author="Richard Bradbury" w:date="2020-09-25T14:45:00Z"/>
          <w:rFonts w:asciiTheme="minorHAnsi" w:eastAsiaTheme="minorEastAsia" w:hAnsiTheme="minorHAnsi"/>
          <w:sz w:val="22"/>
        </w:rPr>
      </w:pPr>
      <w:del w:id="1045" w:author="Richard Bradbury" w:date="2020-09-25T14:45:00Z">
        <w:r w:rsidDel="00075027">
          <w:delText>7.4</w:delText>
        </w:r>
        <w:r w:rsidRPr="00DE0E94" w:rsidDel="00075027">
          <w:rPr>
            <w:rFonts w:asciiTheme="minorHAnsi" w:eastAsiaTheme="minorEastAsia" w:hAnsiTheme="minorHAnsi"/>
            <w:sz w:val="22"/>
          </w:rPr>
          <w:tab/>
        </w:r>
        <w:r w:rsidDel="00075027">
          <w:delText>Content Preparation Templates Provisioning API</w:delText>
        </w:r>
        <w:r w:rsidDel="00075027">
          <w:tab/>
          <w:delText>32</w:delText>
        </w:r>
      </w:del>
    </w:p>
    <w:p w14:paraId="21463EA3" w14:textId="1424A19B" w:rsidR="00DC66C2" w:rsidRPr="00DE0E94" w:rsidDel="00075027" w:rsidRDefault="00DC66C2">
      <w:pPr>
        <w:pStyle w:val="TOC3"/>
        <w:rPr>
          <w:del w:id="1046" w:author="Richard Bradbury" w:date="2020-09-25T14:45:00Z"/>
          <w:rFonts w:asciiTheme="minorHAnsi" w:eastAsiaTheme="minorEastAsia" w:hAnsiTheme="minorHAnsi"/>
          <w:sz w:val="22"/>
        </w:rPr>
      </w:pPr>
      <w:del w:id="1047" w:author="Richard Bradbury" w:date="2020-09-25T14:45:00Z">
        <w:r w:rsidDel="00075027">
          <w:delText>7.4.1</w:delText>
        </w:r>
        <w:r w:rsidRPr="00DE0E94" w:rsidDel="00075027">
          <w:rPr>
            <w:rFonts w:asciiTheme="minorHAnsi" w:eastAsiaTheme="minorEastAsia" w:hAnsiTheme="minorHAnsi"/>
            <w:sz w:val="22"/>
          </w:rPr>
          <w:tab/>
        </w:r>
        <w:r w:rsidDel="00075027">
          <w:delText>Overview</w:delText>
        </w:r>
        <w:r w:rsidDel="00075027">
          <w:tab/>
          <w:delText>32</w:delText>
        </w:r>
      </w:del>
    </w:p>
    <w:p w14:paraId="1EDDB587" w14:textId="189F83DB" w:rsidR="00DC66C2" w:rsidRPr="00DE0E94" w:rsidDel="00075027" w:rsidRDefault="00DC66C2">
      <w:pPr>
        <w:pStyle w:val="TOC3"/>
        <w:rPr>
          <w:del w:id="1048" w:author="Richard Bradbury" w:date="2020-09-25T14:45:00Z"/>
          <w:rFonts w:asciiTheme="minorHAnsi" w:eastAsiaTheme="minorEastAsia" w:hAnsiTheme="minorHAnsi"/>
          <w:sz w:val="22"/>
        </w:rPr>
      </w:pPr>
      <w:del w:id="1049" w:author="Richard Bradbury" w:date="2020-09-25T14:45:00Z">
        <w:r w:rsidDel="00075027">
          <w:delText>7.4.2</w:delText>
        </w:r>
        <w:r w:rsidRPr="00DE0E94" w:rsidDel="00075027">
          <w:rPr>
            <w:rFonts w:asciiTheme="minorHAnsi" w:eastAsiaTheme="minorEastAsia" w:hAnsiTheme="minorHAnsi"/>
            <w:sz w:val="22"/>
          </w:rPr>
          <w:tab/>
        </w:r>
        <w:r w:rsidDel="00075027">
          <w:delText>Resource structure</w:delText>
        </w:r>
        <w:r w:rsidDel="00075027">
          <w:tab/>
          <w:delText>33</w:delText>
        </w:r>
      </w:del>
    </w:p>
    <w:p w14:paraId="3A89CC5E" w14:textId="157207F6" w:rsidR="00DC66C2" w:rsidRPr="00DE0E94" w:rsidDel="00075027" w:rsidRDefault="00DC66C2">
      <w:pPr>
        <w:pStyle w:val="TOC3"/>
        <w:rPr>
          <w:del w:id="1050" w:author="Richard Bradbury" w:date="2020-09-25T14:45:00Z"/>
          <w:rFonts w:asciiTheme="minorHAnsi" w:eastAsiaTheme="minorEastAsia" w:hAnsiTheme="minorHAnsi"/>
          <w:sz w:val="22"/>
        </w:rPr>
      </w:pPr>
      <w:del w:id="1051" w:author="Richard Bradbury" w:date="2020-09-25T14:45:00Z">
        <w:r w:rsidDel="00075027">
          <w:delText>7.4.3</w:delText>
        </w:r>
        <w:r w:rsidRPr="00DE0E94" w:rsidDel="00075027">
          <w:rPr>
            <w:rFonts w:asciiTheme="minorHAnsi" w:eastAsiaTheme="minorEastAsia" w:hAnsiTheme="minorHAnsi"/>
            <w:sz w:val="22"/>
          </w:rPr>
          <w:tab/>
        </w:r>
        <w:r w:rsidDel="00075027">
          <w:delText>Data model</w:delText>
        </w:r>
        <w:r w:rsidDel="00075027">
          <w:tab/>
          <w:delText>33</w:delText>
        </w:r>
      </w:del>
    </w:p>
    <w:p w14:paraId="53720132" w14:textId="705CC7F7" w:rsidR="00DC66C2" w:rsidRPr="00DE0E94" w:rsidDel="00075027" w:rsidRDefault="00DC66C2">
      <w:pPr>
        <w:pStyle w:val="TOC3"/>
        <w:rPr>
          <w:del w:id="1052" w:author="Richard Bradbury" w:date="2020-09-25T14:45:00Z"/>
          <w:rFonts w:asciiTheme="minorHAnsi" w:eastAsiaTheme="minorEastAsia" w:hAnsiTheme="minorHAnsi"/>
          <w:sz w:val="22"/>
        </w:rPr>
      </w:pPr>
      <w:del w:id="1053" w:author="Richard Bradbury" w:date="2020-09-25T14:45:00Z">
        <w:r w:rsidDel="00075027">
          <w:delText>7.4.4</w:delText>
        </w:r>
        <w:r w:rsidRPr="00DE0E94" w:rsidDel="00075027">
          <w:rPr>
            <w:rFonts w:asciiTheme="minorHAnsi" w:eastAsiaTheme="minorEastAsia" w:hAnsiTheme="minorHAnsi"/>
            <w:sz w:val="22"/>
          </w:rPr>
          <w:tab/>
        </w:r>
        <w:r w:rsidDel="00075027">
          <w:delText>Operations</w:delText>
        </w:r>
        <w:r w:rsidDel="00075027">
          <w:tab/>
          <w:delText>33</w:delText>
        </w:r>
      </w:del>
    </w:p>
    <w:p w14:paraId="57A4CD34" w14:textId="16DCE86E" w:rsidR="00DC66C2" w:rsidRPr="00DE0E94" w:rsidDel="00075027" w:rsidRDefault="00DC66C2">
      <w:pPr>
        <w:pStyle w:val="TOC2"/>
        <w:rPr>
          <w:del w:id="1054" w:author="Richard Bradbury" w:date="2020-09-25T14:45:00Z"/>
          <w:rFonts w:asciiTheme="minorHAnsi" w:eastAsiaTheme="minorEastAsia" w:hAnsiTheme="minorHAnsi"/>
          <w:sz w:val="22"/>
        </w:rPr>
      </w:pPr>
      <w:del w:id="1055" w:author="Richard Bradbury" w:date="2020-09-25T14:45:00Z">
        <w:r w:rsidDel="00075027">
          <w:delText>7.5</w:delText>
        </w:r>
        <w:r w:rsidRPr="00DE0E94" w:rsidDel="00075027">
          <w:rPr>
            <w:rFonts w:asciiTheme="minorHAnsi" w:eastAsiaTheme="minorEastAsia" w:hAnsiTheme="minorHAnsi"/>
            <w:sz w:val="22"/>
          </w:rPr>
          <w:tab/>
        </w:r>
        <w:r w:rsidDel="00075027">
          <w:delText>Content Protocols Discovery API</w:delText>
        </w:r>
        <w:r w:rsidDel="00075027">
          <w:tab/>
          <w:delText>34</w:delText>
        </w:r>
      </w:del>
    </w:p>
    <w:p w14:paraId="68612F43" w14:textId="0D70DD59" w:rsidR="00DC66C2" w:rsidRPr="00DE0E94" w:rsidDel="00075027" w:rsidRDefault="00DC66C2">
      <w:pPr>
        <w:pStyle w:val="TOC3"/>
        <w:rPr>
          <w:del w:id="1056" w:author="Richard Bradbury" w:date="2020-09-25T14:45:00Z"/>
          <w:rFonts w:asciiTheme="minorHAnsi" w:eastAsiaTheme="minorEastAsia" w:hAnsiTheme="minorHAnsi"/>
          <w:sz w:val="22"/>
        </w:rPr>
      </w:pPr>
      <w:del w:id="1057" w:author="Richard Bradbury" w:date="2020-09-25T14:45:00Z">
        <w:r w:rsidDel="00075027">
          <w:delText>7.5.1</w:delText>
        </w:r>
        <w:r w:rsidRPr="00DE0E94" w:rsidDel="00075027">
          <w:rPr>
            <w:rFonts w:asciiTheme="minorHAnsi" w:eastAsiaTheme="minorEastAsia" w:hAnsiTheme="minorHAnsi"/>
            <w:sz w:val="22"/>
          </w:rPr>
          <w:tab/>
        </w:r>
        <w:r w:rsidDel="00075027">
          <w:delText>Overview</w:delText>
        </w:r>
        <w:r w:rsidDel="00075027">
          <w:tab/>
          <w:delText>34</w:delText>
        </w:r>
      </w:del>
    </w:p>
    <w:p w14:paraId="735F0257" w14:textId="1D06BF9A" w:rsidR="00DC66C2" w:rsidRPr="00DE0E94" w:rsidDel="00075027" w:rsidRDefault="00DC66C2">
      <w:pPr>
        <w:pStyle w:val="TOC3"/>
        <w:rPr>
          <w:del w:id="1058" w:author="Richard Bradbury" w:date="2020-09-25T14:45:00Z"/>
          <w:rFonts w:asciiTheme="minorHAnsi" w:eastAsiaTheme="minorEastAsia" w:hAnsiTheme="minorHAnsi"/>
          <w:sz w:val="22"/>
        </w:rPr>
      </w:pPr>
      <w:del w:id="1059" w:author="Richard Bradbury" w:date="2020-09-25T14:45:00Z">
        <w:r w:rsidDel="00075027">
          <w:delText>7.5.2</w:delText>
        </w:r>
        <w:r w:rsidRPr="00DE0E94" w:rsidDel="00075027">
          <w:rPr>
            <w:rFonts w:asciiTheme="minorHAnsi" w:eastAsiaTheme="minorEastAsia" w:hAnsiTheme="minorHAnsi"/>
            <w:sz w:val="22"/>
          </w:rPr>
          <w:tab/>
        </w:r>
        <w:r w:rsidDel="00075027">
          <w:delText>Resource structure</w:delText>
        </w:r>
        <w:r w:rsidDel="00075027">
          <w:tab/>
          <w:delText>34</w:delText>
        </w:r>
      </w:del>
    </w:p>
    <w:p w14:paraId="1EE9BE1E" w14:textId="79F20D05" w:rsidR="00DC66C2" w:rsidRPr="00DE0E94" w:rsidDel="00075027" w:rsidRDefault="00DC66C2">
      <w:pPr>
        <w:pStyle w:val="TOC3"/>
        <w:rPr>
          <w:del w:id="1060" w:author="Richard Bradbury" w:date="2020-09-25T14:45:00Z"/>
          <w:rFonts w:asciiTheme="minorHAnsi" w:eastAsiaTheme="minorEastAsia" w:hAnsiTheme="minorHAnsi"/>
          <w:sz w:val="22"/>
        </w:rPr>
      </w:pPr>
      <w:del w:id="1061" w:author="Richard Bradbury" w:date="2020-09-25T14:45:00Z">
        <w:r w:rsidDel="00075027">
          <w:delText>7.5.3</w:delText>
        </w:r>
        <w:r w:rsidRPr="00DE0E94" w:rsidDel="00075027">
          <w:rPr>
            <w:rFonts w:asciiTheme="minorHAnsi" w:eastAsiaTheme="minorEastAsia" w:hAnsiTheme="minorHAnsi"/>
            <w:sz w:val="22"/>
          </w:rPr>
          <w:tab/>
        </w:r>
        <w:r w:rsidDel="00075027">
          <w:delText>Data model</w:delText>
        </w:r>
        <w:r w:rsidDel="00075027">
          <w:tab/>
          <w:delText>34</w:delText>
        </w:r>
      </w:del>
    </w:p>
    <w:p w14:paraId="082F37C7" w14:textId="6CD5B88A" w:rsidR="00DC66C2" w:rsidRPr="00DE0E94" w:rsidDel="00075027" w:rsidRDefault="00DC66C2">
      <w:pPr>
        <w:pStyle w:val="TOC4"/>
        <w:rPr>
          <w:del w:id="1062" w:author="Richard Bradbury" w:date="2020-09-25T14:45:00Z"/>
          <w:rFonts w:asciiTheme="minorHAnsi" w:eastAsiaTheme="minorEastAsia" w:hAnsiTheme="minorHAnsi"/>
          <w:sz w:val="22"/>
        </w:rPr>
      </w:pPr>
      <w:del w:id="1063" w:author="Richard Bradbury" w:date="2020-09-25T14:45:00Z">
        <w:r w:rsidDel="00075027">
          <w:delText>7.5.3.1</w:delText>
        </w:r>
        <w:r w:rsidRPr="00DE0E94" w:rsidDel="00075027">
          <w:rPr>
            <w:rFonts w:asciiTheme="minorHAnsi" w:eastAsiaTheme="minorEastAsia" w:hAnsiTheme="minorHAnsi"/>
            <w:sz w:val="22"/>
          </w:rPr>
          <w:tab/>
        </w:r>
        <w:r w:rsidDel="00075027">
          <w:delText>ContentProtocols resource</w:delText>
        </w:r>
        <w:r w:rsidDel="00075027">
          <w:tab/>
          <w:delText>34</w:delText>
        </w:r>
      </w:del>
    </w:p>
    <w:p w14:paraId="167B8D96" w14:textId="3A716306" w:rsidR="00DC66C2" w:rsidRPr="00DE0E94" w:rsidDel="00075027" w:rsidRDefault="00DC66C2">
      <w:pPr>
        <w:pStyle w:val="TOC4"/>
        <w:rPr>
          <w:del w:id="1064" w:author="Richard Bradbury" w:date="2020-09-25T14:45:00Z"/>
          <w:rFonts w:asciiTheme="minorHAnsi" w:eastAsiaTheme="minorEastAsia" w:hAnsiTheme="minorHAnsi"/>
          <w:sz w:val="22"/>
        </w:rPr>
      </w:pPr>
      <w:del w:id="1065" w:author="Richard Bradbury" w:date="2020-09-25T14:45:00Z">
        <w:r w:rsidRPr="00AD3305" w:rsidDel="00075027">
          <w:rPr>
            <w:rFonts w:eastAsia="Arial"/>
          </w:rPr>
          <w:delText>7.5.3.2</w:delText>
        </w:r>
        <w:r w:rsidRPr="00DE0E94" w:rsidDel="00075027">
          <w:rPr>
            <w:rFonts w:asciiTheme="minorHAnsi" w:eastAsiaTheme="minorEastAsia" w:hAnsiTheme="minorHAnsi"/>
            <w:sz w:val="22"/>
          </w:rPr>
          <w:tab/>
        </w:r>
        <w:r w:rsidRPr="00AD3305" w:rsidDel="00075027">
          <w:rPr>
            <w:rFonts w:eastAsia="Arial"/>
          </w:rPr>
          <w:delText>ContentProtocolDescriptor type</w:delText>
        </w:r>
        <w:r w:rsidDel="00075027">
          <w:tab/>
          <w:delText>34</w:delText>
        </w:r>
      </w:del>
    </w:p>
    <w:p w14:paraId="1CF36120" w14:textId="2FAFA629" w:rsidR="00DC66C2" w:rsidRPr="00DE0E94" w:rsidDel="00075027" w:rsidRDefault="00DC66C2">
      <w:pPr>
        <w:pStyle w:val="TOC2"/>
        <w:rPr>
          <w:del w:id="1066" w:author="Richard Bradbury" w:date="2020-09-25T14:45:00Z"/>
          <w:rFonts w:asciiTheme="minorHAnsi" w:eastAsiaTheme="minorEastAsia" w:hAnsiTheme="minorHAnsi"/>
          <w:sz w:val="22"/>
        </w:rPr>
      </w:pPr>
      <w:del w:id="1067" w:author="Richard Bradbury" w:date="2020-09-25T14:45:00Z">
        <w:r w:rsidDel="00075027">
          <w:delText>7.6</w:delText>
        </w:r>
        <w:r w:rsidRPr="00DE0E94" w:rsidDel="00075027">
          <w:rPr>
            <w:rFonts w:asciiTheme="minorHAnsi" w:eastAsiaTheme="minorEastAsia" w:hAnsiTheme="minorHAnsi"/>
            <w:sz w:val="22"/>
          </w:rPr>
          <w:tab/>
        </w:r>
        <w:r w:rsidDel="00075027">
          <w:delText>Content Hosting Configuration API</w:delText>
        </w:r>
        <w:r w:rsidDel="00075027">
          <w:tab/>
          <w:delText>35</w:delText>
        </w:r>
      </w:del>
    </w:p>
    <w:p w14:paraId="3FE1D3DA" w14:textId="5D5637C3" w:rsidR="00DC66C2" w:rsidRPr="00DE0E94" w:rsidDel="00075027" w:rsidRDefault="00DC66C2">
      <w:pPr>
        <w:pStyle w:val="TOC3"/>
        <w:rPr>
          <w:del w:id="1068" w:author="Richard Bradbury" w:date="2020-09-25T14:45:00Z"/>
          <w:rFonts w:asciiTheme="minorHAnsi" w:eastAsiaTheme="minorEastAsia" w:hAnsiTheme="minorHAnsi"/>
          <w:sz w:val="22"/>
        </w:rPr>
      </w:pPr>
      <w:del w:id="1069" w:author="Richard Bradbury" w:date="2020-09-25T14:45:00Z">
        <w:r w:rsidDel="00075027">
          <w:delText>7.6.1</w:delText>
        </w:r>
        <w:r w:rsidRPr="00DE0E94" w:rsidDel="00075027">
          <w:rPr>
            <w:rFonts w:asciiTheme="minorHAnsi" w:eastAsiaTheme="minorEastAsia" w:hAnsiTheme="minorHAnsi"/>
            <w:sz w:val="22"/>
          </w:rPr>
          <w:tab/>
        </w:r>
        <w:r w:rsidDel="00075027">
          <w:delText>Overview</w:delText>
        </w:r>
        <w:r w:rsidDel="00075027">
          <w:tab/>
          <w:delText>35</w:delText>
        </w:r>
      </w:del>
    </w:p>
    <w:p w14:paraId="55893A1F" w14:textId="11445253" w:rsidR="00DC66C2" w:rsidRPr="00DE0E94" w:rsidDel="00075027" w:rsidRDefault="00DC66C2">
      <w:pPr>
        <w:pStyle w:val="TOC3"/>
        <w:rPr>
          <w:del w:id="1070" w:author="Richard Bradbury" w:date="2020-09-25T14:45:00Z"/>
          <w:rFonts w:asciiTheme="minorHAnsi" w:eastAsiaTheme="minorEastAsia" w:hAnsiTheme="minorHAnsi"/>
          <w:sz w:val="22"/>
        </w:rPr>
      </w:pPr>
      <w:del w:id="1071" w:author="Richard Bradbury" w:date="2020-09-25T14:45:00Z">
        <w:r w:rsidDel="00075027">
          <w:delText>7.6.2</w:delText>
        </w:r>
        <w:r w:rsidRPr="00DE0E94" w:rsidDel="00075027">
          <w:rPr>
            <w:rFonts w:asciiTheme="minorHAnsi" w:eastAsiaTheme="minorEastAsia" w:hAnsiTheme="minorHAnsi"/>
            <w:sz w:val="22"/>
          </w:rPr>
          <w:tab/>
        </w:r>
        <w:r w:rsidDel="00075027">
          <w:delText>Resource structure</w:delText>
        </w:r>
        <w:r w:rsidDel="00075027">
          <w:tab/>
          <w:delText>35</w:delText>
        </w:r>
      </w:del>
    </w:p>
    <w:p w14:paraId="0C878EA2" w14:textId="5C08F4C0" w:rsidR="00DC66C2" w:rsidRPr="00DE0E94" w:rsidDel="00075027" w:rsidRDefault="00DC66C2">
      <w:pPr>
        <w:pStyle w:val="TOC3"/>
        <w:rPr>
          <w:del w:id="1072" w:author="Richard Bradbury" w:date="2020-09-25T14:45:00Z"/>
          <w:rFonts w:asciiTheme="minorHAnsi" w:eastAsiaTheme="minorEastAsia" w:hAnsiTheme="minorHAnsi"/>
          <w:sz w:val="22"/>
        </w:rPr>
      </w:pPr>
      <w:del w:id="1073" w:author="Richard Bradbury" w:date="2020-09-25T14:45:00Z">
        <w:r w:rsidDel="00075027">
          <w:delText>7.6.3</w:delText>
        </w:r>
        <w:r w:rsidRPr="00DE0E94" w:rsidDel="00075027">
          <w:rPr>
            <w:rFonts w:asciiTheme="minorHAnsi" w:eastAsiaTheme="minorEastAsia" w:hAnsiTheme="minorHAnsi"/>
            <w:sz w:val="22"/>
          </w:rPr>
          <w:tab/>
        </w:r>
        <w:r w:rsidDel="00075027">
          <w:delText>Data model</w:delText>
        </w:r>
        <w:r w:rsidDel="00075027">
          <w:tab/>
          <w:delText>36</w:delText>
        </w:r>
      </w:del>
    </w:p>
    <w:p w14:paraId="47778863" w14:textId="351CAC0F" w:rsidR="00DC66C2" w:rsidRPr="00DE0E94" w:rsidDel="00075027" w:rsidRDefault="00DC66C2">
      <w:pPr>
        <w:pStyle w:val="TOC4"/>
        <w:rPr>
          <w:del w:id="1074" w:author="Richard Bradbury" w:date="2020-09-25T14:45:00Z"/>
          <w:rFonts w:asciiTheme="minorHAnsi" w:eastAsiaTheme="minorEastAsia" w:hAnsiTheme="minorHAnsi"/>
          <w:sz w:val="22"/>
        </w:rPr>
      </w:pPr>
      <w:del w:id="1075" w:author="Richard Bradbury" w:date="2020-09-25T14:45:00Z">
        <w:r w:rsidDel="00075027">
          <w:delText>7.6.3.1</w:delText>
        </w:r>
        <w:r w:rsidRPr="00DE0E94" w:rsidDel="00075027">
          <w:rPr>
            <w:rFonts w:asciiTheme="minorHAnsi" w:eastAsiaTheme="minorEastAsia" w:hAnsiTheme="minorHAnsi"/>
            <w:sz w:val="22"/>
          </w:rPr>
          <w:tab/>
        </w:r>
        <w:r w:rsidDel="00075027">
          <w:delText>ContentHostingConfiguration resource</w:delText>
        </w:r>
        <w:r w:rsidDel="00075027">
          <w:tab/>
          <w:delText>36</w:delText>
        </w:r>
      </w:del>
    </w:p>
    <w:p w14:paraId="4FB805E5" w14:textId="2C00278B" w:rsidR="00DC66C2" w:rsidRPr="00DE0E94" w:rsidDel="00075027" w:rsidRDefault="00DC66C2">
      <w:pPr>
        <w:pStyle w:val="TOC3"/>
        <w:rPr>
          <w:del w:id="1076" w:author="Richard Bradbury" w:date="2020-09-25T14:45:00Z"/>
          <w:rFonts w:asciiTheme="minorHAnsi" w:eastAsiaTheme="minorEastAsia" w:hAnsiTheme="minorHAnsi"/>
          <w:sz w:val="22"/>
        </w:rPr>
      </w:pPr>
      <w:del w:id="1077" w:author="Richard Bradbury" w:date="2020-09-25T14:45:00Z">
        <w:r w:rsidDel="00075027">
          <w:delText>7.6.4</w:delText>
        </w:r>
        <w:r w:rsidRPr="00DE0E94" w:rsidDel="00075027">
          <w:rPr>
            <w:rFonts w:asciiTheme="minorHAnsi" w:eastAsiaTheme="minorEastAsia" w:hAnsiTheme="minorHAnsi"/>
            <w:sz w:val="22"/>
          </w:rPr>
          <w:tab/>
        </w:r>
        <w:r w:rsidDel="00075027">
          <w:delText>Operations</w:delText>
        </w:r>
        <w:r w:rsidDel="00075027">
          <w:tab/>
          <w:delText>39</w:delText>
        </w:r>
      </w:del>
    </w:p>
    <w:p w14:paraId="61C70A6A" w14:textId="14C8F606" w:rsidR="00DC66C2" w:rsidRPr="00DE0E94" w:rsidDel="00075027" w:rsidRDefault="00DC66C2">
      <w:pPr>
        <w:pStyle w:val="TOC4"/>
        <w:rPr>
          <w:del w:id="1078" w:author="Richard Bradbury" w:date="2020-09-25T14:45:00Z"/>
          <w:rFonts w:asciiTheme="minorHAnsi" w:eastAsiaTheme="minorEastAsia" w:hAnsiTheme="minorHAnsi"/>
          <w:sz w:val="22"/>
        </w:rPr>
      </w:pPr>
      <w:del w:id="1079" w:author="Richard Bradbury" w:date="2020-09-25T14:45:00Z">
        <w:r w:rsidDel="00075027">
          <w:delText>7.6.4.1</w:delText>
        </w:r>
        <w:r w:rsidRPr="00DE0E94" w:rsidDel="00075027">
          <w:rPr>
            <w:rFonts w:asciiTheme="minorHAnsi" w:eastAsiaTheme="minorEastAsia" w:hAnsiTheme="minorHAnsi"/>
            <w:sz w:val="22"/>
          </w:rPr>
          <w:tab/>
        </w:r>
        <w:r w:rsidDel="00075027">
          <w:delText>Overview</w:delText>
        </w:r>
        <w:r w:rsidDel="00075027">
          <w:tab/>
          <w:delText>39</w:delText>
        </w:r>
      </w:del>
    </w:p>
    <w:p w14:paraId="2BE777C0" w14:textId="72B663B8" w:rsidR="00DC66C2" w:rsidRPr="00DE0E94" w:rsidDel="00075027" w:rsidRDefault="00DC66C2">
      <w:pPr>
        <w:pStyle w:val="TOC4"/>
        <w:rPr>
          <w:del w:id="1080" w:author="Richard Bradbury" w:date="2020-09-25T14:45:00Z"/>
          <w:rFonts w:asciiTheme="minorHAnsi" w:eastAsiaTheme="minorEastAsia" w:hAnsiTheme="minorHAnsi"/>
          <w:sz w:val="22"/>
        </w:rPr>
      </w:pPr>
      <w:del w:id="1081" w:author="Richard Bradbury" w:date="2020-09-25T14:45:00Z">
        <w:r w:rsidDel="00075027">
          <w:delText>7.6.4.2</w:delText>
        </w:r>
        <w:r w:rsidRPr="00DE0E94" w:rsidDel="00075027">
          <w:rPr>
            <w:rFonts w:asciiTheme="minorHAnsi" w:eastAsiaTheme="minorEastAsia" w:hAnsiTheme="minorHAnsi"/>
            <w:sz w:val="22"/>
          </w:rPr>
          <w:tab/>
        </w:r>
        <w:r w:rsidDel="00075027">
          <w:delText>Content caching</w:delText>
        </w:r>
        <w:r w:rsidDel="00075027">
          <w:tab/>
          <w:delText>39</w:delText>
        </w:r>
      </w:del>
    </w:p>
    <w:p w14:paraId="69E9C229" w14:textId="0C74592F" w:rsidR="00DC66C2" w:rsidRPr="00DE0E94" w:rsidDel="00075027" w:rsidRDefault="00DC66C2">
      <w:pPr>
        <w:pStyle w:val="TOC4"/>
        <w:rPr>
          <w:del w:id="1082" w:author="Richard Bradbury" w:date="2020-09-25T14:45:00Z"/>
          <w:rFonts w:asciiTheme="minorHAnsi" w:eastAsiaTheme="minorEastAsia" w:hAnsiTheme="minorHAnsi"/>
          <w:sz w:val="22"/>
        </w:rPr>
      </w:pPr>
      <w:del w:id="1083" w:author="Richard Bradbury" w:date="2020-09-25T14:45:00Z">
        <w:r w:rsidDel="00075027">
          <w:delText>7.6.4.3</w:delText>
        </w:r>
        <w:r w:rsidRPr="00DE0E94" w:rsidDel="00075027">
          <w:rPr>
            <w:rFonts w:asciiTheme="minorHAnsi" w:eastAsiaTheme="minorEastAsia" w:hAnsiTheme="minorHAnsi"/>
            <w:sz w:val="22"/>
          </w:rPr>
          <w:tab/>
        </w:r>
        <w:r w:rsidDel="00075027">
          <w:delText>Cache purging</w:delText>
        </w:r>
        <w:r w:rsidDel="00075027">
          <w:tab/>
          <w:delText>40</w:delText>
        </w:r>
      </w:del>
    </w:p>
    <w:p w14:paraId="47CA8EB0" w14:textId="0A84205B" w:rsidR="00DC66C2" w:rsidRPr="00DE0E94" w:rsidDel="00075027" w:rsidRDefault="00DC66C2">
      <w:pPr>
        <w:pStyle w:val="TOC4"/>
        <w:rPr>
          <w:del w:id="1084" w:author="Richard Bradbury" w:date="2020-09-25T14:45:00Z"/>
          <w:rFonts w:asciiTheme="minorHAnsi" w:eastAsiaTheme="minorEastAsia" w:hAnsiTheme="minorHAnsi"/>
          <w:sz w:val="22"/>
        </w:rPr>
      </w:pPr>
      <w:del w:id="1085" w:author="Richard Bradbury" w:date="2020-09-25T14:45:00Z">
        <w:r w:rsidDel="00075027">
          <w:delText>7.6.4.4</w:delText>
        </w:r>
        <w:r w:rsidRPr="00DE0E94" w:rsidDel="00075027">
          <w:rPr>
            <w:rFonts w:asciiTheme="minorHAnsi" w:eastAsiaTheme="minorEastAsia" w:hAnsiTheme="minorHAnsi"/>
            <w:sz w:val="22"/>
          </w:rPr>
          <w:tab/>
        </w:r>
        <w:r w:rsidDel="00075027">
          <w:delText>Content processing</w:delText>
        </w:r>
        <w:r w:rsidDel="00075027">
          <w:tab/>
          <w:delText>40</w:delText>
        </w:r>
      </w:del>
    </w:p>
    <w:p w14:paraId="40D0D014" w14:textId="229B2154" w:rsidR="00DC66C2" w:rsidRPr="00DE0E94" w:rsidDel="00075027" w:rsidRDefault="00DC66C2">
      <w:pPr>
        <w:pStyle w:val="TOC4"/>
        <w:rPr>
          <w:del w:id="1086" w:author="Richard Bradbury" w:date="2020-09-25T14:45:00Z"/>
          <w:rFonts w:asciiTheme="minorHAnsi" w:eastAsiaTheme="minorEastAsia" w:hAnsiTheme="minorHAnsi"/>
          <w:sz w:val="22"/>
        </w:rPr>
      </w:pPr>
      <w:del w:id="1087" w:author="Richard Bradbury" w:date="2020-09-25T14:45:00Z">
        <w:r w:rsidDel="00075027">
          <w:lastRenderedPageBreak/>
          <w:delText>7.6.4.5</w:delText>
        </w:r>
        <w:r w:rsidRPr="00DE0E94" w:rsidDel="00075027">
          <w:rPr>
            <w:rFonts w:asciiTheme="minorHAnsi" w:eastAsiaTheme="minorEastAsia" w:hAnsiTheme="minorHAnsi"/>
            <w:sz w:val="22"/>
          </w:rPr>
          <w:tab/>
        </w:r>
        <w:r w:rsidDel="00075027">
          <w:delText>URL signing</w:delText>
        </w:r>
        <w:r w:rsidDel="00075027">
          <w:tab/>
          <w:delText>40</w:delText>
        </w:r>
      </w:del>
    </w:p>
    <w:p w14:paraId="25CB5673" w14:textId="6B38B083" w:rsidR="00DC66C2" w:rsidRPr="00DE0E94" w:rsidDel="00075027" w:rsidRDefault="00DC66C2">
      <w:pPr>
        <w:pStyle w:val="TOC4"/>
        <w:rPr>
          <w:del w:id="1088" w:author="Richard Bradbury" w:date="2020-09-25T14:45:00Z"/>
          <w:rFonts w:asciiTheme="minorHAnsi" w:eastAsiaTheme="minorEastAsia" w:hAnsiTheme="minorHAnsi"/>
          <w:sz w:val="22"/>
        </w:rPr>
      </w:pPr>
      <w:del w:id="1089" w:author="Richard Bradbury" w:date="2020-09-25T14:45:00Z">
        <w:r w:rsidDel="00075027">
          <w:delText>7.6.4.6</w:delText>
        </w:r>
        <w:r w:rsidRPr="00DE0E94" w:rsidDel="00075027">
          <w:rPr>
            <w:rFonts w:asciiTheme="minorHAnsi" w:eastAsiaTheme="minorEastAsia" w:hAnsiTheme="minorHAnsi"/>
            <w:sz w:val="22"/>
          </w:rPr>
          <w:tab/>
        </w:r>
        <w:r w:rsidDel="00075027">
          <w:delText>Geofencing</w:delText>
        </w:r>
        <w:r w:rsidDel="00075027">
          <w:tab/>
          <w:delText>41</w:delText>
        </w:r>
      </w:del>
    </w:p>
    <w:p w14:paraId="04C042B0" w14:textId="4ED8D5D0" w:rsidR="00DC66C2" w:rsidRPr="00DE0E94" w:rsidDel="00075027" w:rsidRDefault="00DC66C2">
      <w:pPr>
        <w:pStyle w:val="TOC2"/>
        <w:rPr>
          <w:del w:id="1090" w:author="Richard Bradbury" w:date="2020-09-25T14:45:00Z"/>
          <w:rFonts w:asciiTheme="minorHAnsi" w:eastAsiaTheme="minorEastAsia" w:hAnsiTheme="minorHAnsi"/>
          <w:sz w:val="22"/>
        </w:rPr>
      </w:pPr>
      <w:del w:id="1091" w:author="Richard Bradbury" w:date="2020-09-25T14:45:00Z">
        <w:r w:rsidDel="00075027">
          <w:delText>7.7</w:delText>
        </w:r>
        <w:r w:rsidRPr="00DE0E94" w:rsidDel="00075027">
          <w:rPr>
            <w:rFonts w:asciiTheme="minorHAnsi" w:eastAsiaTheme="minorEastAsia" w:hAnsiTheme="minorHAnsi"/>
            <w:sz w:val="22"/>
          </w:rPr>
          <w:tab/>
        </w:r>
        <w:r w:rsidDel="00075027">
          <w:delText>Consumption Reporting Provisioning API</w:delText>
        </w:r>
        <w:r w:rsidDel="00075027">
          <w:tab/>
          <w:delText>42</w:delText>
        </w:r>
      </w:del>
    </w:p>
    <w:p w14:paraId="5ECB034C" w14:textId="56A34BF2" w:rsidR="00DC66C2" w:rsidRPr="00DE0E94" w:rsidDel="00075027" w:rsidRDefault="00DC66C2">
      <w:pPr>
        <w:pStyle w:val="TOC3"/>
        <w:rPr>
          <w:del w:id="1092" w:author="Richard Bradbury" w:date="2020-09-25T14:45:00Z"/>
          <w:rFonts w:asciiTheme="minorHAnsi" w:eastAsiaTheme="minorEastAsia" w:hAnsiTheme="minorHAnsi"/>
          <w:sz w:val="22"/>
        </w:rPr>
      </w:pPr>
      <w:del w:id="1093" w:author="Richard Bradbury" w:date="2020-09-25T14:45:00Z">
        <w:r w:rsidDel="00075027">
          <w:delText>7.7.1</w:delText>
        </w:r>
        <w:r w:rsidRPr="00DE0E94" w:rsidDel="00075027">
          <w:rPr>
            <w:rFonts w:asciiTheme="minorHAnsi" w:eastAsiaTheme="minorEastAsia" w:hAnsiTheme="minorHAnsi"/>
            <w:sz w:val="22"/>
          </w:rPr>
          <w:tab/>
        </w:r>
        <w:r w:rsidDel="00075027">
          <w:delText>Overview</w:delText>
        </w:r>
        <w:r w:rsidDel="00075027">
          <w:tab/>
          <w:delText>42</w:delText>
        </w:r>
      </w:del>
    </w:p>
    <w:p w14:paraId="2D4A5EA4" w14:textId="7D684972" w:rsidR="00DC66C2" w:rsidRPr="00DE0E94" w:rsidDel="00075027" w:rsidRDefault="00DC66C2">
      <w:pPr>
        <w:pStyle w:val="TOC3"/>
        <w:rPr>
          <w:del w:id="1094" w:author="Richard Bradbury" w:date="2020-09-25T14:45:00Z"/>
          <w:rFonts w:asciiTheme="minorHAnsi" w:eastAsiaTheme="minorEastAsia" w:hAnsiTheme="minorHAnsi"/>
          <w:sz w:val="22"/>
        </w:rPr>
      </w:pPr>
      <w:del w:id="1095" w:author="Richard Bradbury" w:date="2020-09-25T14:45:00Z">
        <w:r w:rsidDel="00075027">
          <w:delText>7.7.2</w:delText>
        </w:r>
        <w:r w:rsidRPr="00DE0E94" w:rsidDel="00075027">
          <w:rPr>
            <w:rFonts w:asciiTheme="minorHAnsi" w:eastAsiaTheme="minorEastAsia" w:hAnsiTheme="minorHAnsi"/>
            <w:sz w:val="22"/>
          </w:rPr>
          <w:tab/>
        </w:r>
        <w:r w:rsidDel="00075027">
          <w:delText>Resource structure</w:delText>
        </w:r>
        <w:r w:rsidDel="00075027">
          <w:tab/>
          <w:delText>42</w:delText>
        </w:r>
      </w:del>
    </w:p>
    <w:p w14:paraId="191D7FDD" w14:textId="58FD1791" w:rsidR="00DC66C2" w:rsidRPr="00DE0E94" w:rsidDel="00075027" w:rsidRDefault="00DC66C2">
      <w:pPr>
        <w:pStyle w:val="TOC3"/>
        <w:rPr>
          <w:del w:id="1096" w:author="Richard Bradbury" w:date="2020-09-25T14:45:00Z"/>
          <w:rFonts w:asciiTheme="minorHAnsi" w:eastAsiaTheme="minorEastAsia" w:hAnsiTheme="minorHAnsi"/>
          <w:sz w:val="22"/>
        </w:rPr>
      </w:pPr>
      <w:del w:id="1097" w:author="Richard Bradbury" w:date="2020-09-25T14:45:00Z">
        <w:r w:rsidDel="00075027">
          <w:delText>7.7.3</w:delText>
        </w:r>
        <w:r w:rsidRPr="00DE0E94" w:rsidDel="00075027">
          <w:rPr>
            <w:rFonts w:asciiTheme="minorHAnsi" w:eastAsiaTheme="minorEastAsia" w:hAnsiTheme="minorHAnsi"/>
            <w:sz w:val="22"/>
          </w:rPr>
          <w:tab/>
        </w:r>
        <w:r w:rsidDel="00075027">
          <w:delText>Data model</w:delText>
        </w:r>
        <w:r w:rsidDel="00075027">
          <w:tab/>
          <w:delText>43</w:delText>
        </w:r>
      </w:del>
    </w:p>
    <w:p w14:paraId="1BBF034D" w14:textId="20A8206A" w:rsidR="00DC66C2" w:rsidRPr="00DE0E94" w:rsidDel="00075027" w:rsidRDefault="00DC66C2">
      <w:pPr>
        <w:pStyle w:val="TOC4"/>
        <w:rPr>
          <w:del w:id="1098" w:author="Richard Bradbury" w:date="2020-09-25T14:45:00Z"/>
          <w:rFonts w:asciiTheme="minorHAnsi" w:eastAsiaTheme="minorEastAsia" w:hAnsiTheme="minorHAnsi"/>
          <w:sz w:val="22"/>
        </w:rPr>
      </w:pPr>
      <w:del w:id="1099" w:author="Richard Bradbury" w:date="2020-09-25T14:45:00Z">
        <w:r w:rsidDel="00075027">
          <w:delText>7.7.3.1</w:delText>
        </w:r>
        <w:r w:rsidRPr="00DE0E94" w:rsidDel="00075027">
          <w:rPr>
            <w:rFonts w:asciiTheme="minorHAnsi" w:eastAsiaTheme="minorEastAsia" w:hAnsiTheme="minorHAnsi"/>
            <w:sz w:val="22"/>
          </w:rPr>
          <w:tab/>
        </w:r>
        <w:r w:rsidDel="00075027">
          <w:delText>ConsumptionReportingConfiguration resource</w:delText>
        </w:r>
        <w:r w:rsidDel="00075027">
          <w:tab/>
          <w:delText>43</w:delText>
        </w:r>
      </w:del>
    </w:p>
    <w:p w14:paraId="09EE556D" w14:textId="3D5DA4CE" w:rsidR="00DC66C2" w:rsidRPr="00DE0E94" w:rsidDel="00075027" w:rsidRDefault="00DC66C2">
      <w:pPr>
        <w:pStyle w:val="TOC2"/>
        <w:rPr>
          <w:del w:id="1100" w:author="Richard Bradbury" w:date="2020-09-25T14:45:00Z"/>
          <w:rFonts w:asciiTheme="minorHAnsi" w:eastAsiaTheme="minorEastAsia" w:hAnsiTheme="minorHAnsi"/>
          <w:sz w:val="22"/>
        </w:rPr>
      </w:pPr>
      <w:del w:id="1101" w:author="Richard Bradbury" w:date="2020-09-25T14:45:00Z">
        <w:r w:rsidDel="00075027">
          <w:delText>7.8</w:delText>
        </w:r>
        <w:r w:rsidRPr="00DE0E94" w:rsidDel="00075027">
          <w:rPr>
            <w:rFonts w:asciiTheme="minorHAnsi" w:eastAsiaTheme="minorEastAsia" w:hAnsiTheme="minorHAnsi"/>
            <w:sz w:val="22"/>
          </w:rPr>
          <w:tab/>
        </w:r>
        <w:r w:rsidDel="00075027">
          <w:delText>Metrics Reporting Provisioning API</w:delText>
        </w:r>
        <w:r w:rsidDel="00075027">
          <w:tab/>
          <w:delText>43</w:delText>
        </w:r>
      </w:del>
    </w:p>
    <w:p w14:paraId="174FEFC5" w14:textId="793384D1" w:rsidR="00DC66C2" w:rsidRPr="00DE0E94" w:rsidDel="00075027" w:rsidRDefault="00DC66C2">
      <w:pPr>
        <w:pStyle w:val="TOC3"/>
        <w:rPr>
          <w:del w:id="1102" w:author="Richard Bradbury" w:date="2020-09-25T14:45:00Z"/>
          <w:rFonts w:asciiTheme="minorHAnsi" w:eastAsiaTheme="minorEastAsia" w:hAnsiTheme="minorHAnsi"/>
          <w:sz w:val="22"/>
        </w:rPr>
      </w:pPr>
      <w:del w:id="1103" w:author="Richard Bradbury" w:date="2020-09-25T14:45:00Z">
        <w:r w:rsidDel="00075027">
          <w:delText>7.8.1</w:delText>
        </w:r>
        <w:r w:rsidRPr="00DE0E94" w:rsidDel="00075027">
          <w:rPr>
            <w:rFonts w:asciiTheme="minorHAnsi" w:eastAsiaTheme="minorEastAsia" w:hAnsiTheme="minorHAnsi"/>
            <w:sz w:val="22"/>
          </w:rPr>
          <w:tab/>
        </w:r>
        <w:r w:rsidDel="00075027">
          <w:delText>Overview</w:delText>
        </w:r>
        <w:r w:rsidDel="00075027">
          <w:tab/>
          <w:delText>43</w:delText>
        </w:r>
      </w:del>
    </w:p>
    <w:p w14:paraId="70AE22BE" w14:textId="5C343228" w:rsidR="00DC66C2" w:rsidRPr="00DE0E94" w:rsidDel="00075027" w:rsidRDefault="00DC66C2">
      <w:pPr>
        <w:pStyle w:val="TOC3"/>
        <w:rPr>
          <w:del w:id="1104" w:author="Richard Bradbury" w:date="2020-09-25T14:45:00Z"/>
          <w:rFonts w:asciiTheme="minorHAnsi" w:eastAsiaTheme="minorEastAsia" w:hAnsiTheme="minorHAnsi"/>
          <w:sz w:val="22"/>
        </w:rPr>
      </w:pPr>
      <w:del w:id="1105" w:author="Richard Bradbury" w:date="2020-09-25T14:45:00Z">
        <w:r w:rsidDel="00075027">
          <w:delText>7.8.2</w:delText>
        </w:r>
        <w:r w:rsidRPr="00DE0E94" w:rsidDel="00075027">
          <w:rPr>
            <w:rFonts w:asciiTheme="minorHAnsi" w:eastAsiaTheme="minorEastAsia" w:hAnsiTheme="minorHAnsi"/>
            <w:sz w:val="22"/>
          </w:rPr>
          <w:tab/>
        </w:r>
        <w:r w:rsidDel="00075027">
          <w:delText>Resource structure</w:delText>
        </w:r>
        <w:r w:rsidDel="00075027">
          <w:tab/>
          <w:delText>43</w:delText>
        </w:r>
      </w:del>
    </w:p>
    <w:p w14:paraId="6377CC7B" w14:textId="2F4683A1" w:rsidR="00DC66C2" w:rsidRPr="00DE0E94" w:rsidDel="00075027" w:rsidRDefault="00DC66C2">
      <w:pPr>
        <w:pStyle w:val="TOC3"/>
        <w:rPr>
          <w:del w:id="1106" w:author="Richard Bradbury" w:date="2020-09-25T14:45:00Z"/>
          <w:rFonts w:asciiTheme="minorHAnsi" w:eastAsiaTheme="minorEastAsia" w:hAnsiTheme="minorHAnsi"/>
          <w:sz w:val="22"/>
        </w:rPr>
      </w:pPr>
      <w:del w:id="1107" w:author="Richard Bradbury" w:date="2020-09-25T14:45:00Z">
        <w:r w:rsidDel="00075027">
          <w:delText>7.8.3</w:delText>
        </w:r>
        <w:r w:rsidRPr="00DE0E94" w:rsidDel="00075027">
          <w:rPr>
            <w:rFonts w:asciiTheme="minorHAnsi" w:eastAsiaTheme="minorEastAsia" w:hAnsiTheme="minorHAnsi"/>
            <w:sz w:val="22"/>
          </w:rPr>
          <w:tab/>
        </w:r>
        <w:r w:rsidDel="00075027">
          <w:delText>Data model</w:delText>
        </w:r>
        <w:r w:rsidDel="00075027">
          <w:tab/>
          <w:delText>44</w:delText>
        </w:r>
      </w:del>
    </w:p>
    <w:p w14:paraId="05EC7576" w14:textId="5A1C6C5A" w:rsidR="00DC66C2" w:rsidRPr="00DE0E94" w:rsidDel="00075027" w:rsidRDefault="00DC66C2">
      <w:pPr>
        <w:pStyle w:val="TOC2"/>
        <w:rPr>
          <w:del w:id="1108" w:author="Richard Bradbury" w:date="2020-09-25T14:45:00Z"/>
          <w:rFonts w:asciiTheme="minorHAnsi" w:eastAsiaTheme="minorEastAsia" w:hAnsiTheme="minorHAnsi"/>
          <w:sz w:val="22"/>
        </w:rPr>
      </w:pPr>
      <w:del w:id="1109" w:author="Richard Bradbury" w:date="2020-09-25T14:45:00Z">
        <w:r w:rsidDel="00075027">
          <w:delText>7.9</w:delText>
        </w:r>
        <w:r w:rsidRPr="00DE0E94" w:rsidDel="00075027">
          <w:rPr>
            <w:rFonts w:asciiTheme="minorHAnsi" w:eastAsiaTheme="minorEastAsia" w:hAnsiTheme="minorHAnsi"/>
            <w:sz w:val="22"/>
          </w:rPr>
          <w:tab/>
        </w:r>
        <w:r w:rsidDel="00075027">
          <w:delText>Policy Templates Provisioning API</w:delText>
        </w:r>
        <w:r w:rsidDel="00075027">
          <w:tab/>
          <w:delText>44</w:delText>
        </w:r>
      </w:del>
    </w:p>
    <w:p w14:paraId="5B62DD1F" w14:textId="0451AEE0" w:rsidR="00DC66C2" w:rsidRPr="00DE0E94" w:rsidDel="00075027" w:rsidRDefault="00DC66C2">
      <w:pPr>
        <w:pStyle w:val="TOC3"/>
        <w:rPr>
          <w:del w:id="1110" w:author="Richard Bradbury" w:date="2020-09-25T14:45:00Z"/>
          <w:rFonts w:asciiTheme="minorHAnsi" w:eastAsiaTheme="minorEastAsia" w:hAnsiTheme="minorHAnsi"/>
          <w:sz w:val="22"/>
        </w:rPr>
      </w:pPr>
      <w:del w:id="1111" w:author="Richard Bradbury" w:date="2020-09-25T14:45:00Z">
        <w:r w:rsidDel="00075027">
          <w:delText>7.9.1</w:delText>
        </w:r>
        <w:r w:rsidRPr="00DE0E94" w:rsidDel="00075027">
          <w:rPr>
            <w:rFonts w:asciiTheme="minorHAnsi" w:eastAsiaTheme="minorEastAsia" w:hAnsiTheme="minorHAnsi"/>
            <w:sz w:val="22"/>
          </w:rPr>
          <w:tab/>
        </w:r>
        <w:r w:rsidDel="00075027">
          <w:delText>Overview</w:delText>
        </w:r>
        <w:r w:rsidDel="00075027">
          <w:tab/>
          <w:delText>44</w:delText>
        </w:r>
      </w:del>
    </w:p>
    <w:p w14:paraId="7AC9E35F" w14:textId="0CFECED0" w:rsidR="00DC66C2" w:rsidRPr="00DE0E94" w:rsidDel="00075027" w:rsidRDefault="00DC66C2">
      <w:pPr>
        <w:pStyle w:val="TOC3"/>
        <w:rPr>
          <w:del w:id="1112" w:author="Richard Bradbury" w:date="2020-09-25T14:45:00Z"/>
          <w:rFonts w:asciiTheme="minorHAnsi" w:eastAsiaTheme="minorEastAsia" w:hAnsiTheme="minorHAnsi"/>
          <w:sz w:val="22"/>
        </w:rPr>
      </w:pPr>
      <w:del w:id="1113" w:author="Richard Bradbury" w:date="2020-09-25T14:45:00Z">
        <w:r w:rsidDel="00075027">
          <w:delText>7.9.2</w:delText>
        </w:r>
        <w:r w:rsidRPr="00DE0E94" w:rsidDel="00075027">
          <w:rPr>
            <w:rFonts w:asciiTheme="minorHAnsi" w:eastAsiaTheme="minorEastAsia" w:hAnsiTheme="minorHAnsi"/>
            <w:sz w:val="22"/>
          </w:rPr>
          <w:tab/>
        </w:r>
        <w:r w:rsidDel="00075027">
          <w:delText>Resource structure</w:delText>
        </w:r>
        <w:r w:rsidDel="00075027">
          <w:tab/>
          <w:delText>46</w:delText>
        </w:r>
      </w:del>
    </w:p>
    <w:p w14:paraId="2E24B00B" w14:textId="61DB8D1A" w:rsidR="00DC66C2" w:rsidRPr="00DE0E94" w:rsidDel="00075027" w:rsidRDefault="00DC66C2">
      <w:pPr>
        <w:pStyle w:val="TOC3"/>
        <w:rPr>
          <w:del w:id="1114" w:author="Richard Bradbury" w:date="2020-09-25T14:45:00Z"/>
          <w:rFonts w:asciiTheme="minorHAnsi" w:eastAsiaTheme="minorEastAsia" w:hAnsiTheme="minorHAnsi"/>
          <w:sz w:val="22"/>
        </w:rPr>
      </w:pPr>
      <w:del w:id="1115" w:author="Richard Bradbury" w:date="2020-09-25T14:45:00Z">
        <w:r w:rsidDel="00075027">
          <w:delText>7.9.3</w:delText>
        </w:r>
        <w:r w:rsidRPr="00DE0E94" w:rsidDel="00075027">
          <w:rPr>
            <w:rFonts w:asciiTheme="minorHAnsi" w:eastAsiaTheme="minorEastAsia" w:hAnsiTheme="minorHAnsi"/>
            <w:sz w:val="22"/>
          </w:rPr>
          <w:tab/>
        </w:r>
        <w:r w:rsidDel="00075027">
          <w:delText>Data model</w:delText>
        </w:r>
        <w:r w:rsidDel="00075027">
          <w:tab/>
          <w:delText>46</w:delText>
        </w:r>
      </w:del>
    </w:p>
    <w:p w14:paraId="50826BA3" w14:textId="65E7DAA5" w:rsidR="00DC66C2" w:rsidRPr="00DE0E94" w:rsidDel="00075027" w:rsidRDefault="00DC66C2">
      <w:pPr>
        <w:pStyle w:val="TOC4"/>
        <w:rPr>
          <w:del w:id="1116" w:author="Richard Bradbury" w:date="2020-09-25T14:45:00Z"/>
          <w:rFonts w:asciiTheme="minorHAnsi" w:eastAsiaTheme="minorEastAsia" w:hAnsiTheme="minorHAnsi"/>
          <w:sz w:val="22"/>
        </w:rPr>
      </w:pPr>
      <w:del w:id="1117" w:author="Richard Bradbury" w:date="2020-09-25T14:45:00Z">
        <w:r w:rsidDel="00075027">
          <w:delText>7.9.3.1</w:delText>
        </w:r>
        <w:r w:rsidRPr="00DE0E94" w:rsidDel="00075027">
          <w:rPr>
            <w:rFonts w:asciiTheme="minorHAnsi" w:eastAsiaTheme="minorEastAsia" w:hAnsiTheme="minorHAnsi"/>
            <w:sz w:val="22"/>
          </w:rPr>
          <w:tab/>
        </w:r>
        <w:r w:rsidDel="00075027">
          <w:delText>PolicyTemplate resource</w:delText>
        </w:r>
        <w:r w:rsidDel="00075027">
          <w:tab/>
          <w:delText>46</w:delText>
        </w:r>
      </w:del>
    </w:p>
    <w:p w14:paraId="36683DA8" w14:textId="3E75C5F9" w:rsidR="00DC66C2" w:rsidRPr="00DE0E94" w:rsidDel="00075027" w:rsidRDefault="00DC66C2">
      <w:pPr>
        <w:pStyle w:val="TOC1"/>
        <w:rPr>
          <w:del w:id="1118" w:author="Richard Bradbury" w:date="2020-09-25T14:45:00Z"/>
          <w:rFonts w:asciiTheme="minorHAnsi" w:eastAsiaTheme="minorEastAsia" w:hAnsiTheme="minorHAnsi"/>
        </w:rPr>
      </w:pPr>
      <w:del w:id="1119" w:author="Richard Bradbury" w:date="2020-09-25T14:45:00Z">
        <w:r w:rsidDel="00075027">
          <w:delText>8</w:delText>
        </w:r>
        <w:r w:rsidRPr="00DE0E94" w:rsidDel="00075027">
          <w:rPr>
            <w:rFonts w:asciiTheme="minorHAnsi" w:eastAsiaTheme="minorEastAsia" w:hAnsiTheme="minorHAnsi"/>
          </w:rPr>
          <w:tab/>
        </w:r>
        <w:r w:rsidDel="00075027">
          <w:delText>Media Ingest and Publish (M2) protocols</w:delText>
        </w:r>
        <w:r w:rsidDel="00075027">
          <w:tab/>
          <w:delText>48</w:delText>
        </w:r>
      </w:del>
    </w:p>
    <w:p w14:paraId="58123005" w14:textId="1D67D50B" w:rsidR="00DC66C2" w:rsidRPr="00DE0E94" w:rsidDel="00075027" w:rsidRDefault="00DC66C2">
      <w:pPr>
        <w:pStyle w:val="TOC2"/>
        <w:rPr>
          <w:del w:id="1120" w:author="Richard Bradbury" w:date="2020-09-25T14:45:00Z"/>
          <w:rFonts w:asciiTheme="minorHAnsi" w:eastAsiaTheme="minorEastAsia" w:hAnsiTheme="minorHAnsi"/>
          <w:sz w:val="22"/>
        </w:rPr>
      </w:pPr>
      <w:del w:id="1121" w:author="Richard Bradbury" w:date="2020-09-25T14:45:00Z">
        <w:r w:rsidDel="00075027">
          <w:delText>8.1</w:delText>
        </w:r>
        <w:r w:rsidRPr="00DE0E94" w:rsidDel="00075027">
          <w:rPr>
            <w:rFonts w:asciiTheme="minorHAnsi" w:eastAsiaTheme="minorEastAsia" w:hAnsiTheme="minorHAnsi"/>
            <w:sz w:val="22"/>
          </w:rPr>
          <w:tab/>
        </w:r>
        <w:r w:rsidDel="00075027">
          <w:delText>General</w:delText>
        </w:r>
        <w:r w:rsidDel="00075027">
          <w:tab/>
          <w:delText>48</w:delText>
        </w:r>
      </w:del>
    </w:p>
    <w:p w14:paraId="4CC90F6D" w14:textId="34FB9B23" w:rsidR="00DC66C2" w:rsidRPr="00DE0E94" w:rsidDel="00075027" w:rsidRDefault="00DC66C2">
      <w:pPr>
        <w:pStyle w:val="TOC2"/>
        <w:rPr>
          <w:del w:id="1122" w:author="Richard Bradbury" w:date="2020-09-25T14:45:00Z"/>
          <w:rFonts w:asciiTheme="minorHAnsi" w:eastAsiaTheme="minorEastAsia" w:hAnsiTheme="minorHAnsi"/>
          <w:sz w:val="22"/>
        </w:rPr>
      </w:pPr>
      <w:del w:id="1123" w:author="Richard Bradbury" w:date="2020-09-25T14:45:00Z">
        <w:r w:rsidDel="00075027">
          <w:delText>8.2</w:delText>
        </w:r>
        <w:r w:rsidRPr="00DE0E94" w:rsidDel="00075027">
          <w:rPr>
            <w:rFonts w:asciiTheme="minorHAnsi" w:eastAsiaTheme="minorEastAsia" w:hAnsiTheme="minorHAnsi"/>
            <w:sz w:val="22"/>
          </w:rPr>
          <w:tab/>
        </w:r>
        <w:r w:rsidDel="00075027">
          <w:delText>HTTP pull-based content ingest protocol</w:delText>
        </w:r>
        <w:r w:rsidDel="00075027">
          <w:tab/>
          <w:delText>48</w:delText>
        </w:r>
      </w:del>
    </w:p>
    <w:p w14:paraId="586199BE" w14:textId="006A4148" w:rsidR="00DC66C2" w:rsidRPr="00DE0E94" w:rsidDel="00075027" w:rsidRDefault="00DC66C2">
      <w:pPr>
        <w:pStyle w:val="TOC2"/>
        <w:rPr>
          <w:del w:id="1124" w:author="Richard Bradbury" w:date="2020-09-25T14:45:00Z"/>
          <w:rFonts w:asciiTheme="minorHAnsi" w:eastAsiaTheme="minorEastAsia" w:hAnsiTheme="minorHAnsi"/>
          <w:sz w:val="22"/>
        </w:rPr>
      </w:pPr>
      <w:del w:id="1125" w:author="Richard Bradbury" w:date="2020-09-25T14:45:00Z">
        <w:r w:rsidDel="00075027">
          <w:delText>8.3</w:delText>
        </w:r>
        <w:r w:rsidRPr="00DE0E94" w:rsidDel="00075027">
          <w:rPr>
            <w:rFonts w:asciiTheme="minorHAnsi" w:eastAsiaTheme="minorEastAsia" w:hAnsiTheme="minorHAnsi"/>
            <w:sz w:val="22"/>
          </w:rPr>
          <w:tab/>
        </w:r>
        <w:r w:rsidDel="00075027">
          <w:delText>DASH-IF push-based content ingest protocol</w:delText>
        </w:r>
        <w:r w:rsidDel="00075027">
          <w:tab/>
          <w:delText>48</w:delText>
        </w:r>
      </w:del>
    </w:p>
    <w:p w14:paraId="3354035D" w14:textId="7DEAB04C" w:rsidR="00DC66C2" w:rsidRPr="00DE0E94" w:rsidDel="00075027" w:rsidRDefault="00DC66C2">
      <w:pPr>
        <w:pStyle w:val="TOC1"/>
        <w:rPr>
          <w:del w:id="1126" w:author="Richard Bradbury" w:date="2020-09-25T14:45:00Z"/>
          <w:rFonts w:asciiTheme="minorHAnsi" w:eastAsiaTheme="minorEastAsia" w:hAnsiTheme="minorHAnsi"/>
        </w:rPr>
      </w:pPr>
      <w:del w:id="1127" w:author="Richard Bradbury" w:date="2020-09-25T14:45:00Z">
        <w:r w:rsidDel="00075027">
          <w:delText>9</w:delText>
        </w:r>
        <w:r w:rsidRPr="00DE0E94" w:rsidDel="00075027">
          <w:rPr>
            <w:rFonts w:asciiTheme="minorHAnsi" w:eastAsiaTheme="minorEastAsia" w:hAnsiTheme="minorHAnsi"/>
          </w:rPr>
          <w:tab/>
        </w:r>
        <w:r w:rsidDel="00075027">
          <w:delText>Internal (M3) APIs</w:delText>
        </w:r>
        <w:r w:rsidDel="00075027">
          <w:tab/>
          <w:delText>48</w:delText>
        </w:r>
      </w:del>
    </w:p>
    <w:p w14:paraId="3911CB7F" w14:textId="03F88C31" w:rsidR="00DC66C2" w:rsidRPr="00DE0E94" w:rsidDel="00075027" w:rsidRDefault="00DC66C2">
      <w:pPr>
        <w:pStyle w:val="TOC1"/>
        <w:rPr>
          <w:del w:id="1128" w:author="Richard Bradbury" w:date="2020-09-25T14:45:00Z"/>
          <w:rFonts w:asciiTheme="minorHAnsi" w:eastAsiaTheme="minorEastAsia" w:hAnsiTheme="minorHAnsi"/>
        </w:rPr>
      </w:pPr>
      <w:del w:id="1129" w:author="Richard Bradbury" w:date="2020-09-25T14:45:00Z">
        <w:r w:rsidDel="00075027">
          <w:delText>10</w:delText>
        </w:r>
        <w:r w:rsidRPr="00DE0E94" w:rsidDel="00075027">
          <w:rPr>
            <w:rFonts w:asciiTheme="minorHAnsi" w:eastAsiaTheme="minorEastAsia" w:hAnsiTheme="minorHAnsi"/>
          </w:rPr>
          <w:tab/>
        </w:r>
        <w:r w:rsidDel="00075027">
          <w:delText>Media Streaming (M4) APIs</w:delText>
        </w:r>
        <w:r w:rsidDel="00075027">
          <w:tab/>
          <w:delText>48</w:delText>
        </w:r>
      </w:del>
    </w:p>
    <w:p w14:paraId="7AB89043" w14:textId="49642622" w:rsidR="00DC66C2" w:rsidRPr="00DE0E94" w:rsidDel="00075027" w:rsidRDefault="00DC66C2">
      <w:pPr>
        <w:pStyle w:val="TOC2"/>
        <w:rPr>
          <w:del w:id="1130" w:author="Richard Bradbury" w:date="2020-09-25T14:45:00Z"/>
          <w:rFonts w:asciiTheme="minorHAnsi" w:eastAsiaTheme="minorEastAsia" w:hAnsiTheme="minorHAnsi"/>
          <w:sz w:val="22"/>
        </w:rPr>
      </w:pPr>
      <w:del w:id="1131" w:author="Richard Bradbury" w:date="2020-09-25T14:45:00Z">
        <w:r w:rsidRPr="00DE0E94" w:rsidDel="00075027">
          <w:delText>10.1</w:delText>
        </w:r>
        <w:r w:rsidRPr="00DE0E94" w:rsidDel="00075027">
          <w:rPr>
            <w:rFonts w:asciiTheme="minorHAnsi" w:eastAsiaTheme="minorEastAsia" w:hAnsiTheme="minorHAnsi"/>
            <w:sz w:val="22"/>
          </w:rPr>
          <w:tab/>
        </w:r>
        <w:r w:rsidRPr="00AD3305" w:rsidDel="00075027">
          <w:rPr>
            <w:rFonts w:cs="Arial"/>
            <w:color w:val="000000"/>
          </w:rPr>
          <w:delText>General</w:delText>
        </w:r>
        <w:r w:rsidDel="00075027">
          <w:tab/>
          <w:delText>48</w:delText>
        </w:r>
      </w:del>
    </w:p>
    <w:p w14:paraId="15836556" w14:textId="7FCE6326" w:rsidR="00DC66C2" w:rsidRPr="00DE0E94" w:rsidDel="00075027" w:rsidRDefault="00DC66C2">
      <w:pPr>
        <w:pStyle w:val="TOC2"/>
        <w:rPr>
          <w:del w:id="1132" w:author="Richard Bradbury" w:date="2020-09-25T14:45:00Z"/>
          <w:rFonts w:asciiTheme="minorHAnsi" w:eastAsiaTheme="minorEastAsia" w:hAnsiTheme="minorHAnsi"/>
          <w:sz w:val="22"/>
        </w:rPr>
      </w:pPr>
      <w:del w:id="1133" w:author="Richard Bradbury" w:date="2020-09-25T14:45:00Z">
        <w:r w:rsidRPr="00DE0E94" w:rsidDel="00075027">
          <w:delText>10.2</w:delText>
        </w:r>
        <w:r w:rsidRPr="00DE0E94" w:rsidDel="00075027">
          <w:rPr>
            <w:rFonts w:asciiTheme="minorHAnsi" w:eastAsiaTheme="minorEastAsia" w:hAnsiTheme="minorHAnsi"/>
            <w:sz w:val="22"/>
          </w:rPr>
          <w:tab/>
        </w:r>
        <w:r w:rsidRPr="00AD3305" w:rsidDel="00075027">
          <w:rPr>
            <w:rFonts w:cs="Arial"/>
            <w:color w:val="000000"/>
          </w:rPr>
          <w:delText>DASH Distribution</w:delText>
        </w:r>
        <w:r w:rsidDel="00075027">
          <w:tab/>
          <w:delText>49</w:delText>
        </w:r>
      </w:del>
    </w:p>
    <w:p w14:paraId="6CD3459E" w14:textId="54D34B8A" w:rsidR="00DC66C2" w:rsidRPr="00DE0E94" w:rsidDel="00075027" w:rsidRDefault="00DC66C2">
      <w:pPr>
        <w:pStyle w:val="TOC1"/>
        <w:rPr>
          <w:del w:id="1134" w:author="Richard Bradbury" w:date="2020-09-25T14:45:00Z"/>
          <w:rFonts w:asciiTheme="minorHAnsi" w:eastAsiaTheme="minorEastAsia" w:hAnsiTheme="minorHAnsi"/>
        </w:rPr>
      </w:pPr>
      <w:del w:id="1135" w:author="Richard Bradbury" w:date="2020-09-25T14:45:00Z">
        <w:r w:rsidDel="00075027">
          <w:delText>11</w:delText>
        </w:r>
        <w:r w:rsidRPr="00DE0E94" w:rsidDel="00075027">
          <w:rPr>
            <w:rFonts w:asciiTheme="minorHAnsi" w:eastAsiaTheme="minorEastAsia" w:hAnsiTheme="minorHAnsi"/>
          </w:rPr>
          <w:tab/>
        </w:r>
        <w:r w:rsidDel="00075027">
          <w:delText>Media Session Handling (M5) APIs</w:delText>
        </w:r>
        <w:r w:rsidDel="00075027">
          <w:tab/>
          <w:delText>50</w:delText>
        </w:r>
      </w:del>
    </w:p>
    <w:p w14:paraId="0022B324" w14:textId="2736ED3C" w:rsidR="00DC66C2" w:rsidRPr="00DE0E94" w:rsidDel="00075027" w:rsidRDefault="00DC66C2">
      <w:pPr>
        <w:pStyle w:val="TOC2"/>
        <w:rPr>
          <w:del w:id="1136" w:author="Richard Bradbury" w:date="2020-09-25T14:45:00Z"/>
          <w:rFonts w:asciiTheme="minorHAnsi" w:eastAsiaTheme="minorEastAsia" w:hAnsiTheme="minorHAnsi"/>
          <w:sz w:val="22"/>
        </w:rPr>
      </w:pPr>
      <w:del w:id="1137" w:author="Richard Bradbury" w:date="2020-09-25T14:45:00Z">
        <w:r w:rsidDel="00075027">
          <w:delText>11.1</w:delText>
        </w:r>
        <w:r w:rsidRPr="00DE0E94" w:rsidDel="00075027">
          <w:rPr>
            <w:rFonts w:asciiTheme="minorHAnsi" w:eastAsiaTheme="minorEastAsia" w:hAnsiTheme="minorHAnsi"/>
            <w:sz w:val="22"/>
          </w:rPr>
          <w:tab/>
        </w:r>
        <w:r w:rsidDel="00075027">
          <w:delText>General</w:delText>
        </w:r>
        <w:r w:rsidDel="00075027">
          <w:tab/>
          <w:delText>50</w:delText>
        </w:r>
      </w:del>
    </w:p>
    <w:p w14:paraId="4E3F1F8E" w14:textId="0B90D876" w:rsidR="00DC66C2" w:rsidRPr="00DE0E94" w:rsidDel="00075027" w:rsidRDefault="00DC66C2">
      <w:pPr>
        <w:pStyle w:val="TOC2"/>
        <w:rPr>
          <w:del w:id="1138" w:author="Richard Bradbury" w:date="2020-09-25T14:45:00Z"/>
          <w:rFonts w:asciiTheme="minorHAnsi" w:eastAsiaTheme="minorEastAsia" w:hAnsiTheme="minorHAnsi"/>
          <w:sz w:val="22"/>
        </w:rPr>
      </w:pPr>
      <w:del w:id="1139" w:author="Richard Bradbury" w:date="2020-09-25T14:45:00Z">
        <w:r w:rsidDel="00075027">
          <w:delText>11.2</w:delText>
        </w:r>
        <w:r w:rsidRPr="00DE0E94" w:rsidDel="00075027">
          <w:rPr>
            <w:rFonts w:asciiTheme="minorHAnsi" w:eastAsiaTheme="minorEastAsia" w:hAnsiTheme="minorHAnsi"/>
            <w:sz w:val="22"/>
          </w:rPr>
          <w:tab/>
        </w:r>
        <w:r w:rsidDel="00075027">
          <w:delText>Service Access Information API</w:delText>
        </w:r>
        <w:r w:rsidDel="00075027">
          <w:tab/>
          <w:delText>50</w:delText>
        </w:r>
      </w:del>
    </w:p>
    <w:p w14:paraId="66AA5C42" w14:textId="0B94DA31" w:rsidR="00DC66C2" w:rsidRPr="00DE0E94" w:rsidDel="00075027" w:rsidRDefault="00DC66C2">
      <w:pPr>
        <w:pStyle w:val="TOC3"/>
        <w:rPr>
          <w:del w:id="1140" w:author="Richard Bradbury" w:date="2020-09-25T14:45:00Z"/>
          <w:rFonts w:asciiTheme="minorHAnsi" w:eastAsiaTheme="minorEastAsia" w:hAnsiTheme="minorHAnsi"/>
          <w:sz w:val="22"/>
        </w:rPr>
      </w:pPr>
      <w:del w:id="1141" w:author="Richard Bradbury" w:date="2020-09-25T14:45:00Z">
        <w:r w:rsidDel="00075027">
          <w:delText>11.2.1</w:delText>
        </w:r>
        <w:r w:rsidRPr="00DE0E94" w:rsidDel="00075027">
          <w:rPr>
            <w:rFonts w:asciiTheme="minorHAnsi" w:eastAsiaTheme="minorEastAsia" w:hAnsiTheme="minorHAnsi"/>
            <w:sz w:val="22"/>
          </w:rPr>
          <w:tab/>
        </w:r>
        <w:r w:rsidDel="00075027">
          <w:delText>General</w:delText>
        </w:r>
        <w:r w:rsidDel="00075027">
          <w:tab/>
          <w:delText>50</w:delText>
        </w:r>
      </w:del>
    </w:p>
    <w:p w14:paraId="30A237C1" w14:textId="5766DF91" w:rsidR="00DC66C2" w:rsidRPr="00DE0E94" w:rsidDel="00075027" w:rsidRDefault="00DC66C2">
      <w:pPr>
        <w:pStyle w:val="TOC3"/>
        <w:rPr>
          <w:del w:id="1142" w:author="Richard Bradbury" w:date="2020-09-25T14:45:00Z"/>
          <w:rFonts w:asciiTheme="minorHAnsi" w:eastAsiaTheme="minorEastAsia" w:hAnsiTheme="minorHAnsi"/>
          <w:sz w:val="22"/>
        </w:rPr>
      </w:pPr>
      <w:del w:id="1143" w:author="Richard Bradbury" w:date="2020-09-25T14:45:00Z">
        <w:r w:rsidDel="00075027">
          <w:delText>11.2.2</w:delText>
        </w:r>
        <w:r w:rsidRPr="00DE0E94" w:rsidDel="00075027">
          <w:rPr>
            <w:rFonts w:asciiTheme="minorHAnsi" w:eastAsiaTheme="minorEastAsia" w:hAnsiTheme="minorHAnsi"/>
            <w:sz w:val="22"/>
          </w:rPr>
          <w:tab/>
        </w:r>
        <w:r w:rsidDel="00075027">
          <w:delText>Resource structure</w:delText>
        </w:r>
        <w:r w:rsidDel="00075027">
          <w:tab/>
          <w:delText>50</w:delText>
        </w:r>
      </w:del>
    </w:p>
    <w:p w14:paraId="5A41B08B" w14:textId="4AEC2563" w:rsidR="00DC66C2" w:rsidRPr="00DE0E94" w:rsidDel="00075027" w:rsidRDefault="00DC66C2">
      <w:pPr>
        <w:pStyle w:val="TOC3"/>
        <w:rPr>
          <w:del w:id="1144" w:author="Richard Bradbury" w:date="2020-09-25T14:45:00Z"/>
          <w:rFonts w:asciiTheme="minorHAnsi" w:eastAsiaTheme="minorEastAsia" w:hAnsiTheme="minorHAnsi"/>
          <w:sz w:val="22"/>
        </w:rPr>
      </w:pPr>
      <w:del w:id="1145" w:author="Richard Bradbury" w:date="2020-09-25T14:45:00Z">
        <w:r w:rsidDel="00075027">
          <w:delText>11.2.3</w:delText>
        </w:r>
        <w:r w:rsidRPr="00DE0E94" w:rsidDel="00075027">
          <w:rPr>
            <w:rFonts w:asciiTheme="minorHAnsi" w:eastAsiaTheme="minorEastAsia" w:hAnsiTheme="minorHAnsi"/>
            <w:sz w:val="22"/>
          </w:rPr>
          <w:tab/>
        </w:r>
        <w:r w:rsidDel="00075027">
          <w:delText>Data model</w:delText>
        </w:r>
        <w:r w:rsidDel="00075027">
          <w:tab/>
          <w:delText>50</w:delText>
        </w:r>
      </w:del>
    </w:p>
    <w:p w14:paraId="251E9EA3" w14:textId="2A45E403" w:rsidR="00DC66C2" w:rsidRPr="00DE0E94" w:rsidDel="00075027" w:rsidRDefault="00DC66C2">
      <w:pPr>
        <w:pStyle w:val="TOC4"/>
        <w:rPr>
          <w:del w:id="1146" w:author="Richard Bradbury" w:date="2020-09-25T14:45:00Z"/>
          <w:rFonts w:asciiTheme="minorHAnsi" w:eastAsiaTheme="minorEastAsia" w:hAnsiTheme="minorHAnsi"/>
          <w:sz w:val="22"/>
        </w:rPr>
      </w:pPr>
      <w:del w:id="1147" w:author="Richard Bradbury" w:date="2020-09-25T14:45:00Z">
        <w:r w:rsidDel="00075027">
          <w:delText>11.2.3.1</w:delText>
        </w:r>
        <w:r w:rsidRPr="00DE0E94" w:rsidDel="00075027">
          <w:rPr>
            <w:rFonts w:asciiTheme="minorHAnsi" w:eastAsiaTheme="minorEastAsia" w:hAnsiTheme="minorHAnsi"/>
            <w:sz w:val="22"/>
          </w:rPr>
          <w:tab/>
        </w:r>
        <w:r w:rsidDel="00075027">
          <w:delText>ServiceAccessInformation resource type</w:delText>
        </w:r>
        <w:r w:rsidDel="00075027">
          <w:tab/>
          <w:delText>50</w:delText>
        </w:r>
      </w:del>
    </w:p>
    <w:p w14:paraId="22B89A66" w14:textId="54ADD3CC" w:rsidR="00DC66C2" w:rsidRPr="00DE0E94" w:rsidDel="00075027" w:rsidRDefault="00DC66C2">
      <w:pPr>
        <w:pStyle w:val="TOC3"/>
        <w:rPr>
          <w:del w:id="1148" w:author="Richard Bradbury" w:date="2020-09-25T14:45:00Z"/>
          <w:rFonts w:asciiTheme="minorHAnsi" w:eastAsiaTheme="minorEastAsia" w:hAnsiTheme="minorHAnsi"/>
          <w:sz w:val="22"/>
        </w:rPr>
      </w:pPr>
      <w:del w:id="1149" w:author="Richard Bradbury" w:date="2020-09-25T14:45:00Z">
        <w:r w:rsidDel="00075027">
          <w:delText>11.2.4</w:delText>
        </w:r>
        <w:r w:rsidRPr="00DE0E94" w:rsidDel="00075027">
          <w:rPr>
            <w:rFonts w:asciiTheme="minorHAnsi" w:eastAsiaTheme="minorEastAsia" w:hAnsiTheme="minorHAnsi"/>
            <w:sz w:val="22"/>
          </w:rPr>
          <w:tab/>
        </w:r>
        <w:r w:rsidDel="00075027">
          <w:delText>Operations</w:delText>
        </w:r>
        <w:r w:rsidDel="00075027">
          <w:tab/>
          <w:delText>52</w:delText>
        </w:r>
      </w:del>
    </w:p>
    <w:p w14:paraId="1F0803F6" w14:textId="78FE1520" w:rsidR="00DC66C2" w:rsidRPr="00DE0E94" w:rsidDel="00075027" w:rsidRDefault="00DC66C2">
      <w:pPr>
        <w:pStyle w:val="TOC2"/>
        <w:rPr>
          <w:del w:id="1150" w:author="Richard Bradbury" w:date="2020-09-25T14:45:00Z"/>
          <w:rFonts w:asciiTheme="minorHAnsi" w:eastAsiaTheme="minorEastAsia" w:hAnsiTheme="minorHAnsi"/>
          <w:sz w:val="22"/>
        </w:rPr>
      </w:pPr>
      <w:del w:id="1151" w:author="Richard Bradbury" w:date="2020-09-25T14:45:00Z">
        <w:r w:rsidDel="00075027">
          <w:delText>11.3</w:delText>
        </w:r>
        <w:r w:rsidRPr="00DE0E94" w:rsidDel="00075027">
          <w:rPr>
            <w:rFonts w:asciiTheme="minorHAnsi" w:eastAsiaTheme="minorEastAsia" w:hAnsiTheme="minorHAnsi"/>
            <w:sz w:val="22"/>
          </w:rPr>
          <w:tab/>
        </w:r>
        <w:r w:rsidDel="00075027">
          <w:delText>Consumption Reporting API</w:delText>
        </w:r>
        <w:r w:rsidDel="00075027">
          <w:tab/>
          <w:delText>53</w:delText>
        </w:r>
      </w:del>
    </w:p>
    <w:p w14:paraId="118CC418" w14:textId="47018D9E" w:rsidR="00DC66C2" w:rsidRPr="00DE0E94" w:rsidDel="00075027" w:rsidRDefault="00DC66C2">
      <w:pPr>
        <w:pStyle w:val="TOC3"/>
        <w:rPr>
          <w:del w:id="1152" w:author="Richard Bradbury" w:date="2020-09-25T14:45:00Z"/>
          <w:rFonts w:asciiTheme="minorHAnsi" w:eastAsiaTheme="minorEastAsia" w:hAnsiTheme="minorHAnsi"/>
          <w:sz w:val="22"/>
        </w:rPr>
      </w:pPr>
      <w:del w:id="1153" w:author="Richard Bradbury" w:date="2020-09-25T14:45:00Z">
        <w:r w:rsidDel="00075027">
          <w:delText>11.3.1</w:delText>
        </w:r>
        <w:r w:rsidRPr="00DE0E94" w:rsidDel="00075027">
          <w:rPr>
            <w:rFonts w:asciiTheme="minorHAnsi" w:eastAsiaTheme="minorEastAsia" w:hAnsiTheme="minorHAnsi"/>
            <w:sz w:val="22"/>
          </w:rPr>
          <w:tab/>
        </w:r>
        <w:r w:rsidDel="00075027">
          <w:delText>General</w:delText>
        </w:r>
        <w:r w:rsidDel="00075027">
          <w:tab/>
          <w:delText>53</w:delText>
        </w:r>
      </w:del>
    </w:p>
    <w:p w14:paraId="604B8A62" w14:textId="5E07E129" w:rsidR="00DC66C2" w:rsidRPr="00DE0E94" w:rsidDel="00075027" w:rsidRDefault="00DC66C2">
      <w:pPr>
        <w:pStyle w:val="TOC3"/>
        <w:rPr>
          <w:del w:id="1154" w:author="Richard Bradbury" w:date="2020-09-25T14:45:00Z"/>
          <w:rFonts w:asciiTheme="minorHAnsi" w:eastAsiaTheme="minorEastAsia" w:hAnsiTheme="minorHAnsi"/>
          <w:sz w:val="22"/>
        </w:rPr>
      </w:pPr>
      <w:del w:id="1155" w:author="Richard Bradbury" w:date="2020-09-25T14:45:00Z">
        <w:r w:rsidRPr="00DE0E94" w:rsidDel="00075027">
          <w:delText>11.3.2</w:delText>
        </w:r>
        <w:r w:rsidRPr="00DE0E94" w:rsidDel="00075027">
          <w:rPr>
            <w:rFonts w:asciiTheme="minorHAnsi" w:eastAsiaTheme="minorEastAsia" w:hAnsiTheme="minorHAnsi"/>
            <w:sz w:val="22"/>
          </w:rPr>
          <w:tab/>
        </w:r>
        <w:r w:rsidRPr="00AD3305" w:rsidDel="00075027">
          <w:rPr>
            <w:lang w:val="en-US"/>
          </w:rPr>
          <w:delText>Reporting procedure</w:delText>
        </w:r>
        <w:r w:rsidDel="00075027">
          <w:tab/>
          <w:delText>53</w:delText>
        </w:r>
      </w:del>
    </w:p>
    <w:p w14:paraId="4D08BE3F" w14:textId="4AB505C8" w:rsidR="00DC66C2" w:rsidRPr="00DE0E94" w:rsidDel="00075027" w:rsidRDefault="00DC66C2">
      <w:pPr>
        <w:pStyle w:val="TOC3"/>
        <w:rPr>
          <w:del w:id="1156" w:author="Richard Bradbury" w:date="2020-09-25T14:45:00Z"/>
          <w:rFonts w:asciiTheme="minorHAnsi" w:eastAsiaTheme="minorEastAsia" w:hAnsiTheme="minorHAnsi"/>
          <w:sz w:val="22"/>
        </w:rPr>
      </w:pPr>
      <w:del w:id="1157" w:author="Richard Bradbury" w:date="2020-09-25T14:45:00Z">
        <w:r w:rsidDel="00075027">
          <w:delText>11.3.3</w:delText>
        </w:r>
        <w:r w:rsidRPr="00DE0E94" w:rsidDel="00075027">
          <w:rPr>
            <w:rFonts w:asciiTheme="minorHAnsi" w:eastAsiaTheme="minorEastAsia" w:hAnsiTheme="minorHAnsi"/>
            <w:sz w:val="22"/>
          </w:rPr>
          <w:tab/>
        </w:r>
        <w:r w:rsidDel="00075027">
          <w:delText>Report format</w:delText>
        </w:r>
        <w:r w:rsidDel="00075027">
          <w:tab/>
          <w:delText>53</w:delText>
        </w:r>
      </w:del>
    </w:p>
    <w:p w14:paraId="63775F43" w14:textId="18738922" w:rsidR="00DC66C2" w:rsidRPr="00DE0E94" w:rsidDel="00075027" w:rsidRDefault="00DC66C2">
      <w:pPr>
        <w:pStyle w:val="TOC4"/>
        <w:rPr>
          <w:del w:id="1158" w:author="Richard Bradbury" w:date="2020-09-25T14:45:00Z"/>
          <w:rFonts w:asciiTheme="minorHAnsi" w:eastAsiaTheme="minorEastAsia" w:hAnsiTheme="minorHAnsi"/>
          <w:sz w:val="22"/>
        </w:rPr>
      </w:pPr>
      <w:del w:id="1159" w:author="Richard Bradbury" w:date="2020-09-25T14:45:00Z">
        <w:r w:rsidDel="00075027">
          <w:delText>11.3.3.1</w:delText>
        </w:r>
        <w:r w:rsidRPr="00DE0E94" w:rsidDel="00075027">
          <w:rPr>
            <w:rFonts w:asciiTheme="minorHAnsi" w:eastAsiaTheme="minorEastAsia" w:hAnsiTheme="minorHAnsi"/>
            <w:sz w:val="22"/>
          </w:rPr>
          <w:tab/>
        </w:r>
        <w:r w:rsidDel="00075027">
          <w:delText>ConsumptionReport format</w:delText>
        </w:r>
        <w:r w:rsidDel="00075027">
          <w:tab/>
          <w:delText>53</w:delText>
        </w:r>
      </w:del>
    </w:p>
    <w:p w14:paraId="758E6826" w14:textId="224AAB8C" w:rsidR="00DC66C2" w:rsidRPr="00DE0E94" w:rsidDel="00075027" w:rsidRDefault="00DC66C2">
      <w:pPr>
        <w:pStyle w:val="TOC4"/>
        <w:rPr>
          <w:del w:id="1160" w:author="Richard Bradbury" w:date="2020-09-25T14:45:00Z"/>
          <w:rFonts w:asciiTheme="minorHAnsi" w:eastAsiaTheme="minorEastAsia" w:hAnsiTheme="minorHAnsi"/>
          <w:sz w:val="22"/>
        </w:rPr>
      </w:pPr>
      <w:del w:id="1161" w:author="Richard Bradbury" w:date="2020-09-25T14:45:00Z">
        <w:r w:rsidDel="00075027">
          <w:delText>11.3.3.2</w:delText>
        </w:r>
        <w:r w:rsidRPr="00DE0E94" w:rsidDel="00075027">
          <w:rPr>
            <w:rFonts w:asciiTheme="minorHAnsi" w:eastAsiaTheme="minorEastAsia" w:hAnsiTheme="minorHAnsi"/>
            <w:sz w:val="22"/>
          </w:rPr>
          <w:tab/>
        </w:r>
        <w:r w:rsidDel="00075027">
          <w:delText>ConsumptionReportingUnit type</w:delText>
        </w:r>
        <w:r w:rsidDel="00075027">
          <w:tab/>
          <w:delText>53</w:delText>
        </w:r>
      </w:del>
    </w:p>
    <w:p w14:paraId="733E7FB3" w14:textId="5D223B80" w:rsidR="00DC66C2" w:rsidRPr="00DE0E94" w:rsidDel="00075027" w:rsidRDefault="00DC66C2">
      <w:pPr>
        <w:pStyle w:val="TOC2"/>
        <w:rPr>
          <w:del w:id="1162" w:author="Richard Bradbury" w:date="2020-09-25T14:45:00Z"/>
          <w:rFonts w:asciiTheme="minorHAnsi" w:eastAsiaTheme="minorEastAsia" w:hAnsiTheme="minorHAnsi"/>
          <w:sz w:val="22"/>
        </w:rPr>
      </w:pPr>
      <w:del w:id="1163" w:author="Richard Bradbury" w:date="2020-09-25T14:45:00Z">
        <w:r w:rsidDel="00075027">
          <w:delText>11.4</w:delText>
        </w:r>
        <w:r w:rsidRPr="00DE0E94" w:rsidDel="00075027">
          <w:rPr>
            <w:rFonts w:asciiTheme="minorHAnsi" w:eastAsiaTheme="minorEastAsia" w:hAnsiTheme="minorHAnsi"/>
            <w:sz w:val="22"/>
          </w:rPr>
          <w:tab/>
        </w:r>
        <w:r w:rsidDel="00075027">
          <w:delText xml:space="preserve"> Metrics Reporting API</w:delText>
        </w:r>
        <w:r w:rsidDel="00075027">
          <w:tab/>
          <w:delText>54</w:delText>
        </w:r>
      </w:del>
    </w:p>
    <w:p w14:paraId="3FB5E6A5" w14:textId="59808D8C" w:rsidR="00DC66C2" w:rsidRPr="00DE0E94" w:rsidDel="00075027" w:rsidRDefault="00DC66C2">
      <w:pPr>
        <w:pStyle w:val="TOC3"/>
        <w:rPr>
          <w:del w:id="1164" w:author="Richard Bradbury" w:date="2020-09-25T14:45:00Z"/>
          <w:rFonts w:asciiTheme="minorHAnsi" w:eastAsiaTheme="minorEastAsia" w:hAnsiTheme="minorHAnsi"/>
          <w:sz w:val="22"/>
        </w:rPr>
      </w:pPr>
      <w:del w:id="1165" w:author="Richard Bradbury" w:date="2020-09-25T14:45:00Z">
        <w:r w:rsidDel="00075027">
          <w:delText>11.4.1</w:delText>
        </w:r>
        <w:r w:rsidRPr="00DE0E94" w:rsidDel="00075027">
          <w:rPr>
            <w:rFonts w:asciiTheme="minorHAnsi" w:eastAsiaTheme="minorEastAsia" w:hAnsiTheme="minorHAnsi"/>
            <w:sz w:val="22"/>
          </w:rPr>
          <w:tab/>
        </w:r>
        <w:r w:rsidDel="00075027">
          <w:delText>General</w:delText>
        </w:r>
        <w:r w:rsidDel="00075027">
          <w:tab/>
          <w:delText>54</w:delText>
        </w:r>
      </w:del>
    </w:p>
    <w:p w14:paraId="405E2215" w14:textId="2C7B7081" w:rsidR="00DC66C2" w:rsidRPr="00DE0E94" w:rsidDel="00075027" w:rsidRDefault="00DC66C2">
      <w:pPr>
        <w:pStyle w:val="TOC3"/>
        <w:rPr>
          <w:del w:id="1166" w:author="Richard Bradbury" w:date="2020-09-25T14:45:00Z"/>
          <w:rFonts w:asciiTheme="minorHAnsi" w:eastAsiaTheme="minorEastAsia" w:hAnsiTheme="minorHAnsi"/>
          <w:sz w:val="22"/>
        </w:rPr>
      </w:pPr>
      <w:del w:id="1167" w:author="Richard Bradbury" w:date="2020-09-25T14:45:00Z">
        <w:r w:rsidDel="00075027">
          <w:delText>11.4.2</w:delText>
        </w:r>
        <w:r w:rsidRPr="00DE0E94" w:rsidDel="00075027">
          <w:rPr>
            <w:rFonts w:asciiTheme="minorHAnsi" w:eastAsiaTheme="minorEastAsia" w:hAnsiTheme="minorHAnsi"/>
            <w:sz w:val="22"/>
          </w:rPr>
          <w:tab/>
        </w:r>
        <w:r w:rsidDel="00075027">
          <w:delText>Reporting procedure</w:delText>
        </w:r>
        <w:r w:rsidDel="00075027">
          <w:tab/>
          <w:delText>54</w:delText>
        </w:r>
      </w:del>
    </w:p>
    <w:p w14:paraId="764E46CF" w14:textId="003F420A" w:rsidR="00DC66C2" w:rsidRPr="00DE0E94" w:rsidDel="00075027" w:rsidRDefault="00DC66C2">
      <w:pPr>
        <w:pStyle w:val="TOC3"/>
        <w:rPr>
          <w:del w:id="1168" w:author="Richard Bradbury" w:date="2020-09-25T14:45:00Z"/>
          <w:rFonts w:asciiTheme="minorHAnsi" w:eastAsiaTheme="minorEastAsia" w:hAnsiTheme="minorHAnsi"/>
          <w:sz w:val="22"/>
        </w:rPr>
      </w:pPr>
      <w:del w:id="1169" w:author="Richard Bradbury" w:date="2020-09-25T14:45:00Z">
        <w:r w:rsidDel="00075027">
          <w:delText>11.4.3</w:delText>
        </w:r>
        <w:r w:rsidRPr="00DE0E94" w:rsidDel="00075027">
          <w:rPr>
            <w:rFonts w:asciiTheme="minorHAnsi" w:eastAsiaTheme="minorEastAsia" w:hAnsiTheme="minorHAnsi"/>
            <w:sz w:val="22"/>
          </w:rPr>
          <w:tab/>
        </w:r>
        <w:r w:rsidDel="00075027">
          <w:delText>Report format</w:delText>
        </w:r>
        <w:r w:rsidDel="00075027">
          <w:tab/>
          <w:delText>54</w:delText>
        </w:r>
      </w:del>
    </w:p>
    <w:p w14:paraId="33FF6278" w14:textId="48FEF9D7" w:rsidR="00DC66C2" w:rsidRPr="00DE0E94" w:rsidDel="00075027" w:rsidRDefault="00DC66C2">
      <w:pPr>
        <w:pStyle w:val="TOC2"/>
        <w:rPr>
          <w:del w:id="1170" w:author="Richard Bradbury" w:date="2020-09-25T14:45:00Z"/>
          <w:rFonts w:asciiTheme="minorHAnsi" w:eastAsiaTheme="minorEastAsia" w:hAnsiTheme="minorHAnsi"/>
          <w:sz w:val="22"/>
        </w:rPr>
      </w:pPr>
      <w:del w:id="1171" w:author="Richard Bradbury" w:date="2020-09-25T14:45:00Z">
        <w:r w:rsidDel="00075027">
          <w:delText>11.5</w:delText>
        </w:r>
        <w:r w:rsidRPr="00DE0E94" w:rsidDel="00075027">
          <w:rPr>
            <w:rFonts w:asciiTheme="minorHAnsi" w:eastAsiaTheme="minorEastAsia" w:hAnsiTheme="minorHAnsi"/>
            <w:sz w:val="22"/>
          </w:rPr>
          <w:tab/>
        </w:r>
        <w:r w:rsidDel="00075027">
          <w:delText>Dynamic Policies API</w:delText>
        </w:r>
        <w:r w:rsidDel="00075027">
          <w:tab/>
          <w:delText>55</w:delText>
        </w:r>
      </w:del>
    </w:p>
    <w:p w14:paraId="67716564" w14:textId="55C161F4" w:rsidR="00DC66C2" w:rsidRPr="00DE0E94" w:rsidDel="00075027" w:rsidRDefault="00DC66C2">
      <w:pPr>
        <w:pStyle w:val="TOC3"/>
        <w:rPr>
          <w:del w:id="1172" w:author="Richard Bradbury" w:date="2020-09-25T14:45:00Z"/>
          <w:rFonts w:asciiTheme="minorHAnsi" w:eastAsiaTheme="minorEastAsia" w:hAnsiTheme="minorHAnsi"/>
          <w:sz w:val="22"/>
        </w:rPr>
      </w:pPr>
      <w:del w:id="1173" w:author="Richard Bradbury" w:date="2020-09-25T14:45:00Z">
        <w:r w:rsidDel="00075027">
          <w:delText>11.5.1</w:delText>
        </w:r>
        <w:r w:rsidRPr="00DE0E94" w:rsidDel="00075027">
          <w:rPr>
            <w:rFonts w:asciiTheme="minorHAnsi" w:eastAsiaTheme="minorEastAsia" w:hAnsiTheme="minorHAnsi"/>
            <w:sz w:val="22"/>
          </w:rPr>
          <w:tab/>
        </w:r>
        <w:r w:rsidDel="00075027">
          <w:delText>Overview</w:delText>
        </w:r>
        <w:r w:rsidDel="00075027">
          <w:tab/>
          <w:delText>55</w:delText>
        </w:r>
      </w:del>
    </w:p>
    <w:p w14:paraId="044B9854" w14:textId="141FE951" w:rsidR="00DC66C2" w:rsidRPr="00DE0E94" w:rsidDel="00075027" w:rsidRDefault="00DC66C2">
      <w:pPr>
        <w:pStyle w:val="TOC3"/>
        <w:rPr>
          <w:del w:id="1174" w:author="Richard Bradbury" w:date="2020-09-25T14:45:00Z"/>
          <w:rFonts w:asciiTheme="minorHAnsi" w:eastAsiaTheme="minorEastAsia" w:hAnsiTheme="minorHAnsi"/>
          <w:sz w:val="22"/>
        </w:rPr>
      </w:pPr>
      <w:del w:id="1175" w:author="Richard Bradbury" w:date="2020-09-25T14:45:00Z">
        <w:r w:rsidDel="00075027">
          <w:delText>11.5.2</w:delText>
        </w:r>
        <w:r w:rsidRPr="00DE0E94" w:rsidDel="00075027">
          <w:rPr>
            <w:rFonts w:asciiTheme="minorHAnsi" w:eastAsiaTheme="minorEastAsia" w:hAnsiTheme="minorHAnsi"/>
            <w:sz w:val="22"/>
          </w:rPr>
          <w:tab/>
        </w:r>
        <w:r w:rsidDel="00075027">
          <w:delText>Resource structure</w:delText>
        </w:r>
        <w:r w:rsidDel="00075027">
          <w:tab/>
          <w:delText>55</w:delText>
        </w:r>
      </w:del>
    </w:p>
    <w:p w14:paraId="631F90AD" w14:textId="28603985" w:rsidR="00DC66C2" w:rsidRPr="00DE0E94" w:rsidDel="00075027" w:rsidRDefault="00DC66C2">
      <w:pPr>
        <w:pStyle w:val="TOC4"/>
        <w:rPr>
          <w:del w:id="1176" w:author="Richard Bradbury" w:date="2020-09-25T14:45:00Z"/>
          <w:rFonts w:asciiTheme="minorHAnsi" w:eastAsiaTheme="minorEastAsia" w:hAnsiTheme="minorHAnsi"/>
          <w:sz w:val="22"/>
        </w:rPr>
      </w:pPr>
      <w:del w:id="1177" w:author="Richard Bradbury" w:date="2020-09-25T14:45:00Z">
        <w:r w:rsidDel="00075027">
          <w:delText>11.5.2.1</w:delText>
        </w:r>
        <w:r w:rsidRPr="00DE0E94" w:rsidDel="00075027">
          <w:rPr>
            <w:rFonts w:asciiTheme="minorHAnsi" w:eastAsiaTheme="minorEastAsia" w:hAnsiTheme="minorHAnsi"/>
            <w:sz w:val="22"/>
          </w:rPr>
          <w:tab/>
        </w:r>
        <w:r w:rsidDel="00075027">
          <w:delText>General</w:delText>
        </w:r>
        <w:r w:rsidDel="00075027">
          <w:tab/>
          <w:delText>55</w:delText>
        </w:r>
      </w:del>
    </w:p>
    <w:p w14:paraId="4CFE2599" w14:textId="668BCCC3" w:rsidR="00DC66C2" w:rsidRPr="00DE0E94" w:rsidDel="00075027" w:rsidRDefault="00DC66C2">
      <w:pPr>
        <w:pStyle w:val="TOC3"/>
        <w:rPr>
          <w:del w:id="1178" w:author="Richard Bradbury" w:date="2020-09-25T14:45:00Z"/>
          <w:rFonts w:asciiTheme="minorHAnsi" w:eastAsiaTheme="minorEastAsia" w:hAnsiTheme="minorHAnsi"/>
          <w:sz w:val="22"/>
        </w:rPr>
      </w:pPr>
      <w:del w:id="1179" w:author="Richard Bradbury" w:date="2020-09-25T14:45:00Z">
        <w:r w:rsidDel="00075027">
          <w:delText>11.5.3</w:delText>
        </w:r>
        <w:r w:rsidRPr="00DE0E94" w:rsidDel="00075027">
          <w:rPr>
            <w:rFonts w:asciiTheme="minorHAnsi" w:eastAsiaTheme="minorEastAsia" w:hAnsiTheme="minorHAnsi"/>
            <w:sz w:val="22"/>
          </w:rPr>
          <w:tab/>
        </w:r>
        <w:r w:rsidDel="00075027">
          <w:delText>Data model</w:delText>
        </w:r>
        <w:r w:rsidDel="00075027">
          <w:tab/>
          <w:delText>55</w:delText>
        </w:r>
      </w:del>
    </w:p>
    <w:p w14:paraId="4CF535DF" w14:textId="202BAE0B" w:rsidR="00DC66C2" w:rsidRPr="00DE0E94" w:rsidDel="00075027" w:rsidRDefault="00DC66C2">
      <w:pPr>
        <w:pStyle w:val="TOC4"/>
        <w:rPr>
          <w:del w:id="1180" w:author="Richard Bradbury" w:date="2020-09-25T14:45:00Z"/>
          <w:rFonts w:asciiTheme="minorHAnsi" w:eastAsiaTheme="minorEastAsia" w:hAnsiTheme="minorHAnsi"/>
          <w:sz w:val="22"/>
        </w:rPr>
      </w:pPr>
      <w:del w:id="1181" w:author="Richard Bradbury" w:date="2020-09-25T14:45:00Z">
        <w:r w:rsidDel="00075027">
          <w:delText>11.5.3.1</w:delText>
        </w:r>
        <w:r w:rsidRPr="00DE0E94" w:rsidDel="00075027">
          <w:rPr>
            <w:rFonts w:asciiTheme="minorHAnsi" w:eastAsiaTheme="minorEastAsia" w:hAnsiTheme="minorHAnsi"/>
            <w:sz w:val="22"/>
          </w:rPr>
          <w:tab/>
        </w:r>
        <w:r w:rsidDel="00075027">
          <w:delText>DynamicPolicy resource type</w:delText>
        </w:r>
        <w:r w:rsidDel="00075027">
          <w:tab/>
          <w:delText>55</w:delText>
        </w:r>
      </w:del>
    </w:p>
    <w:p w14:paraId="76209D4D" w14:textId="4C128FD0" w:rsidR="00DC66C2" w:rsidRPr="00DE0E94" w:rsidDel="00075027" w:rsidRDefault="00DC66C2">
      <w:pPr>
        <w:pStyle w:val="TOC3"/>
        <w:rPr>
          <w:del w:id="1182" w:author="Richard Bradbury" w:date="2020-09-25T14:45:00Z"/>
          <w:rFonts w:asciiTheme="minorHAnsi" w:eastAsiaTheme="minorEastAsia" w:hAnsiTheme="minorHAnsi"/>
          <w:sz w:val="22"/>
        </w:rPr>
      </w:pPr>
      <w:del w:id="1183" w:author="Richard Bradbury" w:date="2020-09-25T14:45:00Z">
        <w:r w:rsidDel="00075027">
          <w:delText>11.5.4</w:delText>
        </w:r>
        <w:r w:rsidRPr="00DE0E94" w:rsidDel="00075027">
          <w:rPr>
            <w:rFonts w:asciiTheme="minorHAnsi" w:eastAsiaTheme="minorEastAsia" w:hAnsiTheme="minorHAnsi"/>
            <w:sz w:val="22"/>
          </w:rPr>
          <w:tab/>
        </w:r>
        <w:r w:rsidDel="00075027">
          <w:delText>Operations</w:delText>
        </w:r>
        <w:r w:rsidDel="00075027">
          <w:tab/>
          <w:delText>56</w:delText>
        </w:r>
      </w:del>
    </w:p>
    <w:p w14:paraId="5C3F8563" w14:textId="3FABC534" w:rsidR="00DC66C2" w:rsidRPr="00DE0E94" w:rsidDel="00075027" w:rsidRDefault="00DC66C2">
      <w:pPr>
        <w:pStyle w:val="TOC2"/>
        <w:rPr>
          <w:del w:id="1184" w:author="Richard Bradbury" w:date="2020-09-25T14:45:00Z"/>
          <w:rFonts w:asciiTheme="minorHAnsi" w:eastAsiaTheme="minorEastAsia" w:hAnsiTheme="minorHAnsi"/>
          <w:sz w:val="22"/>
        </w:rPr>
      </w:pPr>
      <w:del w:id="1185" w:author="Richard Bradbury" w:date="2020-09-25T14:45:00Z">
        <w:r w:rsidDel="00075027">
          <w:delText>11.6</w:delText>
        </w:r>
        <w:r w:rsidRPr="00DE0E94" w:rsidDel="00075027">
          <w:rPr>
            <w:rFonts w:asciiTheme="minorHAnsi" w:eastAsiaTheme="minorEastAsia" w:hAnsiTheme="minorHAnsi"/>
            <w:sz w:val="22"/>
          </w:rPr>
          <w:tab/>
        </w:r>
        <w:r w:rsidDel="00075027">
          <w:delText>Network Assistance API</w:delText>
        </w:r>
        <w:r w:rsidDel="00075027">
          <w:tab/>
          <w:delText>57</w:delText>
        </w:r>
      </w:del>
    </w:p>
    <w:p w14:paraId="0BED0EE5" w14:textId="31E749B3" w:rsidR="00DC66C2" w:rsidRPr="00DE0E94" w:rsidDel="00075027" w:rsidRDefault="00DC66C2">
      <w:pPr>
        <w:pStyle w:val="TOC3"/>
        <w:rPr>
          <w:del w:id="1186" w:author="Richard Bradbury" w:date="2020-09-25T14:45:00Z"/>
          <w:rFonts w:asciiTheme="minorHAnsi" w:eastAsiaTheme="minorEastAsia" w:hAnsiTheme="minorHAnsi"/>
          <w:sz w:val="22"/>
        </w:rPr>
      </w:pPr>
      <w:del w:id="1187" w:author="Richard Bradbury" w:date="2020-09-25T14:45:00Z">
        <w:r w:rsidDel="00075027">
          <w:delText>11.6.1</w:delText>
        </w:r>
        <w:r w:rsidRPr="00DE0E94" w:rsidDel="00075027">
          <w:rPr>
            <w:rFonts w:asciiTheme="minorHAnsi" w:eastAsiaTheme="minorEastAsia" w:hAnsiTheme="minorHAnsi"/>
            <w:sz w:val="22"/>
          </w:rPr>
          <w:tab/>
        </w:r>
        <w:r w:rsidDel="00075027">
          <w:delText>Overview</w:delText>
        </w:r>
        <w:r w:rsidDel="00075027">
          <w:tab/>
          <w:delText>57</w:delText>
        </w:r>
      </w:del>
    </w:p>
    <w:p w14:paraId="20611832" w14:textId="4BBFA34F" w:rsidR="00DC66C2" w:rsidRPr="00DE0E94" w:rsidDel="00075027" w:rsidRDefault="00DC66C2">
      <w:pPr>
        <w:pStyle w:val="TOC3"/>
        <w:rPr>
          <w:del w:id="1188" w:author="Richard Bradbury" w:date="2020-09-25T14:45:00Z"/>
          <w:rFonts w:asciiTheme="minorHAnsi" w:eastAsiaTheme="minorEastAsia" w:hAnsiTheme="minorHAnsi"/>
          <w:sz w:val="22"/>
        </w:rPr>
      </w:pPr>
      <w:del w:id="1189" w:author="Richard Bradbury" w:date="2020-09-25T14:45:00Z">
        <w:r w:rsidDel="00075027">
          <w:delText>11.6.2</w:delText>
        </w:r>
        <w:r w:rsidRPr="00DE0E94" w:rsidDel="00075027">
          <w:rPr>
            <w:rFonts w:asciiTheme="minorHAnsi" w:eastAsiaTheme="minorEastAsia" w:hAnsiTheme="minorHAnsi"/>
            <w:sz w:val="22"/>
          </w:rPr>
          <w:tab/>
        </w:r>
        <w:r w:rsidDel="00075027">
          <w:delText>Resource structure</w:delText>
        </w:r>
        <w:r w:rsidDel="00075027">
          <w:tab/>
          <w:delText>57</w:delText>
        </w:r>
      </w:del>
    </w:p>
    <w:p w14:paraId="47EA080F" w14:textId="2CE60B4A" w:rsidR="00DC66C2" w:rsidRPr="00DE0E94" w:rsidDel="00075027" w:rsidRDefault="00DC66C2">
      <w:pPr>
        <w:pStyle w:val="TOC3"/>
        <w:rPr>
          <w:del w:id="1190" w:author="Richard Bradbury" w:date="2020-09-25T14:45:00Z"/>
          <w:rFonts w:asciiTheme="minorHAnsi" w:eastAsiaTheme="minorEastAsia" w:hAnsiTheme="minorHAnsi"/>
          <w:sz w:val="22"/>
        </w:rPr>
      </w:pPr>
      <w:del w:id="1191" w:author="Richard Bradbury" w:date="2020-09-25T14:45:00Z">
        <w:r w:rsidDel="00075027">
          <w:delText>11.6.3</w:delText>
        </w:r>
        <w:r w:rsidRPr="00DE0E94" w:rsidDel="00075027">
          <w:rPr>
            <w:rFonts w:asciiTheme="minorHAnsi" w:eastAsiaTheme="minorEastAsia" w:hAnsiTheme="minorHAnsi"/>
            <w:sz w:val="22"/>
          </w:rPr>
          <w:tab/>
        </w:r>
        <w:r w:rsidDel="00075027">
          <w:delText>Data model</w:delText>
        </w:r>
        <w:r w:rsidDel="00075027">
          <w:tab/>
          <w:delText>58</w:delText>
        </w:r>
      </w:del>
    </w:p>
    <w:p w14:paraId="784415BE" w14:textId="4883E94A" w:rsidR="00DC66C2" w:rsidRPr="00DE0E94" w:rsidDel="00075027" w:rsidRDefault="00DC66C2">
      <w:pPr>
        <w:pStyle w:val="TOC4"/>
        <w:rPr>
          <w:del w:id="1192" w:author="Richard Bradbury" w:date="2020-09-25T14:45:00Z"/>
          <w:rFonts w:asciiTheme="minorHAnsi" w:eastAsiaTheme="minorEastAsia" w:hAnsiTheme="minorHAnsi"/>
          <w:sz w:val="22"/>
        </w:rPr>
      </w:pPr>
      <w:del w:id="1193" w:author="Richard Bradbury" w:date="2020-09-25T14:45:00Z">
        <w:r w:rsidDel="00075027">
          <w:delText>11.6.3.1</w:delText>
        </w:r>
        <w:r w:rsidRPr="00DE0E94" w:rsidDel="00075027">
          <w:rPr>
            <w:rFonts w:asciiTheme="minorHAnsi" w:eastAsiaTheme="minorEastAsia" w:hAnsiTheme="minorHAnsi"/>
            <w:sz w:val="22"/>
          </w:rPr>
          <w:tab/>
        </w:r>
        <w:r w:rsidDel="00075027">
          <w:delText>Network Assistance Session resource</w:delText>
        </w:r>
        <w:r w:rsidDel="00075027">
          <w:tab/>
          <w:delText>58</w:delText>
        </w:r>
      </w:del>
    </w:p>
    <w:p w14:paraId="6703023F" w14:textId="3C573228" w:rsidR="00DC66C2" w:rsidRPr="00DE0E94" w:rsidDel="00075027" w:rsidRDefault="00DC66C2">
      <w:pPr>
        <w:pStyle w:val="TOC3"/>
        <w:rPr>
          <w:del w:id="1194" w:author="Richard Bradbury" w:date="2020-09-25T14:45:00Z"/>
          <w:rFonts w:asciiTheme="minorHAnsi" w:eastAsiaTheme="minorEastAsia" w:hAnsiTheme="minorHAnsi"/>
          <w:sz w:val="22"/>
        </w:rPr>
      </w:pPr>
      <w:del w:id="1195" w:author="Richard Bradbury" w:date="2020-09-25T14:45:00Z">
        <w:r w:rsidDel="00075027">
          <w:delText>11.6.4</w:delText>
        </w:r>
        <w:r w:rsidRPr="00DE0E94" w:rsidDel="00075027">
          <w:rPr>
            <w:rFonts w:asciiTheme="minorHAnsi" w:eastAsiaTheme="minorEastAsia" w:hAnsiTheme="minorHAnsi"/>
            <w:sz w:val="22"/>
          </w:rPr>
          <w:tab/>
        </w:r>
        <w:r w:rsidDel="00075027">
          <w:delText>Operations</w:delText>
        </w:r>
        <w:r w:rsidDel="00075027">
          <w:tab/>
          <w:delText>58</w:delText>
        </w:r>
      </w:del>
    </w:p>
    <w:p w14:paraId="797A1E33" w14:textId="0627AF63" w:rsidR="00DC66C2" w:rsidRPr="00DE0E94" w:rsidDel="00075027" w:rsidRDefault="00DC66C2">
      <w:pPr>
        <w:pStyle w:val="TOC1"/>
        <w:rPr>
          <w:del w:id="1196" w:author="Richard Bradbury" w:date="2020-09-25T14:45:00Z"/>
          <w:rFonts w:asciiTheme="minorHAnsi" w:eastAsiaTheme="minorEastAsia" w:hAnsiTheme="minorHAnsi"/>
        </w:rPr>
      </w:pPr>
      <w:del w:id="1197" w:author="Richard Bradbury" w:date="2020-09-25T14:45:00Z">
        <w:r w:rsidDel="00075027">
          <w:delText>12</w:delText>
        </w:r>
        <w:r w:rsidRPr="00DE0E94" w:rsidDel="00075027">
          <w:rPr>
            <w:rFonts w:asciiTheme="minorHAnsi" w:eastAsiaTheme="minorEastAsia" w:hAnsiTheme="minorHAnsi"/>
          </w:rPr>
          <w:tab/>
        </w:r>
        <w:r w:rsidDel="00075027">
          <w:delText>UE Media Session Handling (M6) APIs for uplink and downlink</w:delText>
        </w:r>
        <w:r w:rsidDel="00075027">
          <w:tab/>
          <w:delText>59</w:delText>
        </w:r>
      </w:del>
    </w:p>
    <w:p w14:paraId="5CE57945" w14:textId="4E4098A2" w:rsidR="00DC66C2" w:rsidRPr="00DE0E94" w:rsidDel="00075027" w:rsidRDefault="00DC66C2">
      <w:pPr>
        <w:pStyle w:val="TOC2"/>
        <w:rPr>
          <w:del w:id="1198" w:author="Richard Bradbury" w:date="2020-09-25T14:45:00Z"/>
          <w:rFonts w:asciiTheme="minorHAnsi" w:eastAsiaTheme="minorEastAsia" w:hAnsiTheme="minorHAnsi"/>
          <w:sz w:val="22"/>
        </w:rPr>
      </w:pPr>
      <w:del w:id="1199" w:author="Richard Bradbury" w:date="2020-09-25T14:45:00Z">
        <w:r w:rsidDel="00075027">
          <w:delText>12.1</w:delText>
        </w:r>
        <w:r w:rsidRPr="00DE0E94" w:rsidDel="00075027">
          <w:rPr>
            <w:rFonts w:asciiTheme="minorHAnsi" w:eastAsiaTheme="minorEastAsia" w:hAnsiTheme="minorHAnsi"/>
            <w:sz w:val="22"/>
          </w:rPr>
          <w:tab/>
        </w:r>
        <w:r w:rsidDel="00075027">
          <w:delText>General</w:delText>
        </w:r>
        <w:r w:rsidDel="00075027">
          <w:tab/>
          <w:delText>59</w:delText>
        </w:r>
      </w:del>
    </w:p>
    <w:p w14:paraId="6A6A37E3" w14:textId="1B1B32C0" w:rsidR="00DC66C2" w:rsidRPr="00DE0E94" w:rsidDel="00075027" w:rsidRDefault="00DC66C2">
      <w:pPr>
        <w:pStyle w:val="TOC2"/>
        <w:rPr>
          <w:del w:id="1200" w:author="Richard Bradbury" w:date="2020-09-25T14:45:00Z"/>
          <w:rFonts w:asciiTheme="minorHAnsi" w:eastAsiaTheme="minorEastAsia" w:hAnsiTheme="minorHAnsi"/>
          <w:sz w:val="22"/>
        </w:rPr>
      </w:pPr>
      <w:del w:id="1201" w:author="Richard Bradbury" w:date="2020-09-25T14:45:00Z">
        <w:r w:rsidDel="00075027">
          <w:delText>12.2</w:delText>
        </w:r>
        <w:r w:rsidRPr="00DE0E94" w:rsidDel="00075027">
          <w:rPr>
            <w:rFonts w:asciiTheme="minorHAnsi" w:eastAsiaTheme="minorEastAsia" w:hAnsiTheme="minorHAnsi"/>
            <w:sz w:val="22"/>
          </w:rPr>
          <w:tab/>
        </w:r>
        <w:r w:rsidDel="00075027">
          <w:delText>Media Session Handling for Downlink Streaming – APIs and Functions</w:delText>
        </w:r>
        <w:r w:rsidDel="00075027">
          <w:tab/>
          <w:delText>59</w:delText>
        </w:r>
      </w:del>
    </w:p>
    <w:p w14:paraId="07EEE7EB" w14:textId="38C8173A" w:rsidR="00DC66C2" w:rsidRPr="00DE0E94" w:rsidDel="00075027" w:rsidRDefault="00DC66C2">
      <w:pPr>
        <w:pStyle w:val="TOC3"/>
        <w:rPr>
          <w:del w:id="1202" w:author="Richard Bradbury" w:date="2020-09-25T14:45:00Z"/>
          <w:rFonts w:asciiTheme="minorHAnsi" w:eastAsiaTheme="minorEastAsia" w:hAnsiTheme="minorHAnsi"/>
          <w:sz w:val="22"/>
        </w:rPr>
      </w:pPr>
      <w:del w:id="1203" w:author="Richard Bradbury" w:date="2020-09-25T14:45:00Z">
        <w:r w:rsidDel="00075027">
          <w:delText>12.2.1</w:delText>
        </w:r>
        <w:r w:rsidRPr="00DE0E94" w:rsidDel="00075027">
          <w:rPr>
            <w:rFonts w:asciiTheme="minorHAnsi" w:eastAsiaTheme="minorEastAsia" w:hAnsiTheme="minorHAnsi"/>
            <w:sz w:val="22"/>
          </w:rPr>
          <w:tab/>
        </w:r>
        <w:r w:rsidDel="00075027">
          <w:delText>Overview</w:delText>
        </w:r>
        <w:r w:rsidDel="00075027">
          <w:tab/>
          <w:delText>59</w:delText>
        </w:r>
      </w:del>
    </w:p>
    <w:p w14:paraId="7343DDC9" w14:textId="0FBCCDBB" w:rsidR="00DC66C2" w:rsidRPr="00DE0E94" w:rsidDel="00075027" w:rsidRDefault="00DC66C2">
      <w:pPr>
        <w:pStyle w:val="TOC3"/>
        <w:rPr>
          <w:del w:id="1204" w:author="Richard Bradbury" w:date="2020-09-25T14:45:00Z"/>
          <w:rFonts w:asciiTheme="minorHAnsi" w:eastAsiaTheme="minorEastAsia" w:hAnsiTheme="minorHAnsi"/>
          <w:sz w:val="22"/>
        </w:rPr>
      </w:pPr>
      <w:del w:id="1205" w:author="Richard Bradbury" w:date="2020-09-25T14:45:00Z">
        <w:r w:rsidDel="00075027">
          <w:lastRenderedPageBreak/>
          <w:delText>12.2.2</w:delText>
        </w:r>
        <w:r w:rsidRPr="00DE0E94" w:rsidDel="00075027">
          <w:rPr>
            <w:rFonts w:asciiTheme="minorHAnsi" w:eastAsiaTheme="minorEastAsia" w:hAnsiTheme="minorHAnsi"/>
            <w:sz w:val="22"/>
          </w:rPr>
          <w:tab/>
        </w:r>
        <w:r w:rsidDel="00075027">
          <w:delText>Media Session Handler model</w:delText>
        </w:r>
        <w:r w:rsidDel="00075027">
          <w:tab/>
          <w:delText>60</w:delText>
        </w:r>
      </w:del>
    </w:p>
    <w:p w14:paraId="0DA069CC" w14:textId="3495F88E" w:rsidR="00DC66C2" w:rsidRPr="00DE0E94" w:rsidDel="00075027" w:rsidRDefault="00DC66C2">
      <w:pPr>
        <w:pStyle w:val="TOC4"/>
        <w:rPr>
          <w:del w:id="1206" w:author="Richard Bradbury" w:date="2020-09-25T14:45:00Z"/>
          <w:rFonts w:asciiTheme="minorHAnsi" w:eastAsiaTheme="minorEastAsia" w:hAnsiTheme="minorHAnsi"/>
          <w:sz w:val="22"/>
        </w:rPr>
      </w:pPr>
      <w:del w:id="1207" w:author="Richard Bradbury" w:date="2020-09-25T14:45:00Z">
        <w:r w:rsidDel="00075027">
          <w:delText>12.2.2.1</w:delText>
        </w:r>
        <w:r w:rsidRPr="00DE0E94" w:rsidDel="00075027">
          <w:rPr>
            <w:rFonts w:asciiTheme="minorHAnsi" w:eastAsiaTheme="minorEastAsia" w:hAnsiTheme="minorHAnsi"/>
            <w:sz w:val="22"/>
          </w:rPr>
          <w:tab/>
        </w:r>
        <w:r w:rsidDel="00075027">
          <w:delText>State model</w:delText>
        </w:r>
        <w:r w:rsidDel="00075027">
          <w:tab/>
          <w:delText>60</w:delText>
        </w:r>
      </w:del>
    </w:p>
    <w:p w14:paraId="5E0781A9" w14:textId="32235A7B" w:rsidR="00DC66C2" w:rsidRPr="00DE0E94" w:rsidDel="00075027" w:rsidRDefault="00DC66C2">
      <w:pPr>
        <w:pStyle w:val="TOC4"/>
        <w:rPr>
          <w:del w:id="1208" w:author="Richard Bradbury" w:date="2020-09-25T14:45:00Z"/>
          <w:rFonts w:asciiTheme="minorHAnsi" w:eastAsiaTheme="minorEastAsia" w:hAnsiTheme="minorHAnsi"/>
          <w:sz w:val="22"/>
        </w:rPr>
      </w:pPr>
      <w:del w:id="1209" w:author="Richard Bradbury" w:date="2020-09-25T14:45:00Z">
        <w:r w:rsidDel="00075027">
          <w:delText>12.2.2.2</w:delText>
        </w:r>
        <w:r w:rsidRPr="00DE0E94" w:rsidDel="00075027">
          <w:rPr>
            <w:rFonts w:asciiTheme="minorHAnsi" w:eastAsiaTheme="minorEastAsia" w:hAnsiTheme="minorHAnsi"/>
            <w:sz w:val="22"/>
          </w:rPr>
          <w:tab/>
        </w:r>
        <w:r w:rsidDel="00075027">
          <w:delText>Media Session Handler internal properties</w:delText>
        </w:r>
        <w:r w:rsidDel="00075027">
          <w:tab/>
          <w:delText>60</w:delText>
        </w:r>
      </w:del>
    </w:p>
    <w:p w14:paraId="61062654" w14:textId="30FA20D9" w:rsidR="00DC66C2" w:rsidRPr="00DE0E94" w:rsidDel="00075027" w:rsidRDefault="00DC66C2">
      <w:pPr>
        <w:pStyle w:val="TOC4"/>
        <w:rPr>
          <w:del w:id="1210" w:author="Richard Bradbury" w:date="2020-09-25T14:45:00Z"/>
          <w:rFonts w:asciiTheme="minorHAnsi" w:eastAsiaTheme="minorEastAsia" w:hAnsiTheme="minorHAnsi"/>
          <w:sz w:val="22"/>
        </w:rPr>
      </w:pPr>
      <w:del w:id="1211" w:author="Richard Bradbury" w:date="2020-09-25T14:45:00Z">
        <w:r w:rsidDel="00075027">
          <w:delText>12.2.2.3</w:delText>
        </w:r>
        <w:r w:rsidRPr="00DE0E94" w:rsidDel="00075027">
          <w:rPr>
            <w:rFonts w:asciiTheme="minorHAnsi" w:eastAsiaTheme="minorEastAsia" w:hAnsiTheme="minorHAnsi"/>
            <w:sz w:val="22"/>
          </w:rPr>
          <w:tab/>
        </w:r>
        <w:r w:rsidDel="00075027">
          <w:delText>Media Session Handler internal operations</w:delText>
        </w:r>
        <w:r w:rsidDel="00075027">
          <w:tab/>
          <w:delText>60</w:delText>
        </w:r>
      </w:del>
    </w:p>
    <w:p w14:paraId="43F960F9" w14:textId="36931F22" w:rsidR="00DC66C2" w:rsidRPr="00DE0E94" w:rsidDel="00075027" w:rsidRDefault="00DC66C2">
      <w:pPr>
        <w:pStyle w:val="TOC4"/>
        <w:rPr>
          <w:del w:id="1212" w:author="Richard Bradbury" w:date="2020-09-25T14:45:00Z"/>
          <w:rFonts w:asciiTheme="minorHAnsi" w:eastAsiaTheme="minorEastAsia" w:hAnsiTheme="minorHAnsi"/>
          <w:sz w:val="22"/>
        </w:rPr>
      </w:pPr>
      <w:del w:id="1213" w:author="Richard Bradbury" w:date="2020-09-25T14:45:00Z">
        <w:r w:rsidDel="00075027">
          <w:delText>12.2.2.4</w:delText>
        </w:r>
        <w:r w:rsidRPr="00DE0E94" w:rsidDel="00075027">
          <w:rPr>
            <w:rFonts w:asciiTheme="minorHAnsi" w:eastAsiaTheme="minorEastAsia" w:hAnsiTheme="minorHAnsi"/>
            <w:sz w:val="22"/>
          </w:rPr>
          <w:tab/>
        </w:r>
        <w:r w:rsidDel="00075027">
          <w:delText>Starting and Stopping a Media Session Handler</w:delText>
        </w:r>
        <w:r w:rsidDel="00075027">
          <w:tab/>
          <w:delText>60</w:delText>
        </w:r>
      </w:del>
    </w:p>
    <w:p w14:paraId="5109FEFB" w14:textId="5A9C06E1" w:rsidR="00DC66C2" w:rsidRPr="00DE0E94" w:rsidDel="00075027" w:rsidRDefault="00DC66C2">
      <w:pPr>
        <w:pStyle w:val="TOC3"/>
        <w:rPr>
          <w:del w:id="1214" w:author="Richard Bradbury" w:date="2020-09-25T14:45:00Z"/>
          <w:rFonts w:asciiTheme="minorHAnsi" w:eastAsiaTheme="minorEastAsia" w:hAnsiTheme="minorHAnsi"/>
          <w:sz w:val="22"/>
        </w:rPr>
      </w:pPr>
      <w:del w:id="1215" w:author="Richard Bradbury" w:date="2020-09-25T14:45:00Z">
        <w:r w:rsidDel="00075027">
          <w:delText>12.2.3</w:delText>
        </w:r>
        <w:r w:rsidRPr="00DE0E94" w:rsidDel="00075027">
          <w:rPr>
            <w:rFonts w:asciiTheme="minorHAnsi" w:eastAsiaTheme="minorEastAsia" w:hAnsiTheme="minorHAnsi"/>
            <w:sz w:val="22"/>
          </w:rPr>
          <w:tab/>
        </w:r>
        <w:r w:rsidDel="00075027">
          <w:delText>General</w:delText>
        </w:r>
        <w:r w:rsidDel="00075027">
          <w:tab/>
          <w:delText>61</w:delText>
        </w:r>
      </w:del>
    </w:p>
    <w:p w14:paraId="0787CAD0" w14:textId="75222736" w:rsidR="00DC66C2" w:rsidRPr="00DE0E94" w:rsidDel="00075027" w:rsidRDefault="00DC66C2">
      <w:pPr>
        <w:pStyle w:val="TOC3"/>
        <w:rPr>
          <w:del w:id="1216" w:author="Richard Bradbury" w:date="2020-09-25T14:45:00Z"/>
          <w:rFonts w:asciiTheme="minorHAnsi" w:eastAsiaTheme="minorEastAsia" w:hAnsiTheme="minorHAnsi"/>
          <w:sz w:val="22"/>
        </w:rPr>
      </w:pPr>
      <w:del w:id="1217" w:author="Richard Bradbury" w:date="2020-09-25T14:45:00Z">
        <w:r w:rsidDel="00075027">
          <w:delText>12.2.4</w:delText>
        </w:r>
        <w:r w:rsidRPr="00DE0E94" w:rsidDel="00075027">
          <w:rPr>
            <w:rFonts w:asciiTheme="minorHAnsi" w:eastAsiaTheme="minorEastAsia" w:hAnsiTheme="minorHAnsi"/>
            <w:sz w:val="22"/>
          </w:rPr>
          <w:tab/>
        </w:r>
        <w:r w:rsidDel="00075027">
          <w:delText>Dynamic Policy Information</w:delText>
        </w:r>
        <w:r w:rsidDel="00075027">
          <w:tab/>
          <w:delText>61</w:delText>
        </w:r>
      </w:del>
    </w:p>
    <w:p w14:paraId="7F7C490D" w14:textId="4F84A58C" w:rsidR="00DC66C2" w:rsidRPr="00DE0E94" w:rsidDel="00075027" w:rsidRDefault="00DC66C2">
      <w:pPr>
        <w:pStyle w:val="TOC3"/>
        <w:rPr>
          <w:del w:id="1218" w:author="Richard Bradbury" w:date="2020-09-25T14:45:00Z"/>
          <w:rFonts w:asciiTheme="minorHAnsi" w:eastAsiaTheme="minorEastAsia" w:hAnsiTheme="minorHAnsi"/>
          <w:sz w:val="22"/>
        </w:rPr>
      </w:pPr>
      <w:del w:id="1219" w:author="Richard Bradbury" w:date="2020-09-25T14:45:00Z">
        <w:r w:rsidDel="00075027">
          <w:delText>12.2.5</w:delText>
        </w:r>
        <w:r w:rsidRPr="00DE0E94" w:rsidDel="00075027">
          <w:rPr>
            <w:rFonts w:asciiTheme="minorHAnsi" w:eastAsiaTheme="minorEastAsia" w:hAnsiTheme="minorHAnsi"/>
            <w:sz w:val="22"/>
          </w:rPr>
          <w:tab/>
        </w:r>
        <w:r w:rsidDel="00075027">
          <w:delText>Network Assistance Information</w:delText>
        </w:r>
        <w:r w:rsidDel="00075027">
          <w:tab/>
          <w:delText>61</w:delText>
        </w:r>
      </w:del>
    </w:p>
    <w:p w14:paraId="5E0B8077" w14:textId="4F7FA8B0" w:rsidR="00DC66C2" w:rsidRPr="00DE0E94" w:rsidDel="00075027" w:rsidRDefault="00DC66C2">
      <w:pPr>
        <w:pStyle w:val="TOC3"/>
        <w:rPr>
          <w:del w:id="1220" w:author="Richard Bradbury" w:date="2020-09-25T14:45:00Z"/>
          <w:rFonts w:asciiTheme="minorHAnsi" w:eastAsiaTheme="minorEastAsia" w:hAnsiTheme="minorHAnsi"/>
          <w:sz w:val="22"/>
        </w:rPr>
      </w:pPr>
      <w:del w:id="1221" w:author="Richard Bradbury" w:date="2020-09-25T14:45:00Z">
        <w:r w:rsidDel="00075027">
          <w:delText>12.2.6</w:delText>
        </w:r>
        <w:r w:rsidRPr="00DE0E94" w:rsidDel="00075027">
          <w:rPr>
            <w:rFonts w:asciiTheme="minorHAnsi" w:eastAsiaTheme="minorEastAsia" w:hAnsiTheme="minorHAnsi"/>
            <w:sz w:val="22"/>
          </w:rPr>
          <w:tab/>
        </w:r>
        <w:r w:rsidDel="00075027">
          <w:delText>Consumption Reporting Information</w:delText>
        </w:r>
        <w:r w:rsidDel="00075027">
          <w:tab/>
          <w:delText>61</w:delText>
        </w:r>
      </w:del>
    </w:p>
    <w:p w14:paraId="7A4C4219" w14:textId="395BB1D1" w:rsidR="00DC66C2" w:rsidRPr="00DE0E94" w:rsidDel="00075027" w:rsidRDefault="00DC66C2">
      <w:pPr>
        <w:pStyle w:val="TOC3"/>
        <w:rPr>
          <w:del w:id="1222" w:author="Richard Bradbury" w:date="2020-09-25T14:45:00Z"/>
          <w:rFonts w:asciiTheme="minorHAnsi" w:eastAsiaTheme="minorEastAsia" w:hAnsiTheme="minorHAnsi"/>
          <w:sz w:val="22"/>
        </w:rPr>
      </w:pPr>
      <w:del w:id="1223" w:author="Richard Bradbury" w:date="2020-09-25T14:45:00Z">
        <w:r w:rsidDel="00075027">
          <w:delText>12.2.7</w:delText>
        </w:r>
        <w:r w:rsidRPr="00DE0E94" w:rsidDel="00075027">
          <w:rPr>
            <w:rFonts w:asciiTheme="minorHAnsi" w:eastAsiaTheme="minorEastAsia" w:hAnsiTheme="minorHAnsi"/>
            <w:sz w:val="22"/>
          </w:rPr>
          <w:tab/>
        </w:r>
        <w:r w:rsidDel="00075027">
          <w:delText>Metrics Reporting Information</w:delText>
        </w:r>
        <w:r w:rsidDel="00075027">
          <w:tab/>
          <w:delText>62</w:delText>
        </w:r>
      </w:del>
    </w:p>
    <w:p w14:paraId="5A90B65C" w14:textId="0D0558E2" w:rsidR="00DC66C2" w:rsidRPr="00DE0E94" w:rsidDel="00075027" w:rsidRDefault="00DC66C2">
      <w:pPr>
        <w:pStyle w:val="TOC2"/>
        <w:rPr>
          <w:del w:id="1224" w:author="Richard Bradbury" w:date="2020-09-25T14:45:00Z"/>
          <w:rFonts w:asciiTheme="minorHAnsi" w:eastAsiaTheme="minorEastAsia" w:hAnsiTheme="minorHAnsi"/>
          <w:sz w:val="22"/>
        </w:rPr>
      </w:pPr>
      <w:del w:id="1225" w:author="Richard Bradbury" w:date="2020-09-25T14:45:00Z">
        <w:r w:rsidDel="00075027">
          <w:delText>12.3</w:delText>
        </w:r>
        <w:r w:rsidRPr="00DE0E94" w:rsidDel="00075027">
          <w:rPr>
            <w:rFonts w:asciiTheme="minorHAnsi" w:eastAsiaTheme="minorEastAsia" w:hAnsiTheme="minorHAnsi"/>
            <w:sz w:val="22"/>
          </w:rPr>
          <w:tab/>
        </w:r>
        <w:r w:rsidDel="00075027">
          <w:delText>Media Session Handling for Uplink Streaming – APIs and Functions</w:delText>
        </w:r>
        <w:r w:rsidDel="00075027">
          <w:tab/>
          <w:delText>62</w:delText>
        </w:r>
      </w:del>
    </w:p>
    <w:p w14:paraId="7CB0DC3B" w14:textId="5CBA76A5" w:rsidR="00DC66C2" w:rsidRPr="00DE0E94" w:rsidDel="00075027" w:rsidRDefault="00DC66C2">
      <w:pPr>
        <w:pStyle w:val="TOC1"/>
        <w:rPr>
          <w:del w:id="1226" w:author="Richard Bradbury" w:date="2020-09-25T14:45:00Z"/>
          <w:rFonts w:asciiTheme="minorHAnsi" w:eastAsiaTheme="minorEastAsia" w:hAnsiTheme="minorHAnsi"/>
        </w:rPr>
      </w:pPr>
      <w:del w:id="1227" w:author="Richard Bradbury" w:date="2020-09-25T14:45:00Z">
        <w:r w:rsidDel="00075027">
          <w:delText>13</w:delText>
        </w:r>
        <w:r w:rsidRPr="00DE0E94" w:rsidDel="00075027">
          <w:rPr>
            <w:rFonts w:asciiTheme="minorHAnsi" w:eastAsiaTheme="minorEastAsia" w:hAnsiTheme="minorHAnsi"/>
          </w:rPr>
          <w:tab/>
        </w:r>
        <w:r w:rsidDel="00075027">
          <w:delText>UE Media Stream Handler (M7) APIs for uplink and downlink</w:delText>
        </w:r>
        <w:r w:rsidDel="00075027">
          <w:tab/>
          <w:delText>62</w:delText>
        </w:r>
      </w:del>
    </w:p>
    <w:p w14:paraId="27FDCA75" w14:textId="36CB1F29" w:rsidR="00DC66C2" w:rsidRPr="00DE0E94" w:rsidDel="00075027" w:rsidRDefault="00DC66C2">
      <w:pPr>
        <w:pStyle w:val="TOC2"/>
        <w:rPr>
          <w:del w:id="1228" w:author="Richard Bradbury" w:date="2020-09-25T14:45:00Z"/>
          <w:rFonts w:asciiTheme="minorHAnsi" w:eastAsiaTheme="minorEastAsia" w:hAnsiTheme="minorHAnsi"/>
          <w:sz w:val="22"/>
        </w:rPr>
      </w:pPr>
      <w:del w:id="1229" w:author="Richard Bradbury" w:date="2020-09-25T14:45:00Z">
        <w:r w:rsidDel="00075027">
          <w:delText>13.1</w:delText>
        </w:r>
        <w:r w:rsidRPr="00DE0E94" w:rsidDel="00075027">
          <w:rPr>
            <w:rFonts w:asciiTheme="minorHAnsi" w:eastAsiaTheme="minorEastAsia" w:hAnsiTheme="minorHAnsi"/>
            <w:sz w:val="22"/>
          </w:rPr>
          <w:tab/>
        </w:r>
        <w:r w:rsidDel="00075027">
          <w:delText>General</w:delText>
        </w:r>
        <w:r w:rsidDel="00075027">
          <w:tab/>
          <w:delText>62</w:delText>
        </w:r>
      </w:del>
    </w:p>
    <w:p w14:paraId="4E4CAA44" w14:textId="1EDED641" w:rsidR="00DC66C2" w:rsidRPr="00DE0E94" w:rsidDel="00075027" w:rsidRDefault="00DC66C2">
      <w:pPr>
        <w:pStyle w:val="TOC2"/>
        <w:rPr>
          <w:del w:id="1230" w:author="Richard Bradbury" w:date="2020-09-25T14:45:00Z"/>
          <w:rFonts w:asciiTheme="minorHAnsi" w:eastAsiaTheme="minorEastAsia" w:hAnsiTheme="minorHAnsi"/>
          <w:sz w:val="22"/>
        </w:rPr>
      </w:pPr>
      <w:del w:id="1231" w:author="Richard Bradbury" w:date="2020-09-25T14:45:00Z">
        <w:r w:rsidDel="00075027">
          <w:delText>13.2</w:delText>
        </w:r>
        <w:r w:rsidRPr="00DE0E94" w:rsidDel="00075027">
          <w:rPr>
            <w:rFonts w:asciiTheme="minorHAnsi" w:eastAsiaTheme="minorEastAsia" w:hAnsiTheme="minorHAnsi"/>
            <w:sz w:val="22"/>
          </w:rPr>
          <w:tab/>
        </w:r>
        <w:r w:rsidDel="00075027">
          <w:delText>DASH Media Player – APIs and Functions</w:delText>
        </w:r>
        <w:r w:rsidDel="00075027">
          <w:tab/>
          <w:delText>62</w:delText>
        </w:r>
      </w:del>
    </w:p>
    <w:p w14:paraId="6E2CE2A5" w14:textId="6922FF06" w:rsidR="00DC66C2" w:rsidRPr="00DE0E94" w:rsidDel="00075027" w:rsidRDefault="00DC66C2">
      <w:pPr>
        <w:pStyle w:val="TOC3"/>
        <w:rPr>
          <w:del w:id="1232" w:author="Richard Bradbury" w:date="2020-09-25T14:45:00Z"/>
          <w:rFonts w:asciiTheme="minorHAnsi" w:eastAsiaTheme="minorEastAsia" w:hAnsiTheme="minorHAnsi"/>
          <w:sz w:val="22"/>
        </w:rPr>
      </w:pPr>
      <w:del w:id="1233" w:author="Richard Bradbury" w:date="2020-09-25T14:45:00Z">
        <w:r w:rsidDel="00075027">
          <w:delText>13.2.1</w:delText>
        </w:r>
        <w:r w:rsidRPr="00DE0E94" w:rsidDel="00075027">
          <w:rPr>
            <w:rFonts w:asciiTheme="minorHAnsi" w:eastAsiaTheme="minorEastAsia" w:hAnsiTheme="minorHAnsi"/>
            <w:sz w:val="22"/>
          </w:rPr>
          <w:tab/>
        </w:r>
        <w:r w:rsidDel="00075027">
          <w:delText>Overview</w:delText>
        </w:r>
        <w:r w:rsidDel="00075027">
          <w:tab/>
          <w:delText>62</w:delText>
        </w:r>
      </w:del>
    </w:p>
    <w:p w14:paraId="4AFFBC04" w14:textId="46468CAC" w:rsidR="00DC66C2" w:rsidRPr="00DE0E94" w:rsidDel="00075027" w:rsidRDefault="00DC66C2">
      <w:pPr>
        <w:pStyle w:val="TOC3"/>
        <w:rPr>
          <w:del w:id="1234" w:author="Richard Bradbury" w:date="2020-09-25T14:45:00Z"/>
          <w:rFonts w:asciiTheme="minorHAnsi" w:eastAsiaTheme="minorEastAsia" w:hAnsiTheme="minorHAnsi"/>
          <w:sz w:val="22"/>
        </w:rPr>
      </w:pPr>
      <w:del w:id="1235" w:author="Richard Bradbury" w:date="2020-09-25T14:45:00Z">
        <w:r w:rsidDel="00075027">
          <w:delText>13.2.2</w:delText>
        </w:r>
        <w:r w:rsidRPr="00DE0E94" w:rsidDel="00075027">
          <w:rPr>
            <w:rFonts w:asciiTheme="minorHAnsi" w:eastAsiaTheme="minorEastAsia" w:hAnsiTheme="minorHAnsi"/>
            <w:sz w:val="22"/>
          </w:rPr>
          <w:tab/>
        </w:r>
        <w:r w:rsidDel="00075027">
          <w:delText>Media Player model</w:delText>
        </w:r>
        <w:r w:rsidDel="00075027">
          <w:tab/>
          <w:delText>64</w:delText>
        </w:r>
      </w:del>
    </w:p>
    <w:p w14:paraId="4FDCCAD5" w14:textId="39AC30FF" w:rsidR="00DC66C2" w:rsidRPr="00DE0E94" w:rsidDel="00075027" w:rsidRDefault="00DC66C2">
      <w:pPr>
        <w:pStyle w:val="TOC3"/>
        <w:rPr>
          <w:del w:id="1236" w:author="Richard Bradbury" w:date="2020-09-25T14:45:00Z"/>
          <w:rFonts w:asciiTheme="minorHAnsi" w:eastAsiaTheme="minorEastAsia" w:hAnsiTheme="minorHAnsi"/>
          <w:sz w:val="22"/>
        </w:rPr>
      </w:pPr>
      <w:del w:id="1237" w:author="Richard Bradbury" w:date="2020-09-25T14:45:00Z">
        <w:r w:rsidDel="00075027">
          <w:delText>13.2.3</w:delText>
        </w:r>
        <w:r w:rsidRPr="00DE0E94" w:rsidDel="00075027">
          <w:rPr>
            <w:rFonts w:asciiTheme="minorHAnsi" w:eastAsiaTheme="minorEastAsia" w:hAnsiTheme="minorHAnsi"/>
            <w:sz w:val="22"/>
          </w:rPr>
          <w:tab/>
        </w:r>
        <w:r w:rsidDel="00075027">
          <w:delText>Methods</w:delText>
        </w:r>
        <w:r w:rsidDel="00075027">
          <w:tab/>
          <w:delText>65</w:delText>
        </w:r>
      </w:del>
    </w:p>
    <w:p w14:paraId="645E1E00" w14:textId="216D8C67" w:rsidR="00DC66C2" w:rsidRPr="00DE0E94" w:rsidDel="00075027" w:rsidRDefault="00DC66C2">
      <w:pPr>
        <w:pStyle w:val="TOC4"/>
        <w:rPr>
          <w:del w:id="1238" w:author="Richard Bradbury" w:date="2020-09-25T14:45:00Z"/>
          <w:rFonts w:asciiTheme="minorHAnsi" w:eastAsiaTheme="minorEastAsia" w:hAnsiTheme="minorHAnsi"/>
          <w:sz w:val="22"/>
        </w:rPr>
      </w:pPr>
      <w:del w:id="1239" w:author="Richard Bradbury" w:date="2020-09-25T14:45:00Z">
        <w:r w:rsidDel="00075027">
          <w:delText>13.2.3.1</w:delText>
        </w:r>
        <w:r w:rsidRPr="00DE0E94" w:rsidDel="00075027">
          <w:rPr>
            <w:rFonts w:asciiTheme="minorHAnsi" w:eastAsiaTheme="minorEastAsia" w:hAnsiTheme="minorHAnsi"/>
            <w:sz w:val="22"/>
          </w:rPr>
          <w:tab/>
        </w:r>
        <w:r w:rsidDel="00075027">
          <w:delText>General</w:delText>
        </w:r>
        <w:r w:rsidDel="00075027">
          <w:tab/>
          <w:delText>65</w:delText>
        </w:r>
      </w:del>
    </w:p>
    <w:p w14:paraId="09B1D0ED" w14:textId="50C1AC72" w:rsidR="00DC66C2" w:rsidRPr="00DE0E94" w:rsidDel="00075027" w:rsidRDefault="00DC66C2">
      <w:pPr>
        <w:pStyle w:val="TOC4"/>
        <w:rPr>
          <w:del w:id="1240" w:author="Richard Bradbury" w:date="2020-09-25T14:45:00Z"/>
          <w:rFonts w:asciiTheme="minorHAnsi" w:eastAsiaTheme="minorEastAsia" w:hAnsiTheme="minorHAnsi"/>
          <w:sz w:val="22"/>
        </w:rPr>
      </w:pPr>
      <w:del w:id="1241" w:author="Richard Bradbury" w:date="2020-09-25T14:45:00Z">
        <w:r w:rsidDel="00075027">
          <w:delText>13.2.3.2</w:delText>
        </w:r>
        <w:r w:rsidRPr="00DE0E94" w:rsidDel="00075027">
          <w:rPr>
            <w:rFonts w:asciiTheme="minorHAnsi" w:eastAsiaTheme="minorEastAsia" w:hAnsiTheme="minorHAnsi"/>
            <w:sz w:val="22"/>
          </w:rPr>
          <w:tab/>
        </w:r>
        <w:r w:rsidDel="00075027">
          <w:delText>Initialize</w:delText>
        </w:r>
        <w:r w:rsidDel="00075027">
          <w:tab/>
          <w:delText>65</w:delText>
        </w:r>
      </w:del>
    </w:p>
    <w:p w14:paraId="05A8CF4B" w14:textId="202BF19B" w:rsidR="00DC66C2" w:rsidRPr="00DE0E94" w:rsidDel="00075027" w:rsidRDefault="00DC66C2">
      <w:pPr>
        <w:pStyle w:val="TOC4"/>
        <w:rPr>
          <w:del w:id="1242" w:author="Richard Bradbury" w:date="2020-09-25T14:45:00Z"/>
          <w:rFonts w:asciiTheme="minorHAnsi" w:eastAsiaTheme="minorEastAsia" w:hAnsiTheme="minorHAnsi"/>
          <w:sz w:val="22"/>
        </w:rPr>
      </w:pPr>
      <w:del w:id="1243" w:author="Richard Bradbury" w:date="2020-09-25T14:45:00Z">
        <w:r w:rsidDel="00075027">
          <w:delText>13.2.3.3</w:delText>
        </w:r>
        <w:r w:rsidRPr="00DE0E94" w:rsidDel="00075027">
          <w:rPr>
            <w:rFonts w:asciiTheme="minorHAnsi" w:eastAsiaTheme="minorEastAsia" w:hAnsiTheme="minorHAnsi"/>
            <w:sz w:val="22"/>
          </w:rPr>
          <w:tab/>
        </w:r>
        <w:r w:rsidDel="00075027">
          <w:delText>Attach</w:delText>
        </w:r>
        <w:r w:rsidDel="00075027">
          <w:tab/>
          <w:delText>65</w:delText>
        </w:r>
      </w:del>
    </w:p>
    <w:p w14:paraId="382536C1" w14:textId="2C37C5F1" w:rsidR="00DC66C2" w:rsidRPr="00DE0E94" w:rsidDel="00075027" w:rsidRDefault="00DC66C2">
      <w:pPr>
        <w:pStyle w:val="TOC4"/>
        <w:rPr>
          <w:del w:id="1244" w:author="Richard Bradbury" w:date="2020-09-25T14:45:00Z"/>
          <w:rFonts w:asciiTheme="minorHAnsi" w:eastAsiaTheme="minorEastAsia" w:hAnsiTheme="minorHAnsi"/>
          <w:sz w:val="22"/>
        </w:rPr>
      </w:pPr>
      <w:del w:id="1245" w:author="Richard Bradbury" w:date="2020-09-25T14:45:00Z">
        <w:r w:rsidDel="00075027">
          <w:delText>13.2.3.4</w:delText>
        </w:r>
        <w:r w:rsidRPr="00DE0E94" w:rsidDel="00075027">
          <w:rPr>
            <w:rFonts w:asciiTheme="minorHAnsi" w:eastAsiaTheme="minorEastAsia" w:hAnsiTheme="minorHAnsi"/>
            <w:sz w:val="22"/>
          </w:rPr>
          <w:tab/>
        </w:r>
        <w:r w:rsidDel="00075027">
          <w:delText>Pre-load</w:delText>
        </w:r>
        <w:r w:rsidDel="00075027">
          <w:tab/>
          <w:delText>66</w:delText>
        </w:r>
      </w:del>
    </w:p>
    <w:p w14:paraId="06B26109" w14:textId="395787DD" w:rsidR="00DC66C2" w:rsidRPr="00DE0E94" w:rsidDel="00075027" w:rsidRDefault="00DC66C2">
      <w:pPr>
        <w:pStyle w:val="TOC4"/>
        <w:rPr>
          <w:del w:id="1246" w:author="Richard Bradbury" w:date="2020-09-25T14:45:00Z"/>
          <w:rFonts w:asciiTheme="minorHAnsi" w:eastAsiaTheme="minorEastAsia" w:hAnsiTheme="minorHAnsi"/>
          <w:sz w:val="22"/>
        </w:rPr>
      </w:pPr>
      <w:del w:id="1247" w:author="Richard Bradbury" w:date="2020-09-25T14:45:00Z">
        <w:r w:rsidDel="00075027">
          <w:delText>13.2.3.5</w:delText>
        </w:r>
        <w:r w:rsidRPr="00DE0E94" w:rsidDel="00075027">
          <w:rPr>
            <w:rFonts w:asciiTheme="minorHAnsi" w:eastAsiaTheme="minorEastAsia" w:hAnsiTheme="minorHAnsi"/>
            <w:sz w:val="22"/>
          </w:rPr>
          <w:tab/>
        </w:r>
        <w:r w:rsidDel="00075027">
          <w:delText>Play</w:delText>
        </w:r>
        <w:r w:rsidDel="00075027">
          <w:tab/>
          <w:delText>67</w:delText>
        </w:r>
      </w:del>
    </w:p>
    <w:p w14:paraId="04413E5C" w14:textId="486CDA70" w:rsidR="00DC66C2" w:rsidRPr="00DE0E94" w:rsidDel="00075027" w:rsidRDefault="00DC66C2">
      <w:pPr>
        <w:pStyle w:val="TOC4"/>
        <w:rPr>
          <w:del w:id="1248" w:author="Richard Bradbury" w:date="2020-09-25T14:45:00Z"/>
          <w:rFonts w:asciiTheme="minorHAnsi" w:eastAsiaTheme="minorEastAsia" w:hAnsiTheme="minorHAnsi"/>
          <w:sz w:val="22"/>
        </w:rPr>
      </w:pPr>
      <w:del w:id="1249" w:author="Richard Bradbury" w:date="2020-09-25T14:45:00Z">
        <w:r w:rsidDel="00075027">
          <w:delText>13.2.3.6</w:delText>
        </w:r>
        <w:r w:rsidRPr="00DE0E94" w:rsidDel="00075027">
          <w:rPr>
            <w:rFonts w:asciiTheme="minorHAnsi" w:eastAsiaTheme="minorEastAsia" w:hAnsiTheme="minorHAnsi"/>
            <w:sz w:val="22"/>
          </w:rPr>
          <w:tab/>
        </w:r>
        <w:r w:rsidDel="00075027">
          <w:delText>Pause</w:delText>
        </w:r>
        <w:r w:rsidDel="00075027">
          <w:tab/>
          <w:delText>68</w:delText>
        </w:r>
      </w:del>
    </w:p>
    <w:p w14:paraId="560209B7" w14:textId="759E350A" w:rsidR="00DC66C2" w:rsidRPr="00DE0E94" w:rsidDel="00075027" w:rsidRDefault="00DC66C2">
      <w:pPr>
        <w:pStyle w:val="TOC4"/>
        <w:rPr>
          <w:del w:id="1250" w:author="Richard Bradbury" w:date="2020-09-25T14:45:00Z"/>
          <w:rFonts w:asciiTheme="minorHAnsi" w:eastAsiaTheme="minorEastAsia" w:hAnsiTheme="minorHAnsi"/>
          <w:sz w:val="22"/>
        </w:rPr>
      </w:pPr>
      <w:del w:id="1251" w:author="Richard Bradbury" w:date="2020-09-25T14:45:00Z">
        <w:r w:rsidDel="00075027">
          <w:delText>13.2.3.7</w:delText>
        </w:r>
        <w:r w:rsidRPr="00DE0E94" w:rsidDel="00075027">
          <w:rPr>
            <w:rFonts w:asciiTheme="minorHAnsi" w:eastAsiaTheme="minorEastAsia" w:hAnsiTheme="minorHAnsi"/>
            <w:sz w:val="22"/>
          </w:rPr>
          <w:tab/>
        </w:r>
        <w:r w:rsidDel="00075027">
          <w:delText>Seek</w:delText>
        </w:r>
        <w:r w:rsidDel="00075027">
          <w:tab/>
          <w:delText>69</w:delText>
        </w:r>
      </w:del>
    </w:p>
    <w:p w14:paraId="273B9776" w14:textId="5E35753E" w:rsidR="00DC66C2" w:rsidRPr="00DE0E94" w:rsidDel="00075027" w:rsidRDefault="00DC66C2">
      <w:pPr>
        <w:pStyle w:val="TOC4"/>
        <w:rPr>
          <w:del w:id="1252" w:author="Richard Bradbury" w:date="2020-09-25T14:45:00Z"/>
          <w:rFonts w:asciiTheme="minorHAnsi" w:eastAsiaTheme="minorEastAsia" w:hAnsiTheme="minorHAnsi"/>
          <w:sz w:val="22"/>
        </w:rPr>
      </w:pPr>
      <w:del w:id="1253" w:author="Richard Bradbury" w:date="2020-09-25T14:45:00Z">
        <w:r w:rsidDel="00075027">
          <w:delText>13.2.3.8</w:delText>
        </w:r>
        <w:r w:rsidRPr="00DE0E94" w:rsidDel="00075027">
          <w:rPr>
            <w:rFonts w:asciiTheme="minorHAnsi" w:eastAsiaTheme="minorEastAsia" w:hAnsiTheme="minorHAnsi"/>
            <w:sz w:val="22"/>
          </w:rPr>
          <w:tab/>
        </w:r>
        <w:r w:rsidDel="00075027">
          <w:delText>Reset</w:delText>
        </w:r>
        <w:r w:rsidDel="00075027">
          <w:tab/>
          <w:delText>69</w:delText>
        </w:r>
      </w:del>
    </w:p>
    <w:p w14:paraId="342E4583" w14:textId="427B1D50" w:rsidR="00DC66C2" w:rsidRPr="00DE0E94" w:rsidDel="00075027" w:rsidRDefault="00DC66C2">
      <w:pPr>
        <w:pStyle w:val="TOC4"/>
        <w:rPr>
          <w:del w:id="1254" w:author="Richard Bradbury" w:date="2020-09-25T14:45:00Z"/>
          <w:rFonts w:asciiTheme="minorHAnsi" w:eastAsiaTheme="minorEastAsia" w:hAnsiTheme="minorHAnsi"/>
          <w:sz w:val="22"/>
        </w:rPr>
      </w:pPr>
      <w:del w:id="1255" w:author="Richard Bradbury" w:date="2020-09-25T14:45:00Z">
        <w:r w:rsidDel="00075027">
          <w:delText>13.2.3.9</w:delText>
        </w:r>
        <w:r w:rsidRPr="00DE0E94" w:rsidDel="00075027">
          <w:rPr>
            <w:rFonts w:asciiTheme="minorHAnsi" w:eastAsiaTheme="minorEastAsia" w:hAnsiTheme="minorHAnsi"/>
            <w:sz w:val="22"/>
          </w:rPr>
          <w:tab/>
        </w:r>
        <w:r w:rsidDel="00075027">
          <w:delText>Destroy</w:delText>
        </w:r>
        <w:r w:rsidDel="00075027">
          <w:tab/>
          <w:delText>70</w:delText>
        </w:r>
      </w:del>
    </w:p>
    <w:p w14:paraId="6E2D7C8B" w14:textId="03C7DCD5" w:rsidR="00DC66C2" w:rsidRPr="00DE0E94" w:rsidDel="00075027" w:rsidRDefault="00DC66C2">
      <w:pPr>
        <w:pStyle w:val="TOC3"/>
        <w:rPr>
          <w:del w:id="1256" w:author="Richard Bradbury" w:date="2020-09-25T14:45:00Z"/>
          <w:rFonts w:asciiTheme="minorHAnsi" w:eastAsiaTheme="minorEastAsia" w:hAnsiTheme="minorHAnsi"/>
          <w:sz w:val="22"/>
        </w:rPr>
      </w:pPr>
      <w:del w:id="1257" w:author="Richard Bradbury" w:date="2020-09-25T14:45:00Z">
        <w:r w:rsidDel="00075027">
          <w:delText>13.2.4</w:delText>
        </w:r>
        <w:r w:rsidRPr="00DE0E94" w:rsidDel="00075027">
          <w:rPr>
            <w:rFonts w:asciiTheme="minorHAnsi" w:eastAsiaTheme="minorEastAsia" w:hAnsiTheme="minorHAnsi"/>
            <w:sz w:val="22"/>
          </w:rPr>
          <w:tab/>
        </w:r>
        <w:r w:rsidDel="00075027">
          <w:delText>Configurations and settings API</w:delText>
        </w:r>
        <w:r w:rsidDel="00075027">
          <w:tab/>
          <w:delText>70</w:delText>
        </w:r>
      </w:del>
    </w:p>
    <w:p w14:paraId="620FC50C" w14:textId="00C50528" w:rsidR="00DC66C2" w:rsidRPr="00DE0E94" w:rsidDel="00075027" w:rsidRDefault="00DC66C2">
      <w:pPr>
        <w:pStyle w:val="TOC3"/>
        <w:rPr>
          <w:del w:id="1258" w:author="Richard Bradbury" w:date="2020-09-25T14:45:00Z"/>
          <w:rFonts w:asciiTheme="minorHAnsi" w:eastAsiaTheme="minorEastAsia" w:hAnsiTheme="minorHAnsi"/>
          <w:sz w:val="22"/>
        </w:rPr>
      </w:pPr>
      <w:del w:id="1259" w:author="Richard Bradbury" w:date="2020-09-25T14:45:00Z">
        <w:r w:rsidDel="00075027">
          <w:delText>13.2.5</w:delText>
        </w:r>
        <w:r w:rsidRPr="00DE0E94" w:rsidDel="00075027">
          <w:rPr>
            <w:rFonts w:asciiTheme="minorHAnsi" w:eastAsiaTheme="minorEastAsia" w:hAnsiTheme="minorHAnsi"/>
            <w:sz w:val="22"/>
          </w:rPr>
          <w:tab/>
        </w:r>
        <w:r w:rsidDel="00075027">
          <w:delText>Notifications and error events</w:delText>
        </w:r>
        <w:r w:rsidDel="00075027">
          <w:tab/>
          <w:delText>71</w:delText>
        </w:r>
      </w:del>
    </w:p>
    <w:p w14:paraId="12075493" w14:textId="40E9F1E6" w:rsidR="00DC66C2" w:rsidRPr="00DE0E94" w:rsidDel="00075027" w:rsidRDefault="00DC66C2">
      <w:pPr>
        <w:pStyle w:val="TOC3"/>
        <w:rPr>
          <w:del w:id="1260" w:author="Richard Bradbury" w:date="2020-09-25T14:45:00Z"/>
          <w:rFonts w:asciiTheme="minorHAnsi" w:eastAsiaTheme="minorEastAsia" w:hAnsiTheme="minorHAnsi"/>
          <w:sz w:val="22"/>
        </w:rPr>
      </w:pPr>
      <w:del w:id="1261" w:author="Richard Bradbury" w:date="2020-09-25T14:45:00Z">
        <w:r w:rsidDel="00075027">
          <w:delText>13.2.6</w:delText>
        </w:r>
        <w:r w:rsidRPr="00DE0E94" w:rsidDel="00075027">
          <w:rPr>
            <w:rFonts w:asciiTheme="minorHAnsi" w:eastAsiaTheme="minorEastAsia" w:hAnsiTheme="minorHAnsi"/>
            <w:sz w:val="22"/>
          </w:rPr>
          <w:tab/>
        </w:r>
        <w:r w:rsidDel="00075027">
          <w:delText>Status Information</w:delText>
        </w:r>
        <w:r w:rsidDel="00075027">
          <w:tab/>
          <w:delText>72</w:delText>
        </w:r>
      </w:del>
    </w:p>
    <w:p w14:paraId="3E443E81" w14:textId="26E78E2C" w:rsidR="00DC66C2" w:rsidRPr="00DE0E94" w:rsidDel="00075027" w:rsidRDefault="00DC66C2">
      <w:pPr>
        <w:pStyle w:val="TOC3"/>
        <w:rPr>
          <w:del w:id="1262" w:author="Richard Bradbury" w:date="2020-09-25T14:45:00Z"/>
          <w:rFonts w:asciiTheme="minorHAnsi" w:eastAsiaTheme="minorEastAsia" w:hAnsiTheme="minorHAnsi"/>
          <w:sz w:val="22"/>
        </w:rPr>
      </w:pPr>
      <w:del w:id="1263" w:author="Richard Bradbury" w:date="2020-09-25T14:45:00Z">
        <w:r w:rsidDel="00075027">
          <w:delText>13.2.7</w:delText>
        </w:r>
        <w:r w:rsidRPr="00DE0E94" w:rsidDel="00075027">
          <w:rPr>
            <w:rFonts w:asciiTheme="minorHAnsi" w:eastAsiaTheme="minorEastAsia" w:hAnsiTheme="minorHAnsi"/>
            <w:sz w:val="22"/>
          </w:rPr>
          <w:tab/>
        </w:r>
        <w:r w:rsidDel="00075027">
          <w:delText>Usage of M7d Information by Media Session Handler</w:delText>
        </w:r>
        <w:r w:rsidDel="00075027">
          <w:tab/>
          <w:delText>73</w:delText>
        </w:r>
      </w:del>
    </w:p>
    <w:p w14:paraId="5B1EB00E" w14:textId="1D11229B" w:rsidR="00DC66C2" w:rsidRPr="00DE0E94" w:rsidDel="00075027" w:rsidRDefault="00DC66C2">
      <w:pPr>
        <w:pStyle w:val="TOC1"/>
        <w:rPr>
          <w:del w:id="1264" w:author="Richard Bradbury" w:date="2020-09-25T14:45:00Z"/>
          <w:rFonts w:asciiTheme="minorHAnsi" w:eastAsiaTheme="minorEastAsia" w:hAnsiTheme="minorHAnsi"/>
        </w:rPr>
      </w:pPr>
      <w:del w:id="1265" w:author="Richard Bradbury" w:date="2020-09-25T14:45:00Z">
        <w:r w:rsidDel="00075027">
          <w:delText>14</w:delText>
        </w:r>
        <w:r w:rsidRPr="00DE0E94" w:rsidDel="00075027">
          <w:rPr>
            <w:rFonts w:asciiTheme="minorHAnsi" w:eastAsiaTheme="minorEastAsia" w:hAnsiTheme="minorHAnsi"/>
          </w:rPr>
          <w:tab/>
        </w:r>
        <w:r w:rsidDel="00075027">
          <w:delText>Application (M8) APIs for uplink and downlink</w:delText>
        </w:r>
        <w:r w:rsidDel="00075027">
          <w:tab/>
          <w:delText>73</w:delText>
        </w:r>
      </w:del>
    </w:p>
    <w:p w14:paraId="4354F715" w14:textId="1DB76614" w:rsidR="00DC66C2" w:rsidRPr="00DE0E94" w:rsidDel="00075027" w:rsidRDefault="00DC66C2">
      <w:pPr>
        <w:pStyle w:val="TOC1"/>
        <w:rPr>
          <w:del w:id="1266" w:author="Richard Bradbury" w:date="2020-09-25T14:45:00Z"/>
          <w:rFonts w:asciiTheme="minorHAnsi" w:eastAsiaTheme="minorEastAsia" w:hAnsiTheme="minorHAnsi"/>
        </w:rPr>
      </w:pPr>
      <w:del w:id="1267" w:author="Richard Bradbury" w:date="2020-09-25T14:45:00Z">
        <w:r w:rsidRPr="00AD3305" w:rsidDel="00075027">
          <w:rPr>
            <w:rFonts w:eastAsia="Malgun Gothic"/>
            <w:lang w:eastAsia="ko-KR"/>
          </w:rPr>
          <w:delText>15</w:delText>
        </w:r>
        <w:r w:rsidRPr="00DE0E94" w:rsidDel="00075027">
          <w:rPr>
            <w:rFonts w:asciiTheme="minorHAnsi" w:eastAsiaTheme="minorEastAsia" w:hAnsiTheme="minorHAnsi"/>
          </w:rPr>
          <w:tab/>
        </w:r>
        <w:r w:rsidRPr="00AD3305" w:rsidDel="00075027">
          <w:rPr>
            <w:rFonts w:eastAsia="Malgun Gothic"/>
            <w:lang w:eastAsia="ko-KR"/>
          </w:rPr>
          <w:delText>Miscellaneous UE-internal APIs</w:delText>
        </w:r>
        <w:r w:rsidDel="00075027">
          <w:tab/>
          <w:delText>73</w:delText>
        </w:r>
      </w:del>
    </w:p>
    <w:p w14:paraId="2D97ACFB" w14:textId="1B75A0DF" w:rsidR="00DC66C2" w:rsidRPr="00DE0E94" w:rsidDel="00075027" w:rsidRDefault="00DC66C2">
      <w:pPr>
        <w:pStyle w:val="TOC2"/>
        <w:rPr>
          <w:del w:id="1268" w:author="Richard Bradbury" w:date="2020-09-25T14:45:00Z"/>
          <w:rFonts w:asciiTheme="minorHAnsi" w:eastAsiaTheme="minorEastAsia" w:hAnsiTheme="minorHAnsi"/>
          <w:sz w:val="22"/>
        </w:rPr>
      </w:pPr>
      <w:del w:id="1269" w:author="Richard Bradbury" w:date="2020-09-25T14:45:00Z">
        <w:r w:rsidRPr="00AD3305" w:rsidDel="00075027">
          <w:rPr>
            <w:rFonts w:eastAsia="Malgun Gothic"/>
            <w:lang w:eastAsia="ko-KR"/>
          </w:rPr>
          <w:delText>15.1</w:delText>
        </w:r>
        <w:r w:rsidRPr="00DE0E94" w:rsidDel="00075027">
          <w:rPr>
            <w:rFonts w:asciiTheme="minorHAnsi" w:eastAsiaTheme="minorEastAsia" w:hAnsiTheme="minorHAnsi"/>
            <w:sz w:val="22"/>
          </w:rPr>
          <w:tab/>
        </w:r>
        <w:r w:rsidRPr="00AD3305" w:rsidDel="00075027">
          <w:rPr>
            <w:rFonts w:eastAsia="Malgun Gothic"/>
            <w:lang w:eastAsia="ko-KR"/>
          </w:rPr>
          <w:delText>General</w:delText>
        </w:r>
        <w:r w:rsidDel="00075027">
          <w:tab/>
          <w:delText>73</w:delText>
        </w:r>
      </w:del>
    </w:p>
    <w:p w14:paraId="2ED3F68C" w14:textId="4CF78E5F" w:rsidR="00DC66C2" w:rsidRPr="00DE0E94" w:rsidDel="00075027" w:rsidRDefault="00DC66C2">
      <w:pPr>
        <w:pStyle w:val="TOC2"/>
        <w:rPr>
          <w:del w:id="1270" w:author="Richard Bradbury" w:date="2020-09-25T14:45:00Z"/>
          <w:rFonts w:asciiTheme="minorHAnsi" w:eastAsiaTheme="minorEastAsia" w:hAnsiTheme="minorHAnsi"/>
          <w:sz w:val="22"/>
        </w:rPr>
      </w:pPr>
      <w:del w:id="1271" w:author="Richard Bradbury" w:date="2020-09-25T14:45:00Z">
        <w:r w:rsidRPr="00AD3305" w:rsidDel="00075027">
          <w:rPr>
            <w:rFonts w:eastAsia="Malgun Gothic"/>
            <w:lang w:eastAsia="ko-KR"/>
          </w:rPr>
          <w:delText>15.2</w:delText>
        </w:r>
        <w:r w:rsidRPr="00DE0E94" w:rsidDel="00075027">
          <w:rPr>
            <w:rFonts w:asciiTheme="minorHAnsi" w:eastAsiaTheme="minorEastAsia" w:hAnsiTheme="minorHAnsi"/>
            <w:sz w:val="22"/>
          </w:rPr>
          <w:tab/>
        </w:r>
        <w:r w:rsidRPr="00AD3305" w:rsidDel="00075027">
          <w:rPr>
            <w:rFonts w:eastAsia="Malgun Gothic"/>
            <w:lang w:eastAsia="ko-KR"/>
          </w:rPr>
          <w:delText>RAN Signaling-based Network Assistance API</w:delText>
        </w:r>
        <w:r w:rsidDel="00075027">
          <w:tab/>
          <w:delText>74</w:delText>
        </w:r>
      </w:del>
    </w:p>
    <w:p w14:paraId="14A618C7" w14:textId="256F4941" w:rsidR="00DC66C2" w:rsidRPr="00DE0E94" w:rsidDel="00075027" w:rsidRDefault="00DC66C2">
      <w:pPr>
        <w:pStyle w:val="TOC1"/>
        <w:rPr>
          <w:del w:id="1272" w:author="Richard Bradbury" w:date="2020-09-25T14:45:00Z"/>
          <w:rFonts w:asciiTheme="minorHAnsi" w:eastAsiaTheme="minorEastAsia" w:hAnsiTheme="minorHAnsi"/>
        </w:rPr>
      </w:pPr>
      <w:del w:id="1273" w:author="Richard Bradbury" w:date="2020-09-25T14:45:00Z">
        <w:r w:rsidRPr="00AD3305" w:rsidDel="00075027">
          <w:rPr>
            <w:rFonts w:eastAsia="Malgun Gothic"/>
            <w:lang w:eastAsia="ko-KR"/>
          </w:rPr>
          <w:delText>16</w:delText>
        </w:r>
        <w:r w:rsidRPr="00DE0E94" w:rsidDel="00075027">
          <w:rPr>
            <w:rFonts w:asciiTheme="minorHAnsi" w:eastAsiaTheme="minorEastAsia" w:hAnsiTheme="minorHAnsi"/>
          </w:rPr>
          <w:tab/>
        </w:r>
        <w:r w:rsidRPr="00AD3305" w:rsidDel="00075027">
          <w:rPr>
            <w:rFonts w:eastAsia="Malgun Gothic"/>
            <w:lang w:eastAsia="ko-KR"/>
          </w:rPr>
          <w:delText>Usage of 5GC interfaces and APIs</w:delText>
        </w:r>
        <w:r w:rsidDel="00075027">
          <w:tab/>
          <w:delText>75</w:delText>
        </w:r>
      </w:del>
    </w:p>
    <w:p w14:paraId="43113B72" w14:textId="46EE2E2A" w:rsidR="00DC66C2" w:rsidRPr="00DE0E94" w:rsidDel="00075027" w:rsidRDefault="00DC66C2">
      <w:pPr>
        <w:pStyle w:val="TOC2"/>
        <w:rPr>
          <w:del w:id="1274" w:author="Richard Bradbury" w:date="2020-09-25T14:45:00Z"/>
          <w:rFonts w:asciiTheme="minorHAnsi" w:eastAsiaTheme="minorEastAsia" w:hAnsiTheme="minorHAnsi"/>
          <w:sz w:val="22"/>
        </w:rPr>
      </w:pPr>
      <w:del w:id="1275" w:author="Richard Bradbury" w:date="2020-09-25T14:45:00Z">
        <w:r w:rsidRPr="00AD3305" w:rsidDel="00075027">
          <w:rPr>
            <w:rFonts w:eastAsia="Malgun Gothic"/>
            <w:lang w:eastAsia="ko-KR"/>
          </w:rPr>
          <w:delText>16.1</w:delText>
        </w:r>
        <w:r w:rsidRPr="00DE0E94" w:rsidDel="00075027">
          <w:rPr>
            <w:rFonts w:asciiTheme="minorHAnsi" w:eastAsiaTheme="minorEastAsia" w:hAnsiTheme="minorHAnsi"/>
            <w:sz w:val="22"/>
          </w:rPr>
          <w:tab/>
        </w:r>
        <w:r w:rsidRPr="00AD3305" w:rsidDel="00075027">
          <w:rPr>
            <w:rFonts w:eastAsia="Malgun Gothic"/>
            <w:lang w:eastAsia="ko-KR"/>
          </w:rPr>
          <w:delText>General</w:delText>
        </w:r>
        <w:r w:rsidDel="00075027">
          <w:tab/>
          <w:delText>75</w:delText>
        </w:r>
      </w:del>
    </w:p>
    <w:p w14:paraId="07226440" w14:textId="554240ED" w:rsidR="00DC66C2" w:rsidRPr="00DE0E94" w:rsidDel="00075027" w:rsidRDefault="00DC66C2">
      <w:pPr>
        <w:pStyle w:val="TOC2"/>
        <w:rPr>
          <w:del w:id="1276" w:author="Richard Bradbury" w:date="2020-09-25T14:45:00Z"/>
          <w:rFonts w:asciiTheme="minorHAnsi" w:eastAsiaTheme="minorEastAsia" w:hAnsiTheme="minorHAnsi"/>
          <w:sz w:val="22"/>
        </w:rPr>
      </w:pPr>
      <w:del w:id="1277" w:author="Richard Bradbury" w:date="2020-09-25T14:45:00Z">
        <w:r w:rsidRPr="00AD3305" w:rsidDel="00075027">
          <w:rPr>
            <w:rFonts w:eastAsia="Malgun Gothic"/>
            <w:lang w:eastAsia="ko-KR"/>
          </w:rPr>
          <w:delText>16.2</w:delText>
        </w:r>
        <w:r w:rsidRPr="00DE0E94" w:rsidDel="00075027">
          <w:rPr>
            <w:rFonts w:asciiTheme="minorHAnsi" w:eastAsiaTheme="minorEastAsia" w:hAnsiTheme="minorHAnsi"/>
            <w:sz w:val="22"/>
          </w:rPr>
          <w:tab/>
        </w:r>
        <w:r w:rsidRPr="00AD3305" w:rsidDel="00075027">
          <w:rPr>
            <w:rFonts w:eastAsia="Malgun Gothic"/>
            <w:lang w:eastAsia="ko-KR"/>
          </w:rPr>
          <w:delText>Usage of N5/N33 for AF-based Network Assistance</w:delText>
        </w:r>
        <w:r w:rsidDel="00075027">
          <w:tab/>
          <w:delText>75</w:delText>
        </w:r>
      </w:del>
    </w:p>
    <w:p w14:paraId="4D6CAAF0" w14:textId="50C34034" w:rsidR="00DC66C2" w:rsidRPr="00DE0E94" w:rsidDel="00075027" w:rsidRDefault="00DC66C2">
      <w:pPr>
        <w:pStyle w:val="TOC8"/>
        <w:rPr>
          <w:del w:id="1278" w:author="Richard Bradbury" w:date="2020-09-25T14:45:00Z"/>
          <w:rFonts w:asciiTheme="minorHAnsi" w:eastAsiaTheme="minorEastAsia" w:hAnsiTheme="minorHAnsi"/>
          <w:b w:val="0"/>
        </w:rPr>
      </w:pPr>
      <w:del w:id="1279" w:author="Richard Bradbury" w:date="2020-09-25T14:45:00Z">
        <w:r w:rsidRPr="00DE0E94" w:rsidDel="00075027">
          <w:rPr>
            <w:rFonts w:eastAsia="MS Mincho"/>
            <w:color w:val="FF0000"/>
          </w:rPr>
          <w:delText>Annex A (informative)</w:delText>
        </w:r>
        <w:r w:rsidRPr="00DE0E94" w:rsidDel="00075027">
          <w:rPr>
            <w:rFonts w:asciiTheme="minorHAnsi" w:eastAsiaTheme="minorEastAsia" w:hAnsiTheme="minorHAnsi"/>
            <w:b w:val="0"/>
            <w:color w:val="FF0000"/>
          </w:rPr>
          <w:tab/>
        </w:r>
        <w:r w:rsidRPr="00AD3305" w:rsidDel="00075027">
          <w:rPr>
            <w:lang w:val="en-US"/>
          </w:rPr>
          <w:delText xml:space="preserve">5GMS </w:delText>
        </w:r>
        <w:r w:rsidRPr="00AD3305" w:rsidDel="00075027">
          <w:rPr>
            <w:rFonts w:eastAsia="MS Mincho"/>
          </w:rPr>
          <w:delText>P</w:delText>
        </w:r>
        <w:r w:rsidRPr="00AD3305" w:rsidDel="00075027">
          <w:rPr>
            <w:lang w:val="en-US"/>
          </w:rPr>
          <w:delText>arameter propagation for DASH Streaming</w:delText>
        </w:r>
        <w:r w:rsidDel="00075027">
          <w:tab/>
          <w:delText>76</w:delText>
        </w:r>
      </w:del>
    </w:p>
    <w:p w14:paraId="5CE6A229" w14:textId="4DB23B3D" w:rsidR="00DC66C2" w:rsidRPr="00DE0E94" w:rsidDel="00075027" w:rsidRDefault="00DC66C2">
      <w:pPr>
        <w:pStyle w:val="TOC2"/>
        <w:rPr>
          <w:del w:id="1280" w:author="Richard Bradbury" w:date="2020-09-25T14:45:00Z"/>
          <w:rFonts w:asciiTheme="minorHAnsi" w:eastAsiaTheme="minorEastAsia" w:hAnsiTheme="minorHAnsi"/>
          <w:sz w:val="22"/>
        </w:rPr>
      </w:pPr>
      <w:del w:id="1281" w:author="Richard Bradbury" w:date="2020-09-25T14:45:00Z">
        <w:r w:rsidRPr="00DE0E94" w:rsidDel="00075027">
          <w:delText>A.1</w:delText>
        </w:r>
        <w:r w:rsidRPr="00DE0E94" w:rsidDel="00075027">
          <w:rPr>
            <w:rFonts w:asciiTheme="minorHAnsi" w:eastAsiaTheme="minorEastAsia" w:hAnsiTheme="minorHAnsi"/>
            <w:sz w:val="22"/>
          </w:rPr>
          <w:tab/>
        </w:r>
        <w:r w:rsidRPr="00AD3305" w:rsidDel="00075027">
          <w:rPr>
            <w:lang w:val="en-US"/>
          </w:rPr>
          <w:delText>End-to-end model</w:delText>
        </w:r>
        <w:r w:rsidDel="00075027">
          <w:tab/>
          <w:delText>76</w:delText>
        </w:r>
      </w:del>
    </w:p>
    <w:p w14:paraId="16E7EB18" w14:textId="2802BF01" w:rsidR="00DC66C2" w:rsidRPr="00DE0E94" w:rsidDel="00075027" w:rsidRDefault="00DC66C2">
      <w:pPr>
        <w:pStyle w:val="TOC2"/>
        <w:rPr>
          <w:del w:id="1282" w:author="Richard Bradbury" w:date="2020-09-25T14:45:00Z"/>
          <w:rFonts w:asciiTheme="minorHAnsi" w:eastAsiaTheme="minorEastAsia" w:hAnsiTheme="minorHAnsi"/>
          <w:sz w:val="22"/>
        </w:rPr>
      </w:pPr>
      <w:del w:id="1283" w:author="Richard Bradbury" w:date="2020-09-25T14:45:00Z">
        <w:r w:rsidRPr="00DE0E94" w:rsidDel="00075027">
          <w:delText>A.2</w:delText>
        </w:r>
        <w:r w:rsidRPr="00DE0E94" w:rsidDel="00075027">
          <w:rPr>
            <w:rFonts w:asciiTheme="minorHAnsi" w:eastAsiaTheme="minorEastAsia" w:hAnsiTheme="minorHAnsi"/>
            <w:sz w:val="22"/>
          </w:rPr>
          <w:tab/>
        </w:r>
        <w:r w:rsidRPr="00AD3305" w:rsidDel="00075027">
          <w:rPr>
            <w:lang w:val="en-US"/>
          </w:rPr>
          <w:delText>Premium QoS dynamic policy</w:delText>
        </w:r>
        <w:r w:rsidDel="00075027">
          <w:tab/>
          <w:delText>77</w:delText>
        </w:r>
      </w:del>
    </w:p>
    <w:p w14:paraId="5A32B648" w14:textId="00D839DF" w:rsidR="00DC66C2" w:rsidRPr="00DE0E94" w:rsidDel="00075027" w:rsidRDefault="00DC66C2">
      <w:pPr>
        <w:pStyle w:val="TOC3"/>
        <w:rPr>
          <w:del w:id="1284" w:author="Richard Bradbury" w:date="2020-09-25T14:45:00Z"/>
          <w:rFonts w:asciiTheme="minorHAnsi" w:eastAsiaTheme="minorEastAsia" w:hAnsiTheme="minorHAnsi"/>
          <w:sz w:val="22"/>
        </w:rPr>
      </w:pPr>
      <w:del w:id="1285" w:author="Richard Bradbury" w:date="2020-09-25T14:45:00Z">
        <w:r w:rsidRPr="00DE0E94" w:rsidDel="00075027">
          <w:delText>A.2.1</w:delText>
        </w:r>
        <w:r w:rsidRPr="00DE0E94" w:rsidDel="00075027">
          <w:rPr>
            <w:rFonts w:asciiTheme="minorHAnsi" w:eastAsiaTheme="minorEastAsia" w:hAnsiTheme="minorHAnsi"/>
            <w:sz w:val="22"/>
          </w:rPr>
          <w:tab/>
        </w:r>
        <w:r w:rsidRPr="00AD3305" w:rsidDel="00075027">
          <w:rPr>
            <w:lang w:val="en-US"/>
          </w:rPr>
          <w:delText>General</w:delText>
        </w:r>
        <w:r w:rsidDel="00075027">
          <w:tab/>
          <w:delText>77</w:delText>
        </w:r>
      </w:del>
    </w:p>
    <w:p w14:paraId="6687DBB2" w14:textId="07ACA4EE" w:rsidR="00DC66C2" w:rsidRPr="00DE0E94" w:rsidDel="00075027" w:rsidRDefault="00DC66C2">
      <w:pPr>
        <w:pStyle w:val="TOC3"/>
        <w:rPr>
          <w:del w:id="1286" w:author="Richard Bradbury" w:date="2020-09-25T14:45:00Z"/>
          <w:rFonts w:asciiTheme="minorHAnsi" w:eastAsiaTheme="minorEastAsia" w:hAnsiTheme="minorHAnsi"/>
          <w:sz w:val="22"/>
        </w:rPr>
      </w:pPr>
      <w:del w:id="1287" w:author="Richard Bradbury" w:date="2020-09-25T14:45:00Z">
        <w:r w:rsidRPr="00DE0E94" w:rsidDel="00075027">
          <w:delText>A.2.2</w:delText>
        </w:r>
        <w:r w:rsidRPr="00DE0E94" w:rsidDel="00075027">
          <w:rPr>
            <w:rFonts w:asciiTheme="minorHAnsi" w:eastAsiaTheme="minorEastAsia" w:hAnsiTheme="minorHAnsi"/>
            <w:sz w:val="22"/>
          </w:rPr>
          <w:tab/>
        </w:r>
        <w:r w:rsidRPr="00AD3305" w:rsidDel="00075027">
          <w:rPr>
            <w:lang w:val="en-US"/>
          </w:rPr>
          <w:delText>Procedure</w:delText>
        </w:r>
        <w:r w:rsidDel="00075027">
          <w:tab/>
          <w:delText>79</w:delText>
        </w:r>
      </w:del>
    </w:p>
    <w:p w14:paraId="050418F4" w14:textId="7EAFEE7A" w:rsidR="00DC66C2" w:rsidRPr="00DE0E94" w:rsidDel="00075027" w:rsidRDefault="00DC66C2">
      <w:pPr>
        <w:pStyle w:val="TOC3"/>
        <w:rPr>
          <w:del w:id="1288" w:author="Richard Bradbury" w:date="2020-09-25T14:45:00Z"/>
          <w:rFonts w:asciiTheme="minorHAnsi" w:eastAsiaTheme="minorEastAsia" w:hAnsiTheme="minorHAnsi"/>
          <w:sz w:val="22"/>
        </w:rPr>
      </w:pPr>
      <w:del w:id="1289" w:author="Richard Bradbury" w:date="2020-09-25T14:45:00Z">
        <w:r w:rsidRPr="00DE0E94" w:rsidDel="00075027">
          <w:delText>A.2.3</w:delText>
        </w:r>
        <w:r w:rsidRPr="00DE0E94" w:rsidDel="00075027">
          <w:rPr>
            <w:rFonts w:asciiTheme="minorHAnsi" w:eastAsiaTheme="minorEastAsia" w:hAnsiTheme="minorHAnsi"/>
            <w:sz w:val="22"/>
          </w:rPr>
          <w:tab/>
        </w:r>
        <w:r w:rsidRPr="00AD3305" w:rsidDel="00075027">
          <w:rPr>
            <w:lang w:val="en-US"/>
          </w:rPr>
          <w:delText>Example parameters</w:delText>
        </w:r>
        <w:r w:rsidDel="00075027">
          <w:tab/>
          <w:delText>80</w:delText>
        </w:r>
      </w:del>
    </w:p>
    <w:p w14:paraId="093E0197" w14:textId="3F3EB9A3" w:rsidR="00DC66C2" w:rsidRPr="00DE0E94" w:rsidDel="00075027" w:rsidRDefault="00DC66C2">
      <w:pPr>
        <w:pStyle w:val="TOC2"/>
        <w:rPr>
          <w:del w:id="1290" w:author="Richard Bradbury" w:date="2020-09-25T14:45:00Z"/>
          <w:rFonts w:asciiTheme="minorHAnsi" w:eastAsiaTheme="minorEastAsia" w:hAnsiTheme="minorHAnsi"/>
          <w:sz w:val="22"/>
        </w:rPr>
      </w:pPr>
      <w:del w:id="1291" w:author="Richard Bradbury" w:date="2020-09-25T14:45:00Z">
        <w:r w:rsidRPr="00DE0E94" w:rsidDel="00075027">
          <w:delText>A.3</w:delText>
        </w:r>
        <w:r w:rsidRPr="00DE0E94" w:rsidDel="00075027">
          <w:rPr>
            <w:rFonts w:asciiTheme="minorHAnsi" w:eastAsiaTheme="minorEastAsia" w:hAnsiTheme="minorHAnsi"/>
            <w:sz w:val="22"/>
          </w:rPr>
          <w:tab/>
        </w:r>
        <w:r w:rsidRPr="00AD3305" w:rsidDel="00075027">
          <w:rPr>
            <w:lang w:val="en-US"/>
          </w:rPr>
          <w:delText>(Conditional) Zero Rating dynamic policy</w:delText>
        </w:r>
        <w:r w:rsidDel="00075027">
          <w:tab/>
          <w:delText>81</w:delText>
        </w:r>
      </w:del>
    </w:p>
    <w:p w14:paraId="2ACFB322" w14:textId="326AF051" w:rsidR="00DC66C2" w:rsidRPr="00DE0E94" w:rsidDel="00075027" w:rsidRDefault="00DC66C2">
      <w:pPr>
        <w:pStyle w:val="TOC3"/>
        <w:rPr>
          <w:del w:id="1292" w:author="Richard Bradbury" w:date="2020-09-25T14:45:00Z"/>
          <w:rFonts w:asciiTheme="minorHAnsi" w:eastAsiaTheme="minorEastAsia" w:hAnsiTheme="minorHAnsi"/>
          <w:sz w:val="22"/>
        </w:rPr>
      </w:pPr>
      <w:del w:id="1293" w:author="Richard Bradbury" w:date="2020-09-25T14:45:00Z">
        <w:r w:rsidRPr="00DE0E94" w:rsidDel="00075027">
          <w:delText>A.3.1</w:delText>
        </w:r>
        <w:r w:rsidRPr="00DE0E94" w:rsidDel="00075027">
          <w:rPr>
            <w:rFonts w:asciiTheme="minorHAnsi" w:eastAsiaTheme="minorEastAsia" w:hAnsiTheme="minorHAnsi"/>
            <w:sz w:val="22"/>
          </w:rPr>
          <w:tab/>
        </w:r>
        <w:r w:rsidRPr="00AD3305" w:rsidDel="00075027">
          <w:rPr>
            <w:lang w:val="en-US"/>
          </w:rPr>
          <w:delText>General</w:delText>
        </w:r>
        <w:r w:rsidDel="00075027">
          <w:tab/>
          <w:delText>81</w:delText>
        </w:r>
      </w:del>
    </w:p>
    <w:p w14:paraId="7D17D872" w14:textId="508284EC" w:rsidR="00DC66C2" w:rsidRPr="00DE0E94" w:rsidDel="00075027" w:rsidRDefault="00DC66C2">
      <w:pPr>
        <w:pStyle w:val="TOC3"/>
        <w:rPr>
          <w:del w:id="1294" w:author="Richard Bradbury" w:date="2020-09-25T14:45:00Z"/>
          <w:rFonts w:asciiTheme="minorHAnsi" w:eastAsiaTheme="minorEastAsia" w:hAnsiTheme="minorHAnsi"/>
          <w:sz w:val="22"/>
        </w:rPr>
      </w:pPr>
      <w:del w:id="1295" w:author="Richard Bradbury" w:date="2020-09-25T14:45:00Z">
        <w:r w:rsidRPr="00DE0E94" w:rsidDel="00075027">
          <w:delText>A.3.2</w:delText>
        </w:r>
        <w:r w:rsidRPr="00DE0E94" w:rsidDel="00075027">
          <w:rPr>
            <w:rFonts w:asciiTheme="minorHAnsi" w:eastAsiaTheme="minorEastAsia" w:hAnsiTheme="minorHAnsi"/>
            <w:sz w:val="22"/>
          </w:rPr>
          <w:tab/>
        </w:r>
        <w:r w:rsidRPr="00AD3305" w:rsidDel="00075027">
          <w:rPr>
            <w:lang w:val="en-US"/>
          </w:rPr>
          <w:delText>Procedure</w:delText>
        </w:r>
        <w:r w:rsidDel="00075027">
          <w:tab/>
          <w:delText>82</w:delText>
        </w:r>
      </w:del>
    </w:p>
    <w:p w14:paraId="16D776FE" w14:textId="45558E82" w:rsidR="00DC66C2" w:rsidRPr="00DE0E94" w:rsidDel="00075027" w:rsidRDefault="00DC66C2">
      <w:pPr>
        <w:pStyle w:val="TOC3"/>
        <w:rPr>
          <w:del w:id="1296" w:author="Richard Bradbury" w:date="2020-09-25T14:45:00Z"/>
          <w:rFonts w:asciiTheme="minorHAnsi" w:eastAsiaTheme="minorEastAsia" w:hAnsiTheme="minorHAnsi"/>
          <w:sz w:val="22"/>
        </w:rPr>
      </w:pPr>
      <w:del w:id="1297" w:author="Richard Bradbury" w:date="2020-09-25T14:45:00Z">
        <w:r w:rsidRPr="00DE0E94" w:rsidDel="00075027">
          <w:delText>A.3.3</w:delText>
        </w:r>
        <w:r w:rsidRPr="00DE0E94" w:rsidDel="00075027">
          <w:rPr>
            <w:rFonts w:asciiTheme="minorHAnsi" w:eastAsiaTheme="minorEastAsia" w:hAnsiTheme="minorHAnsi"/>
            <w:sz w:val="22"/>
          </w:rPr>
          <w:tab/>
        </w:r>
        <w:r w:rsidRPr="00AD3305" w:rsidDel="00075027">
          <w:rPr>
            <w:lang w:val="en-US"/>
          </w:rPr>
          <w:delText>Example parameters</w:delText>
        </w:r>
        <w:r w:rsidDel="00075027">
          <w:tab/>
          <w:delText>83</w:delText>
        </w:r>
      </w:del>
    </w:p>
    <w:p w14:paraId="62FC9F33" w14:textId="1E26FE9B" w:rsidR="00DC66C2" w:rsidRPr="00DE0E94" w:rsidDel="00075027" w:rsidRDefault="00DC66C2">
      <w:pPr>
        <w:pStyle w:val="TOC2"/>
        <w:rPr>
          <w:del w:id="1298" w:author="Richard Bradbury" w:date="2020-09-25T14:45:00Z"/>
          <w:rFonts w:asciiTheme="minorHAnsi" w:eastAsiaTheme="minorEastAsia" w:hAnsiTheme="minorHAnsi"/>
          <w:sz w:val="22"/>
        </w:rPr>
      </w:pPr>
      <w:del w:id="1299" w:author="Richard Bradbury" w:date="2020-09-25T14:45:00Z">
        <w:r w:rsidRPr="00DE0E94" w:rsidDel="00075027">
          <w:delText>A.4</w:delText>
        </w:r>
        <w:r w:rsidRPr="00DE0E94" w:rsidDel="00075027">
          <w:rPr>
            <w:rFonts w:asciiTheme="minorHAnsi" w:eastAsiaTheme="minorEastAsia" w:hAnsiTheme="minorHAnsi"/>
            <w:sz w:val="22"/>
          </w:rPr>
          <w:tab/>
        </w:r>
        <w:r w:rsidRPr="00AD3305" w:rsidDel="00075027">
          <w:rPr>
            <w:lang w:val="en-US"/>
          </w:rPr>
          <w:delText>Background Download</w:delText>
        </w:r>
        <w:r w:rsidDel="00075027">
          <w:tab/>
          <w:delText>84</w:delText>
        </w:r>
      </w:del>
    </w:p>
    <w:p w14:paraId="107458D2" w14:textId="5A961B4B" w:rsidR="00DC66C2" w:rsidRPr="00DE0E94" w:rsidDel="00075027" w:rsidRDefault="00DC66C2">
      <w:pPr>
        <w:pStyle w:val="TOC3"/>
        <w:rPr>
          <w:del w:id="1300" w:author="Richard Bradbury" w:date="2020-09-25T14:45:00Z"/>
          <w:rFonts w:asciiTheme="minorHAnsi" w:eastAsiaTheme="minorEastAsia" w:hAnsiTheme="minorHAnsi"/>
          <w:sz w:val="22"/>
        </w:rPr>
      </w:pPr>
      <w:del w:id="1301" w:author="Richard Bradbury" w:date="2020-09-25T14:45:00Z">
        <w:r w:rsidRPr="00DE0E94" w:rsidDel="00075027">
          <w:delText>A.4.1</w:delText>
        </w:r>
        <w:r w:rsidRPr="00DE0E94" w:rsidDel="00075027">
          <w:rPr>
            <w:rFonts w:asciiTheme="minorHAnsi" w:eastAsiaTheme="minorEastAsia" w:hAnsiTheme="minorHAnsi"/>
            <w:sz w:val="22"/>
          </w:rPr>
          <w:tab/>
        </w:r>
        <w:r w:rsidRPr="00AD3305" w:rsidDel="00075027">
          <w:rPr>
            <w:lang w:val="en-US"/>
          </w:rPr>
          <w:delText>General</w:delText>
        </w:r>
        <w:r w:rsidDel="00075027">
          <w:tab/>
          <w:delText>84</w:delText>
        </w:r>
      </w:del>
    </w:p>
    <w:p w14:paraId="5A803C57" w14:textId="36326AD0" w:rsidR="00DC66C2" w:rsidRPr="00DE0E94" w:rsidDel="00075027" w:rsidRDefault="00DC66C2">
      <w:pPr>
        <w:pStyle w:val="TOC3"/>
        <w:rPr>
          <w:del w:id="1302" w:author="Richard Bradbury" w:date="2020-09-25T14:45:00Z"/>
          <w:rFonts w:asciiTheme="minorHAnsi" w:eastAsiaTheme="minorEastAsia" w:hAnsiTheme="minorHAnsi"/>
          <w:sz w:val="22"/>
        </w:rPr>
      </w:pPr>
      <w:del w:id="1303" w:author="Richard Bradbury" w:date="2020-09-25T14:45:00Z">
        <w:r w:rsidRPr="00DE0E94" w:rsidDel="00075027">
          <w:delText>A.4.2</w:delText>
        </w:r>
        <w:r w:rsidRPr="00DE0E94" w:rsidDel="00075027">
          <w:rPr>
            <w:rFonts w:asciiTheme="minorHAnsi" w:eastAsiaTheme="minorEastAsia" w:hAnsiTheme="minorHAnsi"/>
            <w:sz w:val="22"/>
          </w:rPr>
          <w:tab/>
        </w:r>
        <w:r w:rsidRPr="00AD3305" w:rsidDel="00075027">
          <w:rPr>
            <w:lang w:val="en-US"/>
          </w:rPr>
          <w:delText>Procedure</w:delText>
        </w:r>
        <w:r w:rsidDel="00075027">
          <w:tab/>
          <w:delText>85</w:delText>
        </w:r>
      </w:del>
    </w:p>
    <w:p w14:paraId="0497BD76" w14:textId="2DAD1B73" w:rsidR="00DC66C2" w:rsidRPr="00DE0E94" w:rsidDel="00075027" w:rsidRDefault="00DC66C2">
      <w:pPr>
        <w:pStyle w:val="TOC3"/>
        <w:rPr>
          <w:del w:id="1304" w:author="Richard Bradbury" w:date="2020-09-25T14:45:00Z"/>
          <w:rFonts w:asciiTheme="minorHAnsi" w:eastAsiaTheme="minorEastAsia" w:hAnsiTheme="minorHAnsi"/>
          <w:sz w:val="22"/>
        </w:rPr>
      </w:pPr>
      <w:del w:id="1305" w:author="Richard Bradbury" w:date="2020-09-25T14:45:00Z">
        <w:r w:rsidRPr="00DE0E94" w:rsidDel="00075027">
          <w:delText>A.4.3</w:delText>
        </w:r>
        <w:r w:rsidRPr="00DE0E94" w:rsidDel="00075027">
          <w:rPr>
            <w:rFonts w:asciiTheme="minorHAnsi" w:eastAsiaTheme="minorEastAsia" w:hAnsiTheme="minorHAnsi"/>
            <w:sz w:val="22"/>
          </w:rPr>
          <w:tab/>
        </w:r>
        <w:r w:rsidRPr="00AD3305" w:rsidDel="00075027">
          <w:rPr>
            <w:lang w:val="en-US"/>
          </w:rPr>
          <w:delText>Example parameters</w:delText>
        </w:r>
        <w:r w:rsidDel="00075027">
          <w:tab/>
          <w:delText>86</w:delText>
        </w:r>
      </w:del>
    </w:p>
    <w:p w14:paraId="4C4C01E7" w14:textId="1D646402" w:rsidR="00DC66C2" w:rsidRPr="00DE0E94" w:rsidDel="00075027" w:rsidRDefault="00DC66C2">
      <w:pPr>
        <w:pStyle w:val="TOC8"/>
        <w:rPr>
          <w:del w:id="1306" w:author="Richard Bradbury" w:date="2020-09-25T14:45:00Z"/>
          <w:rFonts w:asciiTheme="minorHAnsi" w:eastAsiaTheme="minorEastAsia" w:hAnsiTheme="minorHAnsi"/>
          <w:b w:val="0"/>
        </w:rPr>
      </w:pPr>
      <w:del w:id="1307" w:author="Richard Bradbury" w:date="2020-09-25T14:45:00Z">
        <w:r w:rsidRPr="00DE0E94" w:rsidDel="00075027">
          <w:rPr>
            <w:color w:val="FF0000"/>
          </w:rPr>
          <w:delText>Annex B (informative)</w:delText>
        </w:r>
        <w:r w:rsidRPr="00DE0E94" w:rsidDel="00075027">
          <w:rPr>
            <w:rFonts w:asciiTheme="minorHAnsi" w:eastAsiaTheme="minorEastAsia" w:hAnsiTheme="minorHAnsi"/>
            <w:b w:val="0"/>
            <w:color w:val="FF0000"/>
          </w:rPr>
          <w:tab/>
        </w:r>
        <w:r w:rsidDel="00075027">
          <w:delText>Content Hosting Configuration examples</w:delText>
        </w:r>
        <w:r w:rsidDel="00075027">
          <w:tab/>
          <w:delText>87</w:delText>
        </w:r>
      </w:del>
    </w:p>
    <w:p w14:paraId="1AF1D0F0" w14:textId="098B58BE" w:rsidR="00DC66C2" w:rsidRPr="00DE0E94" w:rsidDel="00075027" w:rsidRDefault="00DC66C2">
      <w:pPr>
        <w:pStyle w:val="TOC2"/>
        <w:rPr>
          <w:del w:id="1308" w:author="Richard Bradbury" w:date="2020-09-25T14:45:00Z"/>
          <w:rFonts w:asciiTheme="minorHAnsi" w:eastAsiaTheme="minorEastAsia" w:hAnsiTheme="minorHAnsi"/>
          <w:sz w:val="22"/>
        </w:rPr>
      </w:pPr>
      <w:del w:id="1309" w:author="Richard Bradbury" w:date="2020-09-25T14:45:00Z">
        <w:r w:rsidDel="00075027">
          <w:delText>B.1</w:delText>
        </w:r>
        <w:r w:rsidRPr="00DE0E94" w:rsidDel="00075027">
          <w:rPr>
            <w:rFonts w:asciiTheme="minorHAnsi" w:eastAsiaTheme="minorEastAsia" w:hAnsiTheme="minorHAnsi"/>
            <w:sz w:val="22"/>
          </w:rPr>
          <w:tab/>
        </w:r>
        <w:r w:rsidDel="00075027">
          <w:delText>Pull-based content ingest example</w:delText>
        </w:r>
        <w:r w:rsidDel="00075027">
          <w:tab/>
          <w:delText>87</w:delText>
        </w:r>
      </w:del>
    </w:p>
    <w:p w14:paraId="49E94EBE" w14:textId="21AAD0C8" w:rsidR="00DC66C2" w:rsidRPr="00DE0E94" w:rsidDel="00075027" w:rsidRDefault="00DC66C2">
      <w:pPr>
        <w:pStyle w:val="TOC3"/>
        <w:rPr>
          <w:del w:id="1310" w:author="Richard Bradbury" w:date="2020-09-25T14:45:00Z"/>
          <w:rFonts w:asciiTheme="minorHAnsi" w:eastAsiaTheme="minorEastAsia" w:hAnsiTheme="minorHAnsi"/>
          <w:sz w:val="22"/>
        </w:rPr>
      </w:pPr>
      <w:del w:id="1311" w:author="Richard Bradbury" w:date="2020-09-25T14:45:00Z">
        <w:r w:rsidDel="00075027">
          <w:delText>A.1.1</w:delText>
        </w:r>
        <w:r w:rsidRPr="00DE0E94" w:rsidDel="00075027">
          <w:rPr>
            <w:rFonts w:asciiTheme="minorHAnsi" w:eastAsiaTheme="minorEastAsia" w:hAnsiTheme="minorHAnsi"/>
            <w:sz w:val="22"/>
          </w:rPr>
          <w:tab/>
        </w:r>
        <w:r w:rsidDel="00075027">
          <w:delText>Overview</w:delText>
        </w:r>
        <w:r w:rsidDel="00075027">
          <w:tab/>
          <w:delText>87</w:delText>
        </w:r>
      </w:del>
    </w:p>
    <w:p w14:paraId="167EBAC6" w14:textId="76472723" w:rsidR="00DC66C2" w:rsidRPr="00DE0E94" w:rsidDel="00075027" w:rsidRDefault="00DC66C2">
      <w:pPr>
        <w:pStyle w:val="TOC3"/>
        <w:rPr>
          <w:del w:id="1312" w:author="Richard Bradbury" w:date="2020-09-25T14:45:00Z"/>
          <w:rFonts w:asciiTheme="minorHAnsi" w:eastAsiaTheme="minorEastAsia" w:hAnsiTheme="minorHAnsi"/>
          <w:sz w:val="22"/>
        </w:rPr>
      </w:pPr>
      <w:del w:id="1313" w:author="Richard Bradbury" w:date="2020-09-25T14:45:00Z">
        <w:r w:rsidDel="00075027">
          <w:delText>B.1.2</w:delText>
        </w:r>
        <w:r w:rsidRPr="00DE0E94" w:rsidDel="00075027">
          <w:rPr>
            <w:rFonts w:asciiTheme="minorHAnsi" w:eastAsiaTheme="minorEastAsia" w:hAnsiTheme="minorHAnsi"/>
            <w:sz w:val="22"/>
          </w:rPr>
          <w:tab/>
        </w:r>
        <w:r w:rsidDel="00075027">
          <w:delText>Desired URL mapping</w:delText>
        </w:r>
        <w:r w:rsidDel="00075027">
          <w:tab/>
          <w:delText>87</w:delText>
        </w:r>
      </w:del>
    </w:p>
    <w:p w14:paraId="16CFF90D" w14:textId="0E910E07" w:rsidR="00DC66C2" w:rsidRPr="00DE0E94" w:rsidDel="00075027" w:rsidRDefault="00DC66C2">
      <w:pPr>
        <w:pStyle w:val="TOC3"/>
        <w:rPr>
          <w:del w:id="1314" w:author="Richard Bradbury" w:date="2020-09-25T14:45:00Z"/>
          <w:rFonts w:asciiTheme="minorHAnsi" w:eastAsiaTheme="minorEastAsia" w:hAnsiTheme="minorHAnsi"/>
          <w:sz w:val="22"/>
        </w:rPr>
      </w:pPr>
      <w:del w:id="1315" w:author="Richard Bradbury" w:date="2020-09-25T14:45:00Z">
        <w:r w:rsidDel="00075027">
          <w:delText>B.1.3</w:delText>
        </w:r>
        <w:r w:rsidRPr="00DE0E94" w:rsidDel="00075027">
          <w:rPr>
            <w:rFonts w:asciiTheme="minorHAnsi" w:eastAsiaTheme="minorEastAsia" w:hAnsiTheme="minorHAnsi"/>
            <w:sz w:val="22"/>
          </w:rPr>
          <w:tab/>
        </w:r>
        <w:r w:rsidDel="00075027">
          <w:delText>Content Hosting Configuration</w:delText>
        </w:r>
        <w:r w:rsidDel="00075027">
          <w:tab/>
          <w:delText>87</w:delText>
        </w:r>
      </w:del>
    </w:p>
    <w:p w14:paraId="43922743" w14:textId="253B9430" w:rsidR="00DC66C2" w:rsidRPr="00DE0E94" w:rsidDel="00075027" w:rsidRDefault="00DC66C2">
      <w:pPr>
        <w:pStyle w:val="TOC2"/>
        <w:rPr>
          <w:del w:id="1316" w:author="Richard Bradbury" w:date="2020-09-25T14:45:00Z"/>
          <w:rFonts w:asciiTheme="minorHAnsi" w:eastAsiaTheme="minorEastAsia" w:hAnsiTheme="minorHAnsi"/>
          <w:sz w:val="22"/>
        </w:rPr>
      </w:pPr>
      <w:del w:id="1317" w:author="Richard Bradbury" w:date="2020-09-25T14:45:00Z">
        <w:r w:rsidDel="00075027">
          <w:delText>B.2</w:delText>
        </w:r>
        <w:r w:rsidRPr="00DE0E94" w:rsidDel="00075027">
          <w:rPr>
            <w:rFonts w:asciiTheme="minorHAnsi" w:eastAsiaTheme="minorEastAsia" w:hAnsiTheme="minorHAnsi"/>
            <w:sz w:val="22"/>
          </w:rPr>
          <w:tab/>
        </w:r>
        <w:r w:rsidDel="00075027">
          <w:delText>Push-based content ingest example</w:delText>
        </w:r>
        <w:r w:rsidDel="00075027">
          <w:tab/>
          <w:delText>88</w:delText>
        </w:r>
      </w:del>
    </w:p>
    <w:p w14:paraId="58F91060" w14:textId="1C1E188B" w:rsidR="00DC66C2" w:rsidRPr="00DE0E94" w:rsidDel="00075027" w:rsidRDefault="00DC66C2">
      <w:pPr>
        <w:pStyle w:val="TOC3"/>
        <w:rPr>
          <w:del w:id="1318" w:author="Richard Bradbury" w:date="2020-09-25T14:45:00Z"/>
          <w:rFonts w:asciiTheme="minorHAnsi" w:eastAsiaTheme="minorEastAsia" w:hAnsiTheme="minorHAnsi"/>
          <w:sz w:val="22"/>
        </w:rPr>
      </w:pPr>
      <w:del w:id="1319" w:author="Richard Bradbury" w:date="2020-09-25T14:45:00Z">
        <w:r w:rsidDel="00075027">
          <w:lastRenderedPageBreak/>
          <w:delText>B.2.0</w:delText>
        </w:r>
        <w:r w:rsidRPr="00DE0E94" w:rsidDel="00075027">
          <w:rPr>
            <w:rFonts w:asciiTheme="minorHAnsi" w:eastAsiaTheme="minorEastAsia" w:hAnsiTheme="minorHAnsi"/>
            <w:sz w:val="22"/>
          </w:rPr>
          <w:tab/>
        </w:r>
        <w:r w:rsidDel="00075027">
          <w:delText>Overview</w:delText>
        </w:r>
        <w:r w:rsidDel="00075027">
          <w:tab/>
          <w:delText>88</w:delText>
        </w:r>
      </w:del>
    </w:p>
    <w:p w14:paraId="65F62750" w14:textId="19FFC572" w:rsidR="00DC66C2" w:rsidRPr="00DE0E94" w:rsidDel="00075027" w:rsidRDefault="00DC66C2">
      <w:pPr>
        <w:pStyle w:val="TOC3"/>
        <w:rPr>
          <w:del w:id="1320" w:author="Richard Bradbury" w:date="2020-09-25T14:45:00Z"/>
          <w:rFonts w:asciiTheme="minorHAnsi" w:eastAsiaTheme="minorEastAsia" w:hAnsiTheme="minorHAnsi"/>
          <w:sz w:val="22"/>
        </w:rPr>
      </w:pPr>
      <w:del w:id="1321" w:author="Richard Bradbury" w:date="2020-09-25T14:45:00Z">
        <w:r w:rsidDel="00075027">
          <w:delText>B.2.1</w:delText>
        </w:r>
        <w:r w:rsidRPr="00DE0E94" w:rsidDel="00075027">
          <w:rPr>
            <w:rFonts w:asciiTheme="minorHAnsi" w:eastAsiaTheme="minorEastAsia" w:hAnsiTheme="minorHAnsi"/>
            <w:sz w:val="22"/>
          </w:rPr>
          <w:tab/>
        </w:r>
        <w:r w:rsidDel="00075027">
          <w:delText>Desired URL mapping</w:delText>
        </w:r>
        <w:r w:rsidDel="00075027">
          <w:tab/>
          <w:delText>88</w:delText>
        </w:r>
      </w:del>
    </w:p>
    <w:p w14:paraId="2F4F0C3E" w14:textId="2DA1B543" w:rsidR="00DC66C2" w:rsidRPr="00DE0E94" w:rsidDel="00075027" w:rsidRDefault="00DC66C2">
      <w:pPr>
        <w:pStyle w:val="TOC3"/>
        <w:rPr>
          <w:del w:id="1322" w:author="Richard Bradbury" w:date="2020-09-25T14:45:00Z"/>
          <w:rFonts w:asciiTheme="minorHAnsi" w:eastAsiaTheme="minorEastAsia" w:hAnsiTheme="minorHAnsi"/>
          <w:sz w:val="22"/>
        </w:rPr>
      </w:pPr>
      <w:del w:id="1323" w:author="Richard Bradbury" w:date="2020-09-25T14:45:00Z">
        <w:r w:rsidDel="00075027">
          <w:delText>B.2.2</w:delText>
        </w:r>
        <w:r w:rsidRPr="00DE0E94" w:rsidDel="00075027">
          <w:rPr>
            <w:rFonts w:asciiTheme="minorHAnsi" w:eastAsiaTheme="minorEastAsia" w:hAnsiTheme="minorHAnsi"/>
            <w:sz w:val="22"/>
          </w:rPr>
          <w:tab/>
        </w:r>
        <w:r w:rsidDel="00075027">
          <w:delText>Content Hosting Configuration</w:delText>
        </w:r>
        <w:r w:rsidDel="00075027">
          <w:tab/>
          <w:delText>88</w:delText>
        </w:r>
      </w:del>
    </w:p>
    <w:p w14:paraId="06957ABF" w14:textId="625D4B4F" w:rsidR="00DC66C2" w:rsidRPr="00DE0E94" w:rsidDel="00075027" w:rsidRDefault="00DC66C2">
      <w:pPr>
        <w:pStyle w:val="TOC8"/>
        <w:rPr>
          <w:del w:id="1324" w:author="Richard Bradbury" w:date="2020-09-25T14:45:00Z"/>
          <w:rFonts w:asciiTheme="minorHAnsi" w:eastAsiaTheme="minorEastAsia" w:hAnsiTheme="minorHAnsi"/>
          <w:b w:val="0"/>
        </w:rPr>
      </w:pPr>
      <w:del w:id="1325" w:author="Richard Bradbury" w:date="2020-09-25T14:45:00Z">
        <w:r w:rsidDel="00075027">
          <w:delText>Annex &lt;X&gt; (informative):</w:delText>
        </w:r>
        <w:r w:rsidR="00262672" w:rsidDel="00075027">
          <w:tab/>
        </w:r>
        <w:r w:rsidDel="00075027">
          <w:delText>Change history</w:delText>
        </w:r>
        <w:r w:rsidDel="00075027">
          <w:tab/>
          <w:delText>90</w:delText>
        </w:r>
      </w:del>
    </w:p>
    <w:p w14:paraId="3528941F" w14:textId="77777777" w:rsidR="00080512" w:rsidRPr="004D3578" w:rsidRDefault="004D3578">
      <w:r w:rsidRPr="004D3578">
        <w:rPr>
          <w:noProof/>
          <w:sz w:val="22"/>
        </w:rPr>
        <w:fldChar w:fldCharType="end"/>
      </w:r>
    </w:p>
    <w:p w14:paraId="70C746B2" w14:textId="77777777" w:rsidR="0074026F" w:rsidRPr="007B600E" w:rsidRDefault="00080512" w:rsidP="0089616F">
      <w:pPr>
        <w:pStyle w:val="Guidance"/>
      </w:pPr>
      <w:r w:rsidRPr="004D3578">
        <w:br w:type="page"/>
      </w:r>
    </w:p>
    <w:p w14:paraId="27F007E9" w14:textId="77777777" w:rsidR="00080512" w:rsidRDefault="00080512">
      <w:pPr>
        <w:pStyle w:val="Heading1"/>
      </w:pPr>
      <w:bookmarkStart w:id="1326" w:name="_Toc49514862"/>
      <w:bookmarkStart w:id="1327" w:name="_Toc49520020"/>
      <w:bookmarkStart w:id="1328" w:name="_Toc51937541"/>
      <w:r w:rsidRPr="004D3578">
        <w:lastRenderedPageBreak/>
        <w:t>Foreword</w:t>
      </w:r>
      <w:bookmarkEnd w:id="1326"/>
      <w:bookmarkEnd w:id="1327"/>
      <w:bookmarkEnd w:id="1328"/>
    </w:p>
    <w:p w14:paraId="3E6C4931" w14:textId="77777777" w:rsidR="00080512" w:rsidRPr="004D3578" w:rsidRDefault="00080512">
      <w:r w:rsidRPr="004D3578">
        <w:t xml:space="preserve">This Technical </w:t>
      </w:r>
      <w:r w:rsidRPr="0089616F">
        <w:t>Specification</w:t>
      </w:r>
      <w:r w:rsidRPr="004D3578">
        <w:t xml:space="preserve"> has been produced by the 3</w:t>
      </w:r>
      <w:r w:rsidR="00F04712">
        <w:t>rd</w:t>
      </w:r>
      <w:r w:rsidRPr="004D3578">
        <w:t xml:space="preserve"> Generation Partnership Project (3GPP).</w:t>
      </w:r>
    </w:p>
    <w:p w14:paraId="5B40A49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4D3578" w:rsidRDefault="00080512">
      <w:pPr>
        <w:pStyle w:val="B10"/>
      </w:pPr>
      <w:r w:rsidRPr="004D3578">
        <w:t xml:space="preserve">Version </w:t>
      </w:r>
      <w:proofErr w:type="spellStart"/>
      <w:r w:rsidRPr="004D3578">
        <w:t>x.y.z</w:t>
      </w:r>
      <w:proofErr w:type="spellEnd"/>
    </w:p>
    <w:p w14:paraId="6A8D57FD" w14:textId="77777777" w:rsidR="00080512" w:rsidRPr="004D3578" w:rsidRDefault="00080512">
      <w:pPr>
        <w:pStyle w:val="B10"/>
      </w:pPr>
      <w:r w:rsidRPr="004D3578">
        <w:t>where:</w:t>
      </w:r>
    </w:p>
    <w:p w14:paraId="4B756BF0" w14:textId="77777777" w:rsidR="00080512" w:rsidRPr="004D3578" w:rsidRDefault="00080512">
      <w:pPr>
        <w:pStyle w:val="B2"/>
      </w:pPr>
      <w:r w:rsidRPr="004D3578">
        <w:t>x</w:t>
      </w:r>
      <w:r w:rsidRPr="004D3578">
        <w:tab/>
        <w:t>the first digit:</w:t>
      </w:r>
    </w:p>
    <w:p w14:paraId="72BAA6A8" w14:textId="77777777" w:rsidR="00080512" w:rsidRPr="004D3578" w:rsidRDefault="00080512">
      <w:pPr>
        <w:pStyle w:val="B3"/>
      </w:pPr>
      <w:r w:rsidRPr="004D3578">
        <w:t>1</w:t>
      </w:r>
      <w:r w:rsidRPr="004D3578">
        <w:tab/>
        <w:t>presented to TSG for information;</w:t>
      </w:r>
    </w:p>
    <w:p w14:paraId="7D987E61" w14:textId="77777777" w:rsidR="00080512" w:rsidRPr="004D3578" w:rsidRDefault="00080512">
      <w:pPr>
        <w:pStyle w:val="B3"/>
      </w:pPr>
      <w:r w:rsidRPr="004D3578">
        <w:t>2</w:t>
      </w:r>
      <w:r w:rsidRPr="004D3578">
        <w:tab/>
        <w:t>presented to TSG for approval;</w:t>
      </w:r>
    </w:p>
    <w:p w14:paraId="5E35391C" w14:textId="77777777" w:rsidR="00080512" w:rsidRPr="004D3578" w:rsidRDefault="00080512">
      <w:pPr>
        <w:pStyle w:val="B3"/>
      </w:pPr>
      <w:r w:rsidRPr="004D3578">
        <w:t>3</w:t>
      </w:r>
      <w:r w:rsidRPr="004D3578">
        <w:tab/>
        <w:t>or greater indicates TSG approved document under change control.</w:t>
      </w:r>
    </w:p>
    <w:p w14:paraId="3ADCDA5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B0F60D" w14:textId="77777777" w:rsidR="00080512" w:rsidRDefault="00080512">
      <w:pPr>
        <w:pStyle w:val="B2"/>
      </w:pPr>
      <w:r w:rsidRPr="004D3578">
        <w:t>z</w:t>
      </w:r>
      <w:r w:rsidRPr="004D3578">
        <w:tab/>
        <w:t>the third digit is incremented when editorial only changes have been incorporated in the document.</w:t>
      </w:r>
    </w:p>
    <w:p w14:paraId="30DC1E46" w14:textId="77777777" w:rsidR="00080512" w:rsidRPr="004D3578" w:rsidRDefault="00080512">
      <w:pPr>
        <w:pStyle w:val="Heading1"/>
      </w:pPr>
      <w:r w:rsidRPr="004D3578">
        <w:br w:type="page"/>
      </w:r>
      <w:bookmarkStart w:id="1329" w:name="_Toc49514863"/>
      <w:bookmarkStart w:id="1330" w:name="_Toc49520021"/>
      <w:bookmarkStart w:id="1331" w:name="_Toc51937542"/>
      <w:r w:rsidRPr="004D3578">
        <w:lastRenderedPageBreak/>
        <w:t>1</w:t>
      </w:r>
      <w:r w:rsidRPr="004D3578">
        <w:tab/>
        <w:t>Scope</w:t>
      </w:r>
      <w:bookmarkEnd w:id="1329"/>
      <w:bookmarkEnd w:id="1330"/>
      <w:bookmarkEnd w:id="1331"/>
    </w:p>
    <w:p w14:paraId="07823D33" w14:textId="5C56FB8D" w:rsidR="00080512" w:rsidRPr="004D3578" w:rsidRDefault="00080512">
      <w:r w:rsidRPr="004D3578">
        <w:t xml:space="preserve">The present document </w:t>
      </w:r>
      <w:r w:rsidR="008729E5">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4D3578" w:rsidRDefault="00080512">
      <w:pPr>
        <w:pStyle w:val="Heading1"/>
      </w:pPr>
      <w:bookmarkStart w:id="1332" w:name="_Toc49514864"/>
      <w:bookmarkStart w:id="1333" w:name="_Toc49520022"/>
      <w:bookmarkStart w:id="1334" w:name="_Toc51937543"/>
      <w:r w:rsidRPr="004D3578">
        <w:t>2</w:t>
      </w:r>
      <w:r w:rsidRPr="004D3578">
        <w:tab/>
        <w:t>References</w:t>
      </w:r>
      <w:bookmarkEnd w:id="1332"/>
      <w:bookmarkEnd w:id="1333"/>
      <w:bookmarkEnd w:id="1334"/>
    </w:p>
    <w:p w14:paraId="03872F2A" w14:textId="77777777" w:rsidR="00080512" w:rsidRPr="004D3578" w:rsidRDefault="00080512">
      <w:r w:rsidRPr="004D3578">
        <w:t>The following documents contain provisions which, through reference in this text, constitute provisions of the present document.</w:t>
      </w:r>
    </w:p>
    <w:p w14:paraId="742905BE"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4CE3FA9" w14:textId="77777777" w:rsidR="00080512" w:rsidRPr="004D3578" w:rsidRDefault="00051834" w:rsidP="00051834">
      <w:pPr>
        <w:pStyle w:val="B10"/>
      </w:pPr>
      <w:r>
        <w:t>-</w:t>
      </w:r>
      <w:r>
        <w:tab/>
      </w:r>
      <w:r w:rsidR="00080512" w:rsidRPr="004D3578">
        <w:t>For a specific reference, subsequent revisions do not apply.</w:t>
      </w:r>
    </w:p>
    <w:p w14:paraId="576D1720"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F1D1393" w14:textId="77777777" w:rsidR="00EC4A25" w:rsidRDefault="00EC4A25" w:rsidP="00EC4A25">
      <w:pPr>
        <w:pStyle w:val="EX"/>
      </w:pPr>
      <w:r w:rsidRPr="004D3578">
        <w:t>[1]</w:t>
      </w:r>
      <w:r w:rsidRPr="004D3578">
        <w:tab/>
        <w:t xml:space="preserve">3GPP TR 21.905: </w:t>
      </w:r>
      <w:bookmarkStart w:id="1335" w:name="_Hlk32590383"/>
      <w:r w:rsidRPr="004D3578">
        <w:t>"</w:t>
      </w:r>
      <w:bookmarkEnd w:id="1335"/>
      <w:r w:rsidRPr="004D3578">
        <w:t>Vocabulary for 3GPP Specifications".</w:t>
      </w:r>
    </w:p>
    <w:p w14:paraId="6984A5EC" w14:textId="47D01D52" w:rsidR="00E71052" w:rsidRDefault="00E71052" w:rsidP="00EC4A25">
      <w:pPr>
        <w:pStyle w:val="EX"/>
      </w:pPr>
      <w:r>
        <w:t>[2]</w:t>
      </w:r>
      <w:r>
        <w:tab/>
        <w:t>3GPP</w:t>
      </w:r>
      <w:del w:id="1336" w:author="Richard Bradbury" w:date="2020-09-25T10:32:00Z">
        <w:r w:rsidR="00262672">
          <w:delText> </w:delText>
        </w:r>
      </w:del>
      <w:ins w:id="1337" w:author="Richard Bradbury" w:date="2020-09-25T10:32:00Z">
        <w:r>
          <w:t xml:space="preserve"> </w:t>
        </w:r>
      </w:ins>
      <w:r>
        <w:t>TS</w:t>
      </w:r>
      <w:del w:id="1338" w:author="Richard Bradbury" w:date="2020-09-25T10:32:00Z">
        <w:r w:rsidR="00262672">
          <w:delText> </w:delText>
        </w:r>
      </w:del>
      <w:ins w:id="1339" w:author="Richard Bradbury" w:date="2020-09-25T10:32:00Z">
        <w:r>
          <w:t xml:space="preserve"> </w:t>
        </w:r>
      </w:ins>
      <w:r>
        <w:t xml:space="preserve">26.501: </w:t>
      </w:r>
      <w:r w:rsidR="001314B2" w:rsidRPr="004D3578">
        <w:t>"</w:t>
      </w:r>
      <w:r w:rsidRPr="00E71052">
        <w:t>5G Media Streaming (5GMS); General description and architecture</w:t>
      </w:r>
      <w:r w:rsidR="001314B2" w:rsidRPr="004D3578">
        <w:t>"</w:t>
      </w:r>
      <w:r w:rsidR="003620A2">
        <w:t>.</w:t>
      </w:r>
    </w:p>
    <w:p w14:paraId="20DE3F6E" w14:textId="1601AA75" w:rsidR="000217C0" w:rsidRDefault="000217C0" w:rsidP="00EC4A25">
      <w:pPr>
        <w:pStyle w:val="EX"/>
      </w:pPr>
      <w:r w:rsidRPr="000217C0">
        <w:t>[</w:t>
      </w:r>
      <w:r>
        <w:t>3</w:t>
      </w:r>
      <w:r w:rsidRPr="000217C0">
        <w:t>]</w:t>
      </w:r>
      <w:r w:rsidRPr="000217C0">
        <w:tab/>
      </w:r>
      <w:r w:rsidRPr="000217C0">
        <w:tab/>
        <w:t>DASH</w:t>
      </w:r>
      <w:r w:rsidR="007A6DF9">
        <w:t xml:space="preserve"> </w:t>
      </w:r>
      <w:r w:rsidRPr="000217C0">
        <w:t>I</w:t>
      </w:r>
      <w:r w:rsidR="007A6DF9">
        <w:t xml:space="preserve">ndustry </w:t>
      </w:r>
      <w:r w:rsidRPr="000217C0">
        <w:t>F</w:t>
      </w:r>
      <w:r w:rsidR="007A6DF9">
        <w:t>orum</w:t>
      </w:r>
      <w:r w:rsidRPr="000217C0">
        <w:t xml:space="preserve">, </w:t>
      </w:r>
      <w:r w:rsidR="001314B2" w:rsidRPr="004D3578">
        <w:t>"</w:t>
      </w:r>
      <w:r w:rsidRPr="000217C0">
        <w:t>Specification of Live Media Ingest</w:t>
      </w:r>
      <w:del w:id="1340" w:author="Richard Bradbury" w:date="2020-09-25T10:32:00Z">
        <w:r w:rsidR="001314B2" w:rsidRPr="004D3578">
          <w:delText>"</w:delText>
        </w:r>
      </w:del>
      <w:ins w:id="1341" w:author="Richard Bradbury" w:date="2020-09-25T10:32:00Z">
        <w:r w:rsidR="001314B2" w:rsidRPr="004D3578">
          <w:t>"</w:t>
        </w:r>
        <w:r w:rsidRPr="000217C0">
          <w:t xml:space="preserve">, </w:t>
        </w:r>
      </w:ins>
      <w:r>
        <w:br/>
      </w:r>
      <w:hyperlink r:id="rId20" w:history="1">
        <w:r w:rsidR="00811D52" w:rsidRPr="00977D53">
          <w:rPr>
            <w:rStyle w:val="Hyperlink"/>
          </w:rPr>
          <w:t>https://dashif-documents.azurewebsites.net/Ingest/master/DASH-IF-Ingest.pdf</w:t>
        </w:r>
      </w:hyperlink>
    </w:p>
    <w:p w14:paraId="093419A2" w14:textId="4CBCF574" w:rsidR="00811D52" w:rsidRDefault="0099563B" w:rsidP="00811D52">
      <w:pPr>
        <w:pStyle w:val="EX"/>
      </w:pPr>
      <w:r>
        <w:t>[4]</w:t>
      </w:r>
      <w:r w:rsidR="00811D52">
        <w:tab/>
        <w:t>3GPP</w:t>
      </w:r>
      <w:del w:id="1342" w:author="Richard Bradbury" w:date="2020-09-25T10:32:00Z">
        <w:r w:rsidR="00262672">
          <w:delText> </w:delText>
        </w:r>
      </w:del>
      <w:ins w:id="1343" w:author="Richard Bradbury" w:date="2020-09-25T10:32:00Z">
        <w:r w:rsidR="00811D52">
          <w:t xml:space="preserve"> </w:t>
        </w:r>
      </w:ins>
      <w:r w:rsidR="00811D52">
        <w:t>TS</w:t>
      </w:r>
      <w:del w:id="1344" w:author="Richard Bradbury" w:date="2020-09-25T10:32:00Z">
        <w:r w:rsidR="00262672">
          <w:delText> </w:delText>
        </w:r>
      </w:del>
      <w:ins w:id="1345" w:author="Richard Bradbury" w:date="2020-09-25T10:32:00Z">
        <w:r w:rsidR="00811D52">
          <w:t xml:space="preserve"> </w:t>
        </w:r>
      </w:ins>
      <w:r w:rsidR="00811D52">
        <w:t>26.247</w:t>
      </w:r>
      <w:r w:rsidR="007A6DF9">
        <w:t>:</w:t>
      </w:r>
      <w:r w:rsidR="00811D52">
        <w:t xml:space="preserve"> </w:t>
      </w:r>
      <w:r w:rsidR="001314B2" w:rsidRPr="004D3578">
        <w:t>"</w:t>
      </w:r>
      <w:r w:rsidR="00811D52">
        <w:t>Progressive Download and Dynamic Adaptive Streaming over HTTP (3GP</w:t>
      </w:r>
      <w:r w:rsidR="007A6DF9">
        <w:noBreakHyphen/>
      </w:r>
      <w:r w:rsidR="00811D52">
        <w:t>DASH)</w:t>
      </w:r>
      <w:r w:rsidR="001314B2" w:rsidRPr="004D3578">
        <w:t>"</w:t>
      </w:r>
      <w:r w:rsidR="003620A2">
        <w:t>.</w:t>
      </w:r>
    </w:p>
    <w:p w14:paraId="2EC817F2" w14:textId="77777777" w:rsidR="0099563B" w:rsidRDefault="0099563B" w:rsidP="0099563B">
      <w:pPr>
        <w:pStyle w:val="EX"/>
      </w:pPr>
      <w:r>
        <w:t>[</w:t>
      </w:r>
      <w:r w:rsidR="00F4189D">
        <w:t>5</w:t>
      </w:r>
      <w:r>
        <w:t>]</w:t>
      </w:r>
      <w:r>
        <w:tab/>
      </w:r>
      <w:r w:rsidRPr="00BD531C">
        <w:t xml:space="preserve">Standard ECMA-262, 5.1 Edition, </w:t>
      </w:r>
      <w:r w:rsidR="003620A2">
        <w:t>"</w:t>
      </w:r>
      <w:r w:rsidRPr="00BD531C">
        <w:t>ECMAScript Language Specification</w:t>
      </w:r>
      <w:r w:rsidR="003620A2">
        <w:t>"</w:t>
      </w:r>
      <w:r w:rsidR="007A6DF9">
        <w:t>, June 2011</w:t>
      </w:r>
      <w:r w:rsidRPr="00BD531C">
        <w:t>.</w:t>
      </w:r>
    </w:p>
    <w:p w14:paraId="4D4B6C51" w14:textId="77777777" w:rsidR="0099563B" w:rsidRPr="00BD531C" w:rsidRDefault="0099563B" w:rsidP="0099563B">
      <w:pPr>
        <w:pStyle w:val="EX"/>
      </w:pPr>
      <w:r>
        <w:t>[</w:t>
      </w:r>
      <w:r w:rsidR="00F4189D">
        <w:t>6</w:t>
      </w:r>
      <w:r>
        <w:t>]</w:t>
      </w:r>
      <w:r>
        <w:tab/>
        <w:t>IETF RFC 6234</w:t>
      </w:r>
      <w:r w:rsidR="001314B2">
        <w:t xml:space="preserve">: </w:t>
      </w:r>
      <w:r w:rsidR="001314B2" w:rsidRPr="004D3578">
        <w:t>"</w:t>
      </w:r>
      <w:r>
        <w:t>US Secure Hash Algorithms (SHA and SHA-based HMAC and HKDF)</w:t>
      </w:r>
      <w:r w:rsidR="001314B2" w:rsidRPr="004D3578">
        <w:t>"</w:t>
      </w:r>
      <w:r w:rsidR="003620A2">
        <w:t>.</w:t>
      </w:r>
    </w:p>
    <w:p w14:paraId="61872B40" w14:textId="008E9F71" w:rsidR="001F12B8" w:rsidRDefault="001F12B8" w:rsidP="001F12B8">
      <w:pPr>
        <w:pStyle w:val="EX"/>
      </w:pPr>
      <w:r>
        <w:t>[7]</w:t>
      </w:r>
      <w:r>
        <w:tab/>
        <w:t>3GPP</w:t>
      </w:r>
      <w:del w:id="1346" w:author="Richard Bradbury" w:date="2020-09-25T10:32:00Z">
        <w:r w:rsidR="00262672">
          <w:delText> </w:delText>
        </w:r>
      </w:del>
      <w:ins w:id="1347" w:author="Richard Bradbury" w:date="2020-09-25T10:32:00Z">
        <w:r>
          <w:t xml:space="preserve"> </w:t>
        </w:r>
      </w:ins>
      <w:r>
        <w:t>TS</w:t>
      </w:r>
      <w:del w:id="1348" w:author="Richard Bradbury" w:date="2020-09-25T10:32:00Z">
        <w:r w:rsidR="00262672">
          <w:delText> </w:delText>
        </w:r>
      </w:del>
      <w:ins w:id="1349" w:author="Richard Bradbury" w:date="2020-09-25T10:32:00Z">
        <w:r>
          <w:t xml:space="preserve"> </w:t>
        </w:r>
      </w:ins>
      <w:r w:rsidRPr="008E60B5">
        <w:t>23.003</w:t>
      </w:r>
      <w:r>
        <w:t xml:space="preserve">: </w:t>
      </w:r>
      <w:r w:rsidR="00A03CDE" w:rsidRPr="004D3578">
        <w:t>"</w:t>
      </w:r>
      <w:r>
        <w:t>Technical Specification Group Core Network and Terminals;</w:t>
      </w:r>
      <w:r w:rsidR="00E11B35">
        <w:t xml:space="preserve"> </w:t>
      </w:r>
      <w:r>
        <w:t>Numbering, addressing and identification</w:t>
      </w:r>
      <w:r w:rsidR="00A03CDE" w:rsidRPr="004D3578">
        <w:t>"</w:t>
      </w:r>
      <w:r>
        <w:t>.</w:t>
      </w:r>
    </w:p>
    <w:p w14:paraId="19932F90" w14:textId="77777777" w:rsidR="00AD2C79" w:rsidRDefault="00AD2C79" w:rsidP="001F12B8">
      <w:pPr>
        <w:pStyle w:val="EX"/>
      </w:pPr>
      <w:r>
        <w:t>[8]</w:t>
      </w:r>
      <w:r>
        <w:tab/>
      </w:r>
      <w:r w:rsidR="00581A5D">
        <w:t>ITU-T Recommendation X.509 (2005) | ISO/IEC 9594-8:2005</w:t>
      </w:r>
      <w:r w:rsidR="003620A2">
        <w:t>:</w:t>
      </w:r>
      <w:r w:rsidR="00581A5D">
        <w:t xml:space="preserve"> </w:t>
      </w:r>
      <w:r w:rsidR="00A03CDE" w:rsidRPr="004D3578">
        <w:t>"</w:t>
      </w:r>
      <w:r w:rsidR="00581A5D">
        <w:t>Information Technology – Open Systems Interconnection – The Directory: Public-key and attribute certificate frameworks</w:t>
      </w:r>
      <w:r w:rsidR="00A03CDE" w:rsidRPr="004D3578">
        <w:t>"</w:t>
      </w:r>
      <w:r w:rsidR="007A6DF9">
        <w:t>.</w:t>
      </w:r>
    </w:p>
    <w:p w14:paraId="3E945DB6" w14:textId="77777777" w:rsidR="00AD2C79" w:rsidRDefault="00AD2C79" w:rsidP="00AD2C79">
      <w:pPr>
        <w:pStyle w:val="EX"/>
      </w:pPr>
      <w:r>
        <w:t>[9]</w:t>
      </w:r>
      <w:r>
        <w:tab/>
      </w:r>
      <w:r w:rsidR="00581A5D">
        <w:t xml:space="preserve">IETF RFC 7230: </w:t>
      </w:r>
      <w:r w:rsidR="00A03CDE" w:rsidRPr="004D3578">
        <w:t>"</w:t>
      </w:r>
      <w:r w:rsidR="00581A5D">
        <w:t>Hypertext-Transfer Protocol (HTTP/1.1): Message Syntax and Routing</w:t>
      </w:r>
      <w:r w:rsidR="00A03CDE" w:rsidRPr="004D3578">
        <w:t>"</w:t>
      </w:r>
      <w:r w:rsidR="00A03CDE">
        <w:t>.</w:t>
      </w:r>
    </w:p>
    <w:p w14:paraId="5CDBE402" w14:textId="77777777" w:rsidR="001A0B1B" w:rsidRDefault="001A0B1B" w:rsidP="00AD2C79">
      <w:pPr>
        <w:pStyle w:val="EX"/>
      </w:pPr>
      <w:r>
        <w:t>[10]</w:t>
      </w:r>
      <w:r>
        <w:tab/>
      </w:r>
      <w:r w:rsidR="00581A5D">
        <w:t xml:space="preserve">IETF </w:t>
      </w:r>
      <w:r>
        <w:t>RFC</w:t>
      </w:r>
      <w:r w:rsidR="00581A5D">
        <w:t xml:space="preserve"> </w:t>
      </w:r>
      <w:r>
        <w:t>4648</w:t>
      </w:r>
      <w:r w:rsidR="00581A5D">
        <w:t xml:space="preserve">: </w:t>
      </w:r>
      <w:r w:rsidR="00A03CDE" w:rsidRPr="004D3578">
        <w:t>"</w:t>
      </w:r>
      <w:r w:rsidR="00581A5D">
        <w:t>The Base16, Base32, and Base64 Data Encodings</w:t>
      </w:r>
      <w:r w:rsidR="00A03CDE" w:rsidRPr="004D3578">
        <w:t>"</w:t>
      </w:r>
      <w:r w:rsidR="00A03CDE">
        <w:t>.</w:t>
      </w:r>
    </w:p>
    <w:p w14:paraId="7AC71935" w14:textId="77777777" w:rsidR="00212AF1" w:rsidRDefault="00212AF1" w:rsidP="00232E6B">
      <w:pPr>
        <w:pStyle w:val="EX"/>
      </w:pPr>
      <w:r>
        <w:t>[11]</w:t>
      </w:r>
      <w:r>
        <w:tab/>
        <w:t>IEEE Standard 1003.1, Issue 7: "</w:t>
      </w:r>
      <w:r w:rsidRPr="00E24E78">
        <w:t>The Open Group Base Specifications</w:t>
      </w:r>
      <w:r>
        <w:t>", 2018.</w:t>
      </w:r>
      <w:r>
        <w:br/>
      </w:r>
      <w:r w:rsidRPr="00C355CE">
        <w:t>https://pubs.opengroup.org/onlinepubs/9699919799/</w:t>
      </w:r>
    </w:p>
    <w:p w14:paraId="431F0974" w14:textId="0211EDA6" w:rsidR="00B90510" w:rsidRDefault="00B90510" w:rsidP="00232E6B">
      <w:pPr>
        <w:pStyle w:val="EX"/>
      </w:pPr>
      <w:r>
        <w:t>[12]</w:t>
      </w:r>
      <w:r>
        <w:tab/>
        <w:t xml:space="preserve">3GPP TS 29.122, </w:t>
      </w:r>
      <w:r w:rsidR="0010737E">
        <w:t>"</w:t>
      </w:r>
      <w:r w:rsidRPr="00B90510">
        <w:t>T8 reference point for Northbound APIs</w:t>
      </w:r>
      <w:r w:rsidR="0010737E">
        <w:t>"</w:t>
      </w:r>
    </w:p>
    <w:p w14:paraId="18BA8315" w14:textId="77777777" w:rsidR="00232E6B" w:rsidRDefault="00232E6B" w:rsidP="00232E6B">
      <w:pPr>
        <w:pStyle w:val="EX"/>
      </w:pPr>
      <w:r>
        <w:t>[1</w:t>
      </w:r>
      <w:r w:rsidR="00B90510">
        <w:t>3</w:t>
      </w:r>
      <w:r>
        <w:t>]</w:t>
      </w:r>
      <w:r>
        <w:tab/>
        <w:t>3GPP TS 38.321, "NR; Medium Access Control (MAC) protocol specification".</w:t>
      </w:r>
    </w:p>
    <w:p w14:paraId="46436B3C" w14:textId="77777777" w:rsidR="00232E6B" w:rsidRPr="00BD531C" w:rsidRDefault="00232E6B" w:rsidP="00232E6B">
      <w:pPr>
        <w:pStyle w:val="EX"/>
      </w:pPr>
      <w:r>
        <w:t>[1</w:t>
      </w:r>
      <w:r w:rsidR="00B90510">
        <w:t>4</w:t>
      </w:r>
      <w:r>
        <w:t>]</w:t>
      </w:r>
      <w:r>
        <w:tab/>
        <w:t>3GPP TS 36.321, "Evolved Universal Terrestrial Radio Access (E-UTRA); Medium Access Control (MAC) protocol specification".</w:t>
      </w:r>
    </w:p>
    <w:p w14:paraId="2375B5E4" w14:textId="04D69C60" w:rsidR="00232E6B" w:rsidRDefault="00232E6B" w:rsidP="00232E6B">
      <w:pPr>
        <w:pStyle w:val="EX"/>
      </w:pPr>
      <w:r>
        <w:t>[1</w:t>
      </w:r>
      <w:r w:rsidR="00B90510">
        <w:t>5</w:t>
      </w:r>
      <w:r>
        <w:t>]</w:t>
      </w:r>
      <w:r>
        <w:tab/>
      </w:r>
      <w:r>
        <w:tab/>
        <w:t>3GPP TS 27.007, "AT Command set for User Equipment (UE)".</w:t>
      </w:r>
    </w:p>
    <w:p w14:paraId="75CF9E2D" w14:textId="77777777" w:rsidR="007C5FA6" w:rsidRDefault="007C5FA6" w:rsidP="007C5FA6">
      <w:pPr>
        <w:pStyle w:val="EX"/>
      </w:pPr>
      <w:r>
        <w:t>[16]</w:t>
      </w:r>
      <w:r>
        <w:tab/>
        <w:t>IETF RFC 8446: "</w:t>
      </w:r>
      <w:r w:rsidRPr="00CE0947">
        <w:t>The Transport Layer Security (TLS) Protocol Version 1.3</w:t>
      </w:r>
      <w:r>
        <w:t>", August 2018.</w:t>
      </w:r>
    </w:p>
    <w:p w14:paraId="38F426F3" w14:textId="77777777" w:rsidR="007C5FA6" w:rsidRDefault="007C5FA6">
      <w:pPr>
        <w:pStyle w:val="EX"/>
        <w:pPrChange w:id="1350" w:author="Richard Bradbury" w:date="2020-09-25T10:32:00Z">
          <w:pPr>
            <w:pStyle w:val="EW"/>
          </w:pPr>
        </w:pPrChange>
      </w:pPr>
      <w:r>
        <w:t>[17]</w:t>
      </w:r>
      <w:r>
        <w:tab/>
        <w:t>IETF RFC 7468: "</w:t>
      </w:r>
      <w:r w:rsidRPr="00D76DCA">
        <w:t>Textual Encodings of PKIX, PKCS, and CMS Structures</w:t>
      </w:r>
      <w:r>
        <w:t>", April 2015.</w:t>
      </w:r>
    </w:p>
    <w:p w14:paraId="1B8474F5" w14:textId="77777777" w:rsidR="00682CCB" w:rsidRDefault="00682CCB" w:rsidP="00682CCB">
      <w:pPr>
        <w:pStyle w:val="EX"/>
      </w:pPr>
      <w:r>
        <w:t>[</w:t>
      </w:r>
      <w:r w:rsidR="00852ABC">
        <w:t>18</w:t>
      </w:r>
      <w:r>
        <w:t>]</w:t>
      </w:r>
      <w:r>
        <w:tab/>
        <w:t>ISO 3166</w:t>
      </w:r>
      <w:r>
        <w:noBreakHyphen/>
        <w:t>1: "</w:t>
      </w:r>
      <w:r w:rsidRPr="00120080">
        <w:t>Codes for the representation of names of countries and their subdivisions — Part 1: Country codes</w:t>
      </w:r>
      <w:r>
        <w:t>".</w:t>
      </w:r>
    </w:p>
    <w:p w14:paraId="43878ABC" w14:textId="77777777" w:rsidR="00682CCB" w:rsidRDefault="00682CCB" w:rsidP="0010737E">
      <w:pPr>
        <w:pStyle w:val="EX"/>
      </w:pPr>
      <w:r>
        <w:lastRenderedPageBreak/>
        <w:t>[</w:t>
      </w:r>
      <w:r w:rsidR="00852ABC">
        <w:t>19</w:t>
      </w:r>
      <w:r>
        <w:t>]</w:t>
      </w:r>
      <w:r>
        <w:tab/>
        <w:t>ISO 3166</w:t>
      </w:r>
      <w:r>
        <w:noBreakHyphen/>
        <w:t>2: "</w:t>
      </w:r>
      <w:r w:rsidRPr="00120080">
        <w:t>Codes for the representation of names of countries and their subdivisions — Part 2: Country subdivision code</w:t>
      </w:r>
      <w:r>
        <w:t>".</w:t>
      </w:r>
    </w:p>
    <w:p w14:paraId="41E21CD2" w14:textId="77777777" w:rsidR="00DD14C8" w:rsidRDefault="00DD14C8" w:rsidP="00DD14C8">
      <w:pPr>
        <w:pStyle w:val="EX"/>
      </w:pPr>
      <w:r>
        <w:t>[2</w:t>
      </w:r>
      <w:r w:rsidR="006E163C">
        <w:t>0</w:t>
      </w:r>
      <w:r>
        <w:t>]</w:t>
      </w:r>
      <w:r>
        <w:tab/>
        <w:t>IETF RFC 5280: "</w:t>
      </w:r>
      <w:r w:rsidRPr="008B6F65">
        <w:t>Internet X.509 Public Key Infrastructure Certificate and Certificate Revocation List (CRL) Profile</w:t>
      </w:r>
      <w:r>
        <w:t>", May 2008.</w:t>
      </w:r>
    </w:p>
    <w:p w14:paraId="1A788BEB" w14:textId="1AED5ED9" w:rsidR="005524ED" w:rsidRDefault="005524ED" w:rsidP="005524ED">
      <w:pPr>
        <w:pStyle w:val="EX"/>
      </w:pPr>
      <w:r>
        <w:t>[21]</w:t>
      </w:r>
      <w:r>
        <w:tab/>
        <w:t xml:space="preserve">3GPP TS 29.500, </w:t>
      </w:r>
      <w:r w:rsidR="003A6C72">
        <w:t>"</w:t>
      </w:r>
      <w:r>
        <w:t>5G System; Technical Realization of Service Based Architecture; Stage 3</w:t>
      </w:r>
      <w:r w:rsidR="003A6C72">
        <w:t>"</w:t>
      </w:r>
    </w:p>
    <w:p w14:paraId="1D9C71DE" w14:textId="352AB36A" w:rsidR="005524ED" w:rsidRDefault="005524ED" w:rsidP="005524ED">
      <w:pPr>
        <w:pStyle w:val="EX"/>
      </w:pPr>
      <w:r>
        <w:t>[22]</w:t>
      </w:r>
      <w:r>
        <w:tab/>
        <w:t xml:space="preserve">3GPP TS 29.501, </w:t>
      </w:r>
      <w:r w:rsidR="003A6C72">
        <w:t>"</w:t>
      </w:r>
      <w:r>
        <w:t xml:space="preserve">5G System; </w:t>
      </w:r>
      <w:r w:rsidRPr="00F930EC">
        <w:t>Principles and Guidelines for Services Definition;</w:t>
      </w:r>
      <w:r>
        <w:t xml:space="preserve"> Stage 3</w:t>
      </w:r>
      <w:r w:rsidR="003A6C72">
        <w:t>"</w:t>
      </w:r>
    </w:p>
    <w:p w14:paraId="15C90DAB" w14:textId="77777777" w:rsidR="005524ED" w:rsidRDefault="005524ED" w:rsidP="005524ED">
      <w:pPr>
        <w:pStyle w:val="EX"/>
        <w:rPr>
          <w:rStyle w:val="Hyperlink"/>
          <w:lang w:val="en-US"/>
        </w:rPr>
      </w:pPr>
      <w:r>
        <w:rPr>
          <w:snapToGrid w:val="0"/>
        </w:rPr>
        <w:t>[23]</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21" w:history="1">
        <w:r w:rsidRPr="008D71DE">
          <w:rPr>
            <w:rStyle w:val="Hyperlink"/>
            <w:lang w:val="en-US"/>
          </w:rPr>
          <w:t>https://github.com/OAI/OpenAPI-Specification/blob/master/versions/3.0.0.md</w:t>
        </w:r>
      </w:hyperlink>
      <w:r>
        <w:rPr>
          <w:rStyle w:val="Hyperlink"/>
          <w:lang w:val="en-US"/>
        </w:rPr>
        <w:t>.</w:t>
      </w:r>
    </w:p>
    <w:p w14:paraId="5D1E1F8D" w14:textId="77777777" w:rsidR="005524ED" w:rsidRDefault="005524ED" w:rsidP="005524ED">
      <w:pPr>
        <w:pStyle w:val="EX"/>
        <w:rPr>
          <w:lang w:val="en-US"/>
        </w:rPr>
      </w:pPr>
      <w:r>
        <w:rPr>
          <w:lang w:val="en-US"/>
        </w:rPr>
        <w:t>[24]</w:t>
      </w:r>
      <w:r>
        <w:rPr>
          <w:lang w:val="en-US"/>
        </w:rPr>
        <w:tab/>
        <w:t>IETF RFC 7230: "Hypertext Transfer Protocol (HTTP/1.1): Message Syntax and Routing".</w:t>
      </w:r>
    </w:p>
    <w:p w14:paraId="67AD5A88" w14:textId="77777777" w:rsidR="005524ED" w:rsidRDefault="005524ED" w:rsidP="005524ED">
      <w:pPr>
        <w:pStyle w:val="EX"/>
        <w:rPr>
          <w:lang w:val="en-US"/>
        </w:rPr>
      </w:pPr>
      <w:r>
        <w:rPr>
          <w:lang w:val="en-US"/>
        </w:rPr>
        <w:t>[25]</w:t>
      </w:r>
      <w:r>
        <w:rPr>
          <w:lang w:val="en-US"/>
        </w:rPr>
        <w:tab/>
        <w:t>IETF RFC 7231: "Hypertext Transfer Protocol (HTTP/1.1): Semantics and Content".</w:t>
      </w:r>
    </w:p>
    <w:p w14:paraId="00770C58" w14:textId="77777777" w:rsidR="005524ED" w:rsidRDefault="005524ED" w:rsidP="005524ED">
      <w:pPr>
        <w:pStyle w:val="EX"/>
        <w:rPr>
          <w:lang w:val="en-US"/>
        </w:rPr>
      </w:pPr>
      <w:r>
        <w:rPr>
          <w:lang w:val="en-US"/>
        </w:rPr>
        <w:t>[26]</w:t>
      </w:r>
      <w:r>
        <w:rPr>
          <w:lang w:val="en-US"/>
        </w:rPr>
        <w:tab/>
        <w:t>IETF RFC 7232: "Hypertext Transfer Protocol (HTTP/1.1): Conditional Requests".</w:t>
      </w:r>
    </w:p>
    <w:p w14:paraId="722145E3" w14:textId="77777777" w:rsidR="005524ED" w:rsidRDefault="005524ED" w:rsidP="005524ED">
      <w:pPr>
        <w:pStyle w:val="EX"/>
        <w:rPr>
          <w:lang w:val="en-US"/>
        </w:rPr>
      </w:pPr>
      <w:r>
        <w:rPr>
          <w:lang w:val="en-US"/>
        </w:rPr>
        <w:t>[27]</w:t>
      </w:r>
      <w:r>
        <w:rPr>
          <w:lang w:val="en-US"/>
        </w:rPr>
        <w:tab/>
        <w:t>IETF RFC 7233: "Hypertext Transfer Protocol (HTTP/1.1): Range Requests".</w:t>
      </w:r>
    </w:p>
    <w:p w14:paraId="0182FEF8" w14:textId="77777777" w:rsidR="005524ED" w:rsidRDefault="005524ED" w:rsidP="005524ED">
      <w:pPr>
        <w:pStyle w:val="EX"/>
        <w:rPr>
          <w:lang w:val="en-US"/>
        </w:rPr>
      </w:pPr>
      <w:r>
        <w:rPr>
          <w:lang w:val="en-US"/>
        </w:rPr>
        <w:t>[28]</w:t>
      </w:r>
      <w:r>
        <w:rPr>
          <w:lang w:val="en-US"/>
        </w:rPr>
        <w:tab/>
        <w:t>IETF RFC 7234: "Hypertext Transfer Protocol (HTTP/1.1): Caching".</w:t>
      </w:r>
    </w:p>
    <w:p w14:paraId="197C2585" w14:textId="77777777" w:rsidR="005524ED" w:rsidRDefault="005524ED" w:rsidP="005524ED">
      <w:pPr>
        <w:pStyle w:val="EX"/>
        <w:rPr>
          <w:lang w:val="en-US"/>
        </w:rPr>
      </w:pPr>
      <w:r>
        <w:rPr>
          <w:lang w:val="en-US"/>
        </w:rPr>
        <w:t>[29]</w:t>
      </w:r>
      <w:r>
        <w:rPr>
          <w:lang w:val="en-US"/>
        </w:rPr>
        <w:tab/>
        <w:t>IETF RFC 7235: "Hypertext Transfer Protocol (HTTP/1.1): Authentication".</w:t>
      </w:r>
    </w:p>
    <w:p w14:paraId="4AB82659" w14:textId="77777777" w:rsidR="005524ED" w:rsidRDefault="005524ED" w:rsidP="005524ED">
      <w:pPr>
        <w:pStyle w:val="EX"/>
        <w:rPr>
          <w:lang w:val="en-US"/>
        </w:rPr>
      </w:pPr>
      <w:r>
        <w:t>[30]</w:t>
      </w:r>
      <w:r>
        <w:tab/>
        <w:t>IETF RFC 5246, "The Transport Layer Security (TLS) Protocol Version 1.2".</w:t>
      </w:r>
    </w:p>
    <w:p w14:paraId="15A4112B" w14:textId="0F994B72" w:rsidR="00232E6B" w:rsidRDefault="005524ED" w:rsidP="005524ED">
      <w:pPr>
        <w:pStyle w:val="EX"/>
      </w:pPr>
      <w:r w:rsidRPr="007C3ED9">
        <w:t>[</w:t>
      </w:r>
      <w:r>
        <w:t>31</w:t>
      </w:r>
      <w:r w:rsidRPr="007C3ED9">
        <w:t>]</w:t>
      </w:r>
      <w:r w:rsidRPr="007C3ED9">
        <w:tab/>
        <w:t>IETF RFC 7540</w:t>
      </w:r>
      <w:r w:rsidRPr="00574B8B">
        <w:t>: "Hypertext Transfer Protocol Version 2 (HTTP/2)"</w:t>
      </w:r>
    </w:p>
    <w:p w14:paraId="247B2304" w14:textId="675CEA6A" w:rsidR="00AB3813" w:rsidRDefault="00AB3813" w:rsidP="00AB3813">
      <w:pPr>
        <w:pStyle w:val="EX"/>
      </w:pPr>
      <w:r>
        <w:t>[32]</w:t>
      </w:r>
      <w:r>
        <w:tab/>
        <w:t xml:space="preserve">ISO/IEC 23009-1: </w:t>
      </w:r>
      <w:r w:rsidRPr="004D3578">
        <w:t>"</w:t>
      </w:r>
      <w:r w:rsidRPr="00C61DD9">
        <w:t>Dynamic adaptive streaming over HTTP (DASH) — Part 1: Media presentation description and segment formats</w:t>
      </w:r>
      <w:r w:rsidRPr="004D3578">
        <w:t>"</w:t>
      </w:r>
      <w:r>
        <w:t>.</w:t>
      </w:r>
    </w:p>
    <w:p w14:paraId="7299D772" w14:textId="388AEF7E" w:rsidR="007D7B73" w:rsidRDefault="007D7B73" w:rsidP="00AB3813">
      <w:pPr>
        <w:pStyle w:val="EX"/>
      </w:pPr>
      <w:r>
        <w:t>[33]</w:t>
      </w:r>
      <w:r w:rsidR="00505C15">
        <w:tab/>
      </w:r>
      <w:r w:rsidR="698F854A">
        <w:t>3GPP</w:t>
      </w:r>
      <w:del w:id="1351" w:author="Richard Bradbury" w:date="2020-09-25T10:32:00Z">
        <w:r w:rsidR="00262672">
          <w:delText> </w:delText>
        </w:r>
      </w:del>
      <w:ins w:id="1352" w:author="Richard Bradbury" w:date="2020-09-25T10:32:00Z">
        <w:r w:rsidR="698F854A">
          <w:t xml:space="preserve"> </w:t>
        </w:r>
      </w:ins>
      <w:r>
        <w:t>TS</w:t>
      </w:r>
      <w:del w:id="1353" w:author="Richard Bradbury" w:date="2020-09-25T10:32:00Z">
        <w:r w:rsidR="00262672">
          <w:delText> </w:delText>
        </w:r>
      </w:del>
      <w:ins w:id="1354" w:author="Richard Bradbury" w:date="2020-09-25T10:32:00Z">
        <w:r>
          <w:t xml:space="preserve"> </w:t>
        </w:r>
      </w:ins>
      <w:r>
        <w:t>23.503</w:t>
      </w:r>
      <w:r w:rsidR="003A6C72">
        <w:t>: "</w:t>
      </w:r>
      <w:r w:rsidR="006A6A01">
        <w:t>Policy and charging control framework for the 5G System (5GS); Stage 2</w:t>
      </w:r>
      <w:r w:rsidR="003A6C72">
        <w:t>"</w:t>
      </w:r>
      <w:r w:rsidR="60F3ACBD">
        <w:t>.</w:t>
      </w:r>
    </w:p>
    <w:p w14:paraId="7E0CD6C0" w14:textId="70EDD19F" w:rsidR="384851CB" w:rsidRDefault="41329F7D" w:rsidP="3FD63C17">
      <w:pPr>
        <w:pStyle w:val="EX"/>
      </w:pPr>
      <w:r>
        <w:t>[34]</w:t>
      </w:r>
      <w:r w:rsidR="003B212C">
        <w:tab/>
      </w:r>
      <w:r w:rsidR="5CBBB21A">
        <w:t>3GPP</w:t>
      </w:r>
      <w:del w:id="1355" w:author="Richard Bradbury" w:date="2020-09-25T10:32:00Z">
        <w:r w:rsidR="00262672">
          <w:delText> </w:delText>
        </w:r>
      </w:del>
      <w:ins w:id="1356" w:author="Richard Bradbury" w:date="2020-09-25T10:32:00Z">
        <w:r w:rsidR="5CBBB21A">
          <w:t xml:space="preserve"> </w:t>
        </w:r>
      </w:ins>
      <w:r w:rsidR="5CBBB21A">
        <w:t>TS</w:t>
      </w:r>
      <w:del w:id="1357" w:author="Richard Bradbury" w:date="2020-09-25T10:32:00Z">
        <w:r w:rsidR="00262672">
          <w:delText> </w:delText>
        </w:r>
      </w:del>
      <w:ins w:id="1358" w:author="Richard Bradbury" w:date="2020-09-25T10:32:00Z">
        <w:r w:rsidR="5CBBB21A">
          <w:t xml:space="preserve"> </w:t>
        </w:r>
      </w:ins>
      <w:r w:rsidR="5CBBB21A">
        <w:t>29.51</w:t>
      </w:r>
      <w:r w:rsidR="00E46029">
        <w:t>4</w:t>
      </w:r>
      <w:r w:rsidR="5CBBB21A">
        <w:t>: "</w:t>
      </w:r>
      <w:r w:rsidR="00E46029" w:rsidRPr="00E46029">
        <w:t xml:space="preserve"> 5G System; Policy Authorization Service; Stage 3</w:t>
      </w:r>
      <w:r w:rsidR="5CBBB21A">
        <w:t>".</w:t>
      </w:r>
    </w:p>
    <w:p w14:paraId="433713B1" w14:textId="1BDF15FF" w:rsidR="00DF5E13" w:rsidRPr="00E63420" w:rsidRDefault="00505C15" w:rsidP="005524ED">
      <w:pPr>
        <w:pStyle w:val="EX"/>
      </w:pPr>
      <w:r>
        <w:t>[35]</w:t>
      </w:r>
      <w:r w:rsidR="00681ED2">
        <w:tab/>
      </w:r>
      <w:r>
        <w:t>3GPP</w:t>
      </w:r>
      <w:del w:id="1359" w:author="Richard Bradbury" w:date="2020-09-25T10:32:00Z">
        <w:r w:rsidR="00262672">
          <w:delText> </w:delText>
        </w:r>
      </w:del>
      <w:ins w:id="1360" w:author="Richard Bradbury" w:date="2020-09-25T10:32:00Z">
        <w:r>
          <w:t xml:space="preserve"> </w:t>
        </w:r>
      </w:ins>
      <w:r>
        <w:t>TS</w:t>
      </w:r>
      <w:del w:id="1361" w:author="Richard Bradbury" w:date="2020-09-25T10:32:00Z">
        <w:r w:rsidR="00262672">
          <w:delText> </w:delText>
        </w:r>
      </w:del>
      <w:ins w:id="1362" w:author="Richard Bradbury" w:date="2020-09-25T10:32:00Z">
        <w:r>
          <w:t xml:space="preserve"> </w:t>
        </w:r>
      </w:ins>
      <w:r>
        <w:t xml:space="preserve">26.511: </w:t>
      </w:r>
      <w:r w:rsidRPr="004D3578">
        <w:t>"</w:t>
      </w:r>
      <w:r w:rsidRPr="00E71052">
        <w:t xml:space="preserve">5G Media Streaming (5GMS); </w:t>
      </w:r>
      <w:r w:rsidRPr="00C61DD9">
        <w:t>Profiles, codecs and formats</w:t>
      </w:r>
      <w:r w:rsidRPr="004D3578">
        <w:t>"</w:t>
      </w:r>
      <w:r>
        <w:t>.</w:t>
      </w:r>
    </w:p>
    <w:p w14:paraId="52335EE9" w14:textId="77777777" w:rsidR="00080512" w:rsidRPr="004D3578" w:rsidRDefault="00080512">
      <w:pPr>
        <w:pStyle w:val="Heading1"/>
      </w:pPr>
      <w:bookmarkStart w:id="1363" w:name="_Toc49514865"/>
      <w:bookmarkStart w:id="1364" w:name="_Toc49520023"/>
      <w:bookmarkStart w:id="1365" w:name="_Toc51937544"/>
      <w:r w:rsidRPr="004D3578">
        <w:t>3</w:t>
      </w:r>
      <w:r w:rsidRPr="004D3578">
        <w:tab/>
        <w:t>Definitions</w:t>
      </w:r>
      <w:r w:rsidR="00602AEA">
        <w:t xml:space="preserve"> of terms, symbols and abbreviations</w:t>
      </w:r>
      <w:bookmarkEnd w:id="1363"/>
      <w:bookmarkEnd w:id="1364"/>
      <w:bookmarkEnd w:id="1365"/>
    </w:p>
    <w:p w14:paraId="17CCE4A4" w14:textId="77777777" w:rsidR="00080512" w:rsidRPr="004D3578" w:rsidRDefault="00080512">
      <w:pPr>
        <w:pStyle w:val="Heading2"/>
      </w:pPr>
      <w:bookmarkStart w:id="1366" w:name="_Toc49514866"/>
      <w:bookmarkStart w:id="1367" w:name="_Toc49520024"/>
      <w:bookmarkStart w:id="1368" w:name="_Toc51937545"/>
      <w:r w:rsidRPr="004D3578">
        <w:t>3.1</w:t>
      </w:r>
      <w:r w:rsidRPr="004D3578">
        <w:tab/>
      </w:r>
      <w:r w:rsidR="002B6339">
        <w:t>Terms</w:t>
      </w:r>
      <w:bookmarkEnd w:id="1366"/>
      <w:bookmarkEnd w:id="1367"/>
      <w:bookmarkEnd w:id="1368"/>
    </w:p>
    <w:p w14:paraId="2A6C32CF" w14:textId="4E6A0160" w:rsidR="00080512" w:rsidRPr="004D3578" w:rsidRDefault="00080512">
      <w:r w:rsidRPr="004D3578">
        <w:t xml:space="preserve">For the purposes of the present document, the terms given in </w:t>
      </w:r>
      <w:r w:rsidR="00DF62CD">
        <w:t>3GPP</w:t>
      </w:r>
      <w:del w:id="1369" w:author="Richard Bradbury" w:date="2020-09-25T10:32:00Z">
        <w:r w:rsidR="00262672">
          <w:delText> </w:delText>
        </w:r>
      </w:del>
      <w:ins w:id="1370" w:author="Richard Bradbury" w:date="2020-09-25T10:32:00Z">
        <w:r w:rsidR="00DF62CD">
          <w:t xml:space="preserve"> </w:t>
        </w:r>
      </w:ins>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del w:id="1371" w:author="Richard Bradbury" w:date="2020-09-25T10:32:00Z">
        <w:r w:rsidR="00262672">
          <w:delText> </w:delText>
        </w:r>
      </w:del>
      <w:ins w:id="1372" w:author="Richard Bradbury" w:date="2020-09-25T10:32:00Z">
        <w:r w:rsidR="00DF62CD">
          <w:t xml:space="preserve"> </w:t>
        </w:r>
      </w:ins>
      <w:r w:rsidRPr="004D3578">
        <w:t>TR 21.905 [</w:t>
      </w:r>
      <w:r w:rsidR="004D3578" w:rsidRPr="004D3578">
        <w:t>1</w:t>
      </w:r>
      <w:r w:rsidRPr="004D3578">
        <w:t>].</w:t>
      </w:r>
    </w:p>
    <w:p w14:paraId="13E5F0C4" w14:textId="77777777" w:rsidR="00080512" w:rsidRPr="004D3578" w:rsidRDefault="00080512">
      <w:pPr>
        <w:pStyle w:val="Heading2"/>
      </w:pPr>
      <w:bookmarkStart w:id="1373" w:name="_Toc49514867"/>
      <w:bookmarkStart w:id="1374" w:name="_Toc49520025"/>
      <w:bookmarkStart w:id="1375" w:name="_Toc51937546"/>
      <w:r w:rsidRPr="004D3578">
        <w:t>3.2</w:t>
      </w:r>
      <w:r w:rsidRPr="004D3578">
        <w:tab/>
        <w:t>Symbols</w:t>
      </w:r>
      <w:bookmarkEnd w:id="1373"/>
      <w:bookmarkEnd w:id="1374"/>
      <w:bookmarkEnd w:id="1375"/>
    </w:p>
    <w:p w14:paraId="77524034" w14:textId="77777777" w:rsidR="0062374A" w:rsidRDefault="0062374A">
      <w:pPr>
        <w:keepNext/>
      </w:pPr>
      <w:r>
        <w:t>Void.</w:t>
      </w:r>
    </w:p>
    <w:p w14:paraId="29760327" w14:textId="77777777" w:rsidR="00080512" w:rsidRPr="004D3578" w:rsidRDefault="00080512">
      <w:pPr>
        <w:pStyle w:val="Heading2"/>
      </w:pPr>
      <w:bookmarkStart w:id="1376" w:name="_Toc49514868"/>
      <w:bookmarkStart w:id="1377" w:name="_Toc49520026"/>
      <w:bookmarkStart w:id="1378" w:name="_Toc51937547"/>
      <w:r w:rsidRPr="004D3578">
        <w:t>3.3</w:t>
      </w:r>
      <w:r w:rsidRPr="004D3578">
        <w:tab/>
        <w:t>Abbreviations</w:t>
      </w:r>
      <w:bookmarkEnd w:id="1376"/>
      <w:bookmarkEnd w:id="1377"/>
      <w:bookmarkEnd w:id="1378"/>
    </w:p>
    <w:p w14:paraId="2F63B72D" w14:textId="3BACAA06" w:rsidR="00080512" w:rsidRPr="004D3578" w:rsidRDefault="00080512">
      <w:pPr>
        <w:keepNext/>
      </w:pPr>
      <w:r w:rsidRPr="004D3578">
        <w:t>For the purposes of the present document, the abb</w:t>
      </w:r>
      <w:r w:rsidR="004D3578" w:rsidRPr="004D3578">
        <w:t xml:space="preserve">reviations given in </w:t>
      </w:r>
      <w:r w:rsidR="00DF62CD">
        <w:t>3GPP</w:t>
      </w:r>
      <w:del w:id="1379" w:author="Richard Bradbury" w:date="2020-09-25T10:32:00Z">
        <w:r w:rsidR="00262672">
          <w:delText> </w:delText>
        </w:r>
      </w:del>
      <w:ins w:id="1380" w:author="Richard Bradbury" w:date="2020-09-25T10:32:00Z">
        <w:r w:rsidR="00DF62CD">
          <w:t xml:space="preserve"> </w:t>
        </w:r>
      </w:ins>
      <w:r w:rsidR="004D3578" w:rsidRPr="004D3578">
        <w:t>TR 21.905</w:t>
      </w:r>
      <w:del w:id="1381" w:author="Richard Bradbury" w:date="2020-09-25T10:32:00Z">
        <w:r w:rsidR="00262672">
          <w:delText> </w:delText>
        </w:r>
      </w:del>
      <w:ins w:id="1382" w:author="Richard Bradbury" w:date="2020-09-25T10:32:00Z">
        <w:r w:rsidR="004D3578" w:rsidRPr="004D3578">
          <w:t xml:space="preserve"> </w:t>
        </w:r>
      </w:ins>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del w:id="1383" w:author="Richard Bradbury" w:date="2020-09-25T10:32:00Z">
        <w:r w:rsidR="00262672">
          <w:delText> </w:delText>
        </w:r>
      </w:del>
      <w:ins w:id="1384" w:author="Richard Bradbury" w:date="2020-09-25T10:32:00Z">
        <w:r w:rsidR="00DF62CD">
          <w:t xml:space="preserve"> </w:t>
        </w:r>
      </w:ins>
      <w:r w:rsidR="004D3578" w:rsidRPr="004D3578">
        <w:t>TR 21.905 [1</w:t>
      </w:r>
      <w:r w:rsidRPr="004D3578">
        <w:t>].</w:t>
      </w:r>
    </w:p>
    <w:p w14:paraId="1F77022E" w14:textId="77777777" w:rsidR="0062374A" w:rsidRDefault="0062374A" w:rsidP="0062374A">
      <w:pPr>
        <w:pStyle w:val="EW"/>
      </w:pPr>
      <w:r w:rsidRPr="004439E8">
        <w:t>5GMS</w:t>
      </w:r>
      <w:r w:rsidRPr="007B6722">
        <w:tab/>
        <w:t>5G Media Streaming</w:t>
      </w:r>
    </w:p>
    <w:p w14:paraId="339B6778" w14:textId="77777777" w:rsidR="0098720C" w:rsidRPr="00E63420" w:rsidRDefault="0098720C" w:rsidP="0098720C">
      <w:pPr>
        <w:pStyle w:val="EW"/>
      </w:pPr>
      <w:r>
        <w:t>5GMSd</w:t>
      </w:r>
      <w:r>
        <w:tab/>
      </w:r>
      <w:r w:rsidR="00454AFD">
        <w:t>5GMS</w:t>
      </w:r>
      <w:r>
        <w:t xml:space="preserve"> downlink</w:t>
      </w:r>
    </w:p>
    <w:p w14:paraId="6BDD2861" w14:textId="77777777" w:rsidR="0098720C" w:rsidRPr="00E63420" w:rsidRDefault="0098720C" w:rsidP="0098720C">
      <w:pPr>
        <w:pStyle w:val="EW"/>
      </w:pPr>
      <w:r>
        <w:t>5GMSu</w:t>
      </w:r>
      <w:r>
        <w:tab/>
      </w:r>
      <w:r w:rsidR="00454AFD">
        <w:t>5GMS</w:t>
      </w:r>
      <w:r>
        <w:t xml:space="preserve"> uplink</w:t>
      </w:r>
    </w:p>
    <w:p w14:paraId="1E62FD83" w14:textId="77777777" w:rsidR="0062374A" w:rsidRDefault="0062374A" w:rsidP="0062374A">
      <w:pPr>
        <w:pStyle w:val="EW"/>
      </w:pPr>
      <w:r w:rsidRPr="004439E8">
        <w:t>5GMSA</w:t>
      </w:r>
      <w:r w:rsidRPr="007B6722">
        <w:tab/>
      </w:r>
      <w:r w:rsidR="00454AFD">
        <w:t>5GMS</w:t>
      </w:r>
      <w:r w:rsidRPr="007B6722">
        <w:t xml:space="preserve"> Architecture</w:t>
      </w:r>
    </w:p>
    <w:p w14:paraId="56A45032" w14:textId="77777777" w:rsidR="00630500" w:rsidRDefault="00630500" w:rsidP="00630500">
      <w:pPr>
        <w:pStyle w:val="EW"/>
      </w:pPr>
      <w:r>
        <w:t>ABR</w:t>
      </w:r>
      <w:r w:rsidR="00C03FBC">
        <w:tab/>
        <w:t>Adaptive Bit Rate</w:t>
      </w:r>
    </w:p>
    <w:p w14:paraId="78A5848C" w14:textId="77777777" w:rsidR="00630500" w:rsidRDefault="00630500" w:rsidP="00630500">
      <w:pPr>
        <w:pStyle w:val="EW"/>
      </w:pPr>
      <w:r>
        <w:lastRenderedPageBreak/>
        <w:t>AF</w:t>
      </w:r>
      <w:r>
        <w:tab/>
      </w:r>
      <w:r>
        <w:tab/>
        <w:t>Application Function</w:t>
      </w:r>
    </w:p>
    <w:p w14:paraId="00DAEEC4" w14:textId="6BC55F7A" w:rsidR="00C03FBC" w:rsidRDefault="00C03FBC" w:rsidP="00C03FBC">
      <w:pPr>
        <w:pStyle w:val="EW"/>
      </w:pPr>
      <w:r>
        <w:t>ANBR</w:t>
      </w:r>
      <w:r>
        <w:tab/>
        <w:t>A</w:t>
      </w:r>
      <w:r w:rsidRPr="00C03FBC">
        <w:t xml:space="preserve">ccess </w:t>
      </w:r>
      <w:r>
        <w:t>N</w:t>
      </w:r>
      <w:r w:rsidRPr="00C03FBC">
        <w:t xml:space="preserve">etwork </w:t>
      </w:r>
      <w:r>
        <w:t>B</w:t>
      </w:r>
      <w:r w:rsidRPr="00C03FBC">
        <w:t>it</w:t>
      </w:r>
      <w:r w:rsidR="00D82D5F">
        <w:t xml:space="preserve"> </w:t>
      </w:r>
      <w:r w:rsidRPr="00C03FBC">
        <w:t xml:space="preserve">rate </w:t>
      </w:r>
      <w:r>
        <w:t>R</w:t>
      </w:r>
      <w:r w:rsidRPr="00C03FBC">
        <w:t>ecommendation</w:t>
      </w:r>
    </w:p>
    <w:p w14:paraId="6A068B13" w14:textId="77777777" w:rsidR="00630500" w:rsidRDefault="00630500" w:rsidP="00630500">
      <w:pPr>
        <w:pStyle w:val="EW"/>
      </w:pPr>
      <w:r>
        <w:t>AS</w:t>
      </w:r>
      <w:r>
        <w:tab/>
      </w:r>
      <w:r>
        <w:tab/>
        <w:t>Application Server</w:t>
      </w:r>
    </w:p>
    <w:p w14:paraId="181248C0" w14:textId="77777777" w:rsidR="0062374A" w:rsidRDefault="0062374A" w:rsidP="0062374A">
      <w:pPr>
        <w:pStyle w:val="EW"/>
      </w:pPr>
      <w:r>
        <w:t>CDN</w:t>
      </w:r>
      <w:r>
        <w:tab/>
        <w:t xml:space="preserve">Content Delivery </w:t>
      </w:r>
      <w:r w:rsidR="00A03CDE">
        <w:t xml:space="preserve">Network </w:t>
      </w:r>
      <w:r>
        <w:t xml:space="preserve">/ </w:t>
      </w:r>
      <w:r w:rsidR="00A03CDE">
        <w:t xml:space="preserve">Content </w:t>
      </w:r>
      <w:r>
        <w:t>Distribution Network</w:t>
      </w:r>
    </w:p>
    <w:p w14:paraId="107D9B76" w14:textId="77777777" w:rsidR="00C03FBC" w:rsidRDefault="00C03FBC" w:rsidP="0062374A">
      <w:pPr>
        <w:pStyle w:val="EW"/>
      </w:pPr>
      <w:r>
        <w:t>CGI</w:t>
      </w:r>
      <w:r>
        <w:tab/>
      </w:r>
      <w:r w:rsidR="00B67A8E" w:rsidRPr="00C03FBC">
        <w:rPr>
          <w:lang w:val="en-US"/>
        </w:rPr>
        <w:t>Cell Global Identifier</w:t>
      </w:r>
    </w:p>
    <w:p w14:paraId="3DC1A9B3" w14:textId="77777777" w:rsidR="00C620F9" w:rsidRDefault="00C620F9" w:rsidP="0062374A">
      <w:pPr>
        <w:pStyle w:val="EW"/>
      </w:pPr>
      <w:r>
        <w:t>CRUD</w:t>
      </w:r>
      <w:r>
        <w:tab/>
        <w:t>Create, Read, Update, Delete</w:t>
      </w:r>
    </w:p>
    <w:p w14:paraId="49981BD5" w14:textId="77777777" w:rsidR="00C03FBC" w:rsidRDefault="00C03FBC" w:rsidP="0062374A">
      <w:pPr>
        <w:pStyle w:val="EW"/>
      </w:pPr>
      <w:r>
        <w:t>CNAME</w:t>
      </w:r>
      <w:r w:rsidR="00B67A8E">
        <w:tab/>
        <w:t>C</w:t>
      </w:r>
      <w:r w:rsidR="00B67A8E" w:rsidRPr="00B67A8E">
        <w:t xml:space="preserve">anonical </w:t>
      </w:r>
      <w:r w:rsidR="00B67A8E">
        <w:t>N</w:t>
      </w:r>
      <w:r w:rsidR="00B67A8E" w:rsidRPr="00B67A8E">
        <w:t>ame</w:t>
      </w:r>
    </w:p>
    <w:p w14:paraId="6B70921E" w14:textId="77777777" w:rsidR="00C03FBC" w:rsidRDefault="00C03FBC" w:rsidP="0062374A">
      <w:pPr>
        <w:pStyle w:val="EW"/>
      </w:pPr>
      <w:r>
        <w:t>CORS</w:t>
      </w:r>
      <w:r w:rsidR="00B67A8E">
        <w:tab/>
      </w:r>
      <w:r w:rsidR="00B67A8E" w:rsidRPr="00B67A8E">
        <w:t>Cross-Origin Resource Sharing</w:t>
      </w:r>
    </w:p>
    <w:p w14:paraId="58A27DA3" w14:textId="77777777" w:rsidR="00C03FBC" w:rsidRDefault="00C03FBC" w:rsidP="0062374A">
      <w:pPr>
        <w:pStyle w:val="EW"/>
      </w:pPr>
      <w:r>
        <w:t>CRL</w:t>
      </w:r>
      <w:r w:rsidR="00B67A8E">
        <w:tab/>
      </w:r>
      <w:r w:rsidR="00B67A8E" w:rsidRPr="00B67A8E">
        <w:t>Certificate Revocation List</w:t>
      </w:r>
    </w:p>
    <w:p w14:paraId="6CBAB00D" w14:textId="77777777" w:rsidR="00C03FBC" w:rsidRDefault="00C03FBC" w:rsidP="0062374A">
      <w:pPr>
        <w:pStyle w:val="EW"/>
      </w:pPr>
      <w:r>
        <w:t>DASH</w:t>
      </w:r>
      <w:r w:rsidR="00B67A8E">
        <w:tab/>
        <w:t>Dynamic Adaptive Streaming over HTTP</w:t>
      </w:r>
    </w:p>
    <w:p w14:paraId="5100DAC2" w14:textId="77777777" w:rsidR="00C03FBC" w:rsidRPr="00B67A8E" w:rsidRDefault="00C03FBC" w:rsidP="0062374A">
      <w:pPr>
        <w:pStyle w:val="EW"/>
        <w:rPr>
          <w:lang w:val="en-US"/>
        </w:rPr>
      </w:pPr>
      <w:r w:rsidRPr="00B67A8E">
        <w:rPr>
          <w:lang w:val="en-US"/>
        </w:rPr>
        <w:t>DER</w:t>
      </w:r>
      <w:r w:rsidR="00B67A8E">
        <w:rPr>
          <w:lang w:val="en-US"/>
        </w:rPr>
        <w:tab/>
        <w:t>Distinguished Encoding Rule</w:t>
      </w:r>
    </w:p>
    <w:p w14:paraId="28D51E05" w14:textId="77777777" w:rsidR="00C03FBC" w:rsidRPr="00B67A8E" w:rsidRDefault="00C03FBC" w:rsidP="0062374A">
      <w:pPr>
        <w:pStyle w:val="EW"/>
        <w:rPr>
          <w:lang w:val="en-US"/>
        </w:rPr>
      </w:pPr>
      <w:r w:rsidRPr="00B67A8E">
        <w:rPr>
          <w:lang w:val="en-US"/>
        </w:rPr>
        <w:t>DNN</w:t>
      </w:r>
      <w:r w:rsidR="00B67A8E">
        <w:rPr>
          <w:lang w:val="en-US"/>
        </w:rPr>
        <w:tab/>
        <w:t>Domain Name News</w:t>
      </w:r>
    </w:p>
    <w:p w14:paraId="12ED5B9E" w14:textId="77777777" w:rsidR="00C03FBC" w:rsidRPr="00B67A8E" w:rsidRDefault="00C03FBC" w:rsidP="00B67A8E">
      <w:pPr>
        <w:pStyle w:val="EW"/>
        <w:rPr>
          <w:lang w:val="en-US"/>
        </w:rPr>
      </w:pPr>
      <w:r w:rsidRPr="00B67A8E">
        <w:rPr>
          <w:lang w:val="en-US"/>
        </w:rPr>
        <w:t>DNS</w:t>
      </w:r>
      <w:r w:rsidR="00B67A8E" w:rsidRPr="00B67A8E">
        <w:rPr>
          <w:lang w:val="en-US"/>
        </w:rPr>
        <w:tab/>
      </w:r>
      <w:r w:rsidR="00B67A8E">
        <w:rPr>
          <w:lang w:val="en-US"/>
        </w:rPr>
        <w:t>Domain Name Server</w:t>
      </w:r>
    </w:p>
    <w:p w14:paraId="36E07FE9" w14:textId="77777777" w:rsidR="00C03FBC" w:rsidRPr="00C03FBC" w:rsidRDefault="00C03FBC" w:rsidP="0062374A">
      <w:pPr>
        <w:pStyle w:val="EW"/>
        <w:rPr>
          <w:lang w:val="en-US"/>
        </w:rPr>
      </w:pPr>
      <w:r w:rsidRPr="00C03FBC">
        <w:rPr>
          <w:lang w:val="en-US"/>
        </w:rPr>
        <w:t>ECGI</w:t>
      </w:r>
      <w:r w:rsidRPr="00C03FBC">
        <w:rPr>
          <w:lang w:val="en-US"/>
        </w:rPr>
        <w:tab/>
        <w:t>E-UTRAN Cell Global Identifier</w:t>
      </w:r>
    </w:p>
    <w:p w14:paraId="5D97DA5F" w14:textId="77777777" w:rsidR="00C03FBC" w:rsidRPr="00B67A8E" w:rsidRDefault="00C03FBC" w:rsidP="0062374A">
      <w:pPr>
        <w:pStyle w:val="EW"/>
        <w:rPr>
          <w:lang w:val="en-US"/>
        </w:rPr>
      </w:pPr>
      <w:r w:rsidRPr="00B67A8E">
        <w:rPr>
          <w:lang w:val="en-US"/>
        </w:rPr>
        <w:t>ECMA</w:t>
      </w:r>
      <w:r w:rsidR="00B67A8E" w:rsidRPr="00B67A8E">
        <w:rPr>
          <w:lang w:val="en-US"/>
        </w:rPr>
        <w:tab/>
        <w:t>European Computer Manufacturers Association</w:t>
      </w:r>
    </w:p>
    <w:p w14:paraId="25A1485A" w14:textId="77777777" w:rsidR="00C03FBC" w:rsidRPr="00C03FBC" w:rsidRDefault="00C03FBC" w:rsidP="0062374A">
      <w:pPr>
        <w:pStyle w:val="EW"/>
        <w:rPr>
          <w:lang w:val="en-US"/>
        </w:rPr>
      </w:pPr>
      <w:r w:rsidRPr="00C03FBC">
        <w:rPr>
          <w:lang w:val="en-US"/>
        </w:rPr>
        <w:t>FQD</w:t>
      </w:r>
      <w:r>
        <w:rPr>
          <w:lang w:val="en-US"/>
        </w:rPr>
        <w:t>N</w:t>
      </w:r>
      <w:r w:rsidR="00B67A8E">
        <w:rPr>
          <w:lang w:val="en-US"/>
        </w:rPr>
        <w:tab/>
        <w:t>Fully Qualified Domain Name</w:t>
      </w:r>
    </w:p>
    <w:p w14:paraId="3761765E" w14:textId="77777777" w:rsidR="00C03FBC" w:rsidRDefault="00C03FBC" w:rsidP="0062374A">
      <w:pPr>
        <w:pStyle w:val="EW"/>
      </w:pPr>
      <w:r>
        <w:t>HLS</w:t>
      </w:r>
      <w:r w:rsidR="00B67A8E">
        <w:tab/>
        <w:t>HTTP Live Streaming</w:t>
      </w:r>
    </w:p>
    <w:p w14:paraId="3106CD8A" w14:textId="77777777" w:rsidR="00C03FBC" w:rsidRDefault="00C03FBC" w:rsidP="0062374A">
      <w:pPr>
        <w:pStyle w:val="EW"/>
      </w:pPr>
      <w:r>
        <w:t>JSON</w:t>
      </w:r>
      <w:r w:rsidR="00B67A8E">
        <w:tab/>
      </w:r>
      <w:r w:rsidR="00B67A8E" w:rsidRPr="00B67A8E">
        <w:t>JavaScript Object Notation</w:t>
      </w:r>
    </w:p>
    <w:p w14:paraId="6D07F55B" w14:textId="77777777" w:rsidR="00C03FBC" w:rsidRDefault="00C03FBC" w:rsidP="0062374A">
      <w:pPr>
        <w:pStyle w:val="EW"/>
      </w:pPr>
      <w:r>
        <w:t>LCID</w:t>
      </w:r>
      <w:r w:rsidR="00B67A8E">
        <w:tab/>
      </w:r>
      <w:r w:rsidR="00B67A8E" w:rsidRPr="00B67A8E">
        <w:t xml:space="preserve">Logical Channel </w:t>
      </w:r>
      <w:proofErr w:type="spellStart"/>
      <w:r w:rsidR="00B67A8E" w:rsidRPr="00B67A8E">
        <w:t>I</w:t>
      </w:r>
      <w:r w:rsidR="00B67A8E">
        <w:t>D</w:t>
      </w:r>
      <w:r w:rsidR="00B67A8E" w:rsidRPr="00B67A8E">
        <w:t>entifier</w:t>
      </w:r>
      <w:proofErr w:type="spellEnd"/>
    </w:p>
    <w:p w14:paraId="655C962C" w14:textId="77777777" w:rsidR="00C03FBC" w:rsidRDefault="00C03FBC" w:rsidP="0062374A">
      <w:pPr>
        <w:pStyle w:val="EW"/>
      </w:pPr>
      <w:r>
        <w:t>MFBR</w:t>
      </w:r>
      <w:r w:rsidR="00B67A8E">
        <w:tab/>
      </w:r>
      <w:r w:rsidR="00B67A8E" w:rsidRPr="00B67A8E">
        <w:t>Maximum Flow Bit Rate</w:t>
      </w:r>
    </w:p>
    <w:p w14:paraId="2BFA0867" w14:textId="77777777" w:rsidR="00C03FBC" w:rsidRDefault="00C03FBC" w:rsidP="0062374A">
      <w:pPr>
        <w:pStyle w:val="EW"/>
      </w:pPr>
      <w:r>
        <w:t>MIME</w:t>
      </w:r>
      <w:r w:rsidR="00B67A8E">
        <w:tab/>
      </w:r>
      <w:r w:rsidR="00B67A8E" w:rsidRPr="00B67A8E">
        <w:t>Multipurpose Internet Mail Extensions</w:t>
      </w:r>
    </w:p>
    <w:p w14:paraId="322118E8" w14:textId="77777777" w:rsidR="0062374A" w:rsidRDefault="0062374A" w:rsidP="0062374A">
      <w:pPr>
        <w:pStyle w:val="EW"/>
      </w:pPr>
      <w:r>
        <w:t>MNO</w:t>
      </w:r>
      <w:r>
        <w:tab/>
        <w:t>Mobile Network Operator</w:t>
      </w:r>
    </w:p>
    <w:p w14:paraId="3AC54CAE" w14:textId="77777777" w:rsidR="00C03FBC" w:rsidRDefault="00C03FBC" w:rsidP="0062374A">
      <w:pPr>
        <w:pStyle w:val="EW"/>
      </w:pPr>
      <w:r>
        <w:t>MPD</w:t>
      </w:r>
      <w:r w:rsidR="00B67A8E">
        <w:tab/>
        <w:t>Media Presentation Description</w:t>
      </w:r>
    </w:p>
    <w:p w14:paraId="3E1B853B" w14:textId="77777777" w:rsidR="00C03FBC" w:rsidRDefault="00C03FBC" w:rsidP="0062374A">
      <w:pPr>
        <w:pStyle w:val="EW"/>
      </w:pPr>
      <w:r>
        <w:t>NCGI</w:t>
      </w:r>
      <w:r w:rsidR="00B67A8E">
        <w:tab/>
        <w:t xml:space="preserve">NR </w:t>
      </w:r>
      <w:r w:rsidR="00B67A8E" w:rsidRPr="00C03FBC">
        <w:rPr>
          <w:lang w:val="en-US"/>
        </w:rPr>
        <w:t>Cell Global Identifier</w:t>
      </w:r>
    </w:p>
    <w:p w14:paraId="40D2EFFE" w14:textId="77777777" w:rsidR="00C03FBC" w:rsidRDefault="00C03FBC" w:rsidP="0062374A">
      <w:pPr>
        <w:pStyle w:val="EW"/>
      </w:pPr>
      <w:r>
        <w:t>NEF</w:t>
      </w:r>
      <w:r w:rsidR="00B67A8E">
        <w:tab/>
        <w:t>Network Exposure Function</w:t>
      </w:r>
    </w:p>
    <w:p w14:paraId="774DA8A7" w14:textId="77777777" w:rsidR="00C03FBC" w:rsidRDefault="00C03FBC" w:rsidP="0062374A">
      <w:pPr>
        <w:pStyle w:val="EW"/>
      </w:pPr>
      <w:r>
        <w:t>OAM</w:t>
      </w:r>
      <w:r w:rsidR="00B67A8E">
        <w:tab/>
      </w:r>
      <w:r w:rsidR="00B67A8E" w:rsidRPr="00B67A8E">
        <w:t>Operations, Administration and Maintenance</w:t>
      </w:r>
    </w:p>
    <w:p w14:paraId="794C1683" w14:textId="77777777" w:rsidR="00C03FBC" w:rsidRDefault="00C03FBC" w:rsidP="0062374A">
      <w:pPr>
        <w:pStyle w:val="EW"/>
      </w:pPr>
      <w:r>
        <w:t>PCC</w:t>
      </w:r>
      <w:r w:rsidR="00B67A8E">
        <w:tab/>
      </w:r>
      <w:r w:rsidR="00B67A8E" w:rsidRPr="00B67A8E">
        <w:t>Policy Control and Charging</w:t>
      </w:r>
    </w:p>
    <w:p w14:paraId="77088590" w14:textId="77777777" w:rsidR="00C03FBC" w:rsidRDefault="00C03FBC" w:rsidP="0062374A">
      <w:pPr>
        <w:pStyle w:val="EW"/>
      </w:pPr>
      <w:r>
        <w:t>PCF</w:t>
      </w:r>
      <w:r w:rsidR="00B67A8E">
        <w:tab/>
      </w:r>
      <w:r w:rsidR="00B67A8E" w:rsidRPr="00B67A8E">
        <w:t xml:space="preserve">Policy Control </w:t>
      </w:r>
      <w:r w:rsidR="00B67A8E">
        <w:t>Function</w:t>
      </w:r>
    </w:p>
    <w:p w14:paraId="1CF8EDC2" w14:textId="77777777" w:rsidR="00C03FBC" w:rsidRDefault="00C03FBC" w:rsidP="0062374A">
      <w:pPr>
        <w:pStyle w:val="EW"/>
      </w:pPr>
      <w:r>
        <w:t>PEM</w:t>
      </w:r>
      <w:r w:rsidR="00B67A8E">
        <w:tab/>
        <w:t>Privacy-Enhanced Mail</w:t>
      </w:r>
    </w:p>
    <w:p w14:paraId="14C5FC7A" w14:textId="77777777" w:rsidR="0062374A" w:rsidRDefault="0062374A" w:rsidP="0062374A">
      <w:pPr>
        <w:pStyle w:val="EW"/>
      </w:pPr>
      <w:proofErr w:type="spellStart"/>
      <w:r>
        <w:t>QoE</w:t>
      </w:r>
      <w:proofErr w:type="spellEnd"/>
      <w:r>
        <w:tab/>
        <w:t xml:space="preserve">Quality of </w:t>
      </w:r>
      <w:r w:rsidR="006D4F05">
        <w:t>Experience</w:t>
      </w:r>
    </w:p>
    <w:p w14:paraId="0A73955D" w14:textId="77777777" w:rsidR="0062374A" w:rsidRDefault="0062374A" w:rsidP="0062374A">
      <w:pPr>
        <w:pStyle w:val="EW"/>
      </w:pPr>
      <w:r>
        <w:t>QoS</w:t>
      </w:r>
      <w:r>
        <w:tab/>
        <w:t>Quality of Service</w:t>
      </w:r>
    </w:p>
    <w:p w14:paraId="0F35B760" w14:textId="77777777" w:rsidR="00C03FBC" w:rsidRDefault="00C03FBC" w:rsidP="0062374A">
      <w:pPr>
        <w:pStyle w:val="EW"/>
      </w:pPr>
      <w:r>
        <w:t>SHA</w:t>
      </w:r>
      <w:r w:rsidR="00B67A8E">
        <w:tab/>
      </w:r>
      <w:r w:rsidR="00B67A8E" w:rsidRPr="00B67A8E">
        <w:t>Secure Hash Algorithm</w:t>
      </w:r>
    </w:p>
    <w:p w14:paraId="1AC8A642" w14:textId="77777777" w:rsidR="00C03FBC" w:rsidRDefault="00C03FBC" w:rsidP="0062374A">
      <w:pPr>
        <w:pStyle w:val="EW"/>
      </w:pPr>
      <w:r>
        <w:t>TLS</w:t>
      </w:r>
      <w:r w:rsidR="00B67A8E">
        <w:tab/>
      </w:r>
      <w:r w:rsidR="00B67A8E" w:rsidRPr="00B67A8E">
        <w:t>Transport Layer Security</w:t>
      </w:r>
    </w:p>
    <w:p w14:paraId="1E9EF74A" w14:textId="77777777" w:rsidR="00C03FBC" w:rsidRDefault="00C03FBC" w:rsidP="0062374A">
      <w:pPr>
        <w:pStyle w:val="EW"/>
      </w:pPr>
      <w:r>
        <w:t>URI</w:t>
      </w:r>
      <w:r w:rsidR="00B67A8E">
        <w:tab/>
      </w:r>
      <w:r w:rsidR="00B67A8E" w:rsidRPr="00B67A8E">
        <w:t>Uniform Resource Identifier</w:t>
      </w:r>
    </w:p>
    <w:p w14:paraId="53818608" w14:textId="77777777" w:rsidR="00C03FBC" w:rsidRDefault="00C03FBC" w:rsidP="0062374A">
      <w:pPr>
        <w:pStyle w:val="EW"/>
      </w:pPr>
      <w:r>
        <w:t>URL</w:t>
      </w:r>
      <w:r w:rsidR="00B67A8E">
        <w:tab/>
      </w:r>
      <w:r w:rsidR="00B67A8E" w:rsidRPr="00B67A8E">
        <w:t xml:space="preserve">Uniform Resource </w:t>
      </w:r>
      <w:r w:rsidR="0010737E">
        <w:t>Locator</w:t>
      </w:r>
    </w:p>
    <w:p w14:paraId="2AFFCAEE" w14:textId="77777777" w:rsidR="00C03FBC" w:rsidRDefault="00C03FBC" w:rsidP="0062374A">
      <w:pPr>
        <w:pStyle w:val="EW"/>
      </w:pPr>
      <w:r>
        <w:t>UTC</w:t>
      </w:r>
      <w:r w:rsidR="0010737E">
        <w:tab/>
      </w:r>
      <w:r w:rsidR="0010737E" w:rsidRPr="0010737E">
        <w:t>Coordinated Universal Time</w:t>
      </w:r>
    </w:p>
    <w:p w14:paraId="56545556" w14:textId="77777777" w:rsidR="00080512" w:rsidRPr="004D3578" w:rsidRDefault="00A41C87">
      <w:pPr>
        <w:pStyle w:val="Heading1"/>
      </w:pPr>
      <w:bookmarkStart w:id="1385" w:name="_Toc11934112"/>
      <w:bookmarkStart w:id="1386" w:name="_Toc49514869"/>
      <w:bookmarkStart w:id="1387" w:name="_Toc49520027"/>
      <w:bookmarkStart w:id="1388" w:name="_Toc51937548"/>
      <w:r w:rsidRPr="004D3578">
        <w:t>4</w:t>
      </w:r>
      <w:r w:rsidRPr="004D3578">
        <w:tab/>
      </w:r>
      <w:bookmarkEnd w:id="1385"/>
      <w:r w:rsidR="009B6154">
        <w:t>Procedures for Downlink Streaming</w:t>
      </w:r>
      <w:bookmarkEnd w:id="1386"/>
      <w:bookmarkEnd w:id="1387"/>
      <w:bookmarkEnd w:id="1388"/>
    </w:p>
    <w:p w14:paraId="7C5A9E01" w14:textId="77777777" w:rsidR="000217C0" w:rsidRDefault="000217C0" w:rsidP="00E8591E">
      <w:pPr>
        <w:pStyle w:val="Heading2"/>
        <w:rPr>
          <w:rFonts w:cs="Arial"/>
          <w:color w:val="000000"/>
          <w:szCs w:val="32"/>
        </w:rPr>
      </w:pPr>
      <w:bookmarkStart w:id="1389" w:name="_Toc49514870"/>
      <w:bookmarkStart w:id="1390" w:name="_Toc49520028"/>
      <w:bookmarkStart w:id="1391" w:name="_Toc51937549"/>
      <w:r>
        <w:rPr>
          <w:rFonts w:cs="Arial"/>
          <w:color w:val="000000"/>
          <w:szCs w:val="32"/>
        </w:rPr>
        <w:t>4.1</w:t>
      </w:r>
      <w:r w:rsidR="00FE3892">
        <w:rPr>
          <w:rFonts w:cs="Arial"/>
          <w:color w:val="000000"/>
          <w:szCs w:val="32"/>
        </w:rPr>
        <w:tab/>
      </w:r>
      <w:r>
        <w:rPr>
          <w:rFonts w:cs="Arial"/>
          <w:color w:val="000000"/>
          <w:szCs w:val="32"/>
        </w:rPr>
        <w:t>General</w:t>
      </w:r>
      <w:bookmarkEnd w:id="1389"/>
      <w:bookmarkEnd w:id="1390"/>
      <w:bookmarkEnd w:id="1391"/>
    </w:p>
    <w:p w14:paraId="3B6C7D6E" w14:textId="77777777" w:rsidR="000217C0" w:rsidRPr="00DA79AE" w:rsidRDefault="000217C0" w:rsidP="000203C4">
      <w:pPr>
        <w:pStyle w:val="EditorsNote"/>
        <w:rPr>
          <w:color w:val="auto"/>
        </w:rPr>
      </w:pPr>
      <w:commentRangeStart w:id="1392"/>
      <w:r w:rsidRPr="00DA79AE">
        <w:rPr>
          <w:color w:val="auto"/>
        </w:rPr>
        <w:t xml:space="preserve">Editor’s Note: </w:t>
      </w:r>
      <w:r w:rsidR="006D4F05" w:rsidRPr="00DA79AE">
        <w:rPr>
          <w:color w:val="auto"/>
        </w:rPr>
        <w:t>This clause gives a general introduction to the 5G Media Streaming Reference Points</w:t>
      </w:r>
      <w:r w:rsidRPr="00DA79AE">
        <w:rPr>
          <w:color w:val="auto"/>
        </w:rPr>
        <w:t>.</w:t>
      </w:r>
      <w:commentRangeEnd w:id="1392"/>
      <w:r w:rsidR="0094397C">
        <w:rPr>
          <w:rStyle w:val="CommentReference"/>
          <w:color w:val="auto"/>
        </w:rPr>
        <w:commentReference w:id="1392"/>
      </w:r>
    </w:p>
    <w:p w14:paraId="68FE361C" w14:textId="77777777" w:rsidR="009B6154" w:rsidRDefault="009B6154" w:rsidP="009B6154">
      <w:pPr>
        <w:pStyle w:val="Heading2"/>
      </w:pPr>
      <w:bookmarkStart w:id="1393" w:name="_Toc39745871"/>
      <w:bookmarkStart w:id="1394" w:name="_Toc49514871"/>
      <w:bookmarkStart w:id="1395" w:name="_Toc49520029"/>
      <w:bookmarkStart w:id="1396" w:name="_Toc51937550"/>
      <w:r>
        <w:lastRenderedPageBreak/>
        <w:t>4.2</w:t>
      </w:r>
      <w:r>
        <w:tab/>
        <w:t>APIs relevant to Downlink Streaming</w:t>
      </w:r>
      <w:bookmarkEnd w:id="1393"/>
      <w:bookmarkEnd w:id="1394"/>
      <w:bookmarkEnd w:id="1395"/>
      <w:bookmarkEnd w:id="1396"/>
    </w:p>
    <w:p w14:paraId="7B6EC1FC" w14:textId="6A038A09" w:rsidR="009B6154" w:rsidRDefault="009B6154" w:rsidP="009B6154">
      <w:pPr>
        <w:keepNext/>
      </w:pPr>
      <w:r>
        <w:t>Table 4.2</w:t>
      </w:r>
      <w:r>
        <w:noBreakHyphen/>
        <w:t>1 summarises the APIs used to provision and use the various downlink streaming features specified in TS 26.501</w:t>
      </w:r>
      <w:del w:id="1397" w:author="Richard Bradbury" w:date="2020-09-25T10:32:00Z">
        <w:r w:rsidR="00262672">
          <w:delText> </w:delText>
        </w:r>
      </w:del>
      <w:ins w:id="1398" w:author="Richard Bradbury" w:date="2020-09-25T10:32:00Z">
        <w:r>
          <w:t xml:space="preserve"> </w:t>
        </w:r>
      </w:ins>
      <w:r>
        <w:t>[2].</w:t>
      </w:r>
    </w:p>
    <w:p w14:paraId="6314DD60" w14:textId="77777777" w:rsidR="009B6154" w:rsidRDefault="009B6154" w:rsidP="009B6154">
      <w:pPr>
        <w:pStyle w:val="TH"/>
      </w:pPr>
      <w:r>
        <w:t>Table 4.2</w:t>
      </w:r>
      <w:r>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14:paraId="3F1FD040" w14:textId="77777777" w:rsidTr="00A70248">
        <w:tc>
          <w:tcPr>
            <w:tcW w:w="1277" w:type="dxa"/>
            <w:vMerge w:val="restart"/>
            <w:shd w:val="clear" w:color="auto" w:fill="D9D9D9"/>
          </w:tcPr>
          <w:p w14:paraId="327D9D64" w14:textId="77777777" w:rsidR="009B6154" w:rsidRDefault="009B6154" w:rsidP="00733D83">
            <w:pPr>
              <w:pStyle w:val="TAH"/>
            </w:pPr>
            <w:r>
              <w:t>5GMSd feature</w:t>
            </w:r>
          </w:p>
        </w:tc>
        <w:tc>
          <w:tcPr>
            <w:tcW w:w="3138" w:type="dxa"/>
            <w:vMerge w:val="restart"/>
            <w:shd w:val="clear" w:color="auto" w:fill="D9D9D9"/>
          </w:tcPr>
          <w:p w14:paraId="180BE64A" w14:textId="77777777" w:rsidR="009B6154" w:rsidRDefault="009B6154" w:rsidP="00733D83">
            <w:pPr>
              <w:pStyle w:val="TAH"/>
            </w:pPr>
            <w:r>
              <w:t>Abstract</w:t>
            </w:r>
          </w:p>
        </w:tc>
        <w:tc>
          <w:tcPr>
            <w:tcW w:w="5216" w:type="dxa"/>
            <w:gridSpan w:val="3"/>
            <w:shd w:val="clear" w:color="auto" w:fill="D9D9D9"/>
          </w:tcPr>
          <w:p w14:paraId="1B8E5A02" w14:textId="77777777" w:rsidR="009B6154" w:rsidRDefault="009B6154" w:rsidP="00733D83">
            <w:pPr>
              <w:pStyle w:val="TAH"/>
            </w:pPr>
            <w:r>
              <w:t>Relevant APIs</w:t>
            </w:r>
          </w:p>
        </w:tc>
      </w:tr>
      <w:tr w:rsidR="009B6154" w14:paraId="68F27979" w14:textId="77777777" w:rsidTr="00A70248">
        <w:tc>
          <w:tcPr>
            <w:tcW w:w="1277" w:type="dxa"/>
            <w:vMerge/>
            <w:shd w:val="clear" w:color="auto" w:fill="D9D9D9"/>
          </w:tcPr>
          <w:p w14:paraId="4284F2B4" w14:textId="77777777" w:rsidR="009B6154" w:rsidRDefault="009B6154" w:rsidP="00733D83">
            <w:pPr>
              <w:pStyle w:val="TAH"/>
            </w:pPr>
          </w:p>
        </w:tc>
        <w:tc>
          <w:tcPr>
            <w:tcW w:w="3138" w:type="dxa"/>
            <w:vMerge/>
            <w:shd w:val="clear" w:color="auto" w:fill="D9D9D9"/>
          </w:tcPr>
          <w:p w14:paraId="015FB9DD" w14:textId="77777777" w:rsidR="009B6154" w:rsidRDefault="009B6154" w:rsidP="00733D83">
            <w:pPr>
              <w:pStyle w:val="TAH"/>
            </w:pPr>
          </w:p>
        </w:tc>
        <w:tc>
          <w:tcPr>
            <w:tcW w:w="967" w:type="dxa"/>
            <w:shd w:val="clear" w:color="auto" w:fill="D9D9D9"/>
          </w:tcPr>
          <w:p w14:paraId="5069F7ED" w14:textId="77777777" w:rsidR="009B6154" w:rsidRDefault="009B6154" w:rsidP="00733D83">
            <w:pPr>
              <w:pStyle w:val="TAH"/>
            </w:pPr>
            <w:r>
              <w:t>Interface</w:t>
            </w:r>
          </w:p>
        </w:tc>
        <w:tc>
          <w:tcPr>
            <w:tcW w:w="3442" w:type="dxa"/>
            <w:shd w:val="clear" w:color="auto" w:fill="D9D9D9"/>
          </w:tcPr>
          <w:p w14:paraId="0C59121F" w14:textId="77777777" w:rsidR="009B6154" w:rsidRDefault="009B6154" w:rsidP="00733D83">
            <w:pPr>
              <w:pStyle w:val="TAH"/>
            </w:pPr>
            <w:r>
              <w:t>API name</w:t>
            </w:r>
          </w:p>
        </w:tc>
        <w:tc>
          <w:tcPr>
            <w:tcW w:w="807" w:type="dxa"/>
            <w:shd w:val="clear" w:color="auto" w:fill="D9D9D9"/>
          </w:tcPr>
          <w:p w14:paraId="5018F817" w14:textId="77777777" w:rsidR="009B6154" w:rsidRDefault="009B6154" w:rsidP="00733D83">
            <w:pPr>
              <w:pStyle w:val="TAH"/>
            </w:pPr>
            <w:r>
              <w:t>Clause</w:t>
            </w:r>
          </w:p>
        </w:tc>
      </w:tr>
      <w:tr w:rsidR="006E250E" w14:paraId="4DE69D25" w14:textId="77777777" w:rsidTr="00A70248">
        <w:tc>
          <w:tcPr>
            <w:tcW w:w="1277" w:type="dxa"/>
            <w:vMerge w:val="restart"/>
            <w:shd w:val="clear" w:color="auto" w:fill="auto"/>
          </w:tcPr>
          <w:p w14:paraId="392AFF1C" w14:textId="77777777" w:rsidR="006E250E" w:rsidRDefault="006E250E" w:rsidP="00733D83">
            <w:pPr>
              <w:pStyle w:val="TAL"/>
            </w:pPr>
            <w:r>
              <w:t>Content Hosting</w:t>
            </w:r>
          </w:p>
        </w:tc>
        <w:tc>
          <w:tcPr>
            <w:tcW w:w="3138" w:type="dxa"/>
            <w:vMerge w:val="restart"/>
            <w:shd w:val="clear" w:color="auto" w:fill="auto"/>
          </w:tcPr>
          <w:p w14:paraId="41899B15" w14:textId="77777777" w:rsidR="006E250E" w:rsidRDefault="006E250E" w:rsidP="00733D83">
            <w:pPr>
              <w:pStyle w:val="TAL"/>
            </w:pPr>
            <w:r>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Default="006E250E" w:rsidP="00733D83">
            <w:pPr>
              <w:pStyle w:val="TAL"/>
              <w:jc w:val="center"/>
            </w:pPr>
            <w:r>
              <w:t>M1d</w:t>
            </w:r>
          </w:p>
        </w:tc>
        <w:tc>
          <w:tcPr>
            <w:tcW w:w="3442" w:type="dxa"/>
            <w:shd w:val="clear" w:color="auto" w:fill="auto"/>
          </w:tcPr>
          <w:p w14:paraId="7E37264F" w14:textId="77777777" w:rsidR="006E250E" w:rsidRDefault="006E250E" w:rsidP="00733D83">
            <w:pPr>
              <w:pStyle w:val="TAL"/>
            </w:pPr>
            <w:r>
              <w:t>Provisioning Sessions API</w:t>
            </w:r>
          </w:p>
        </w:tc>
        <w:tc>
          <w:tcPr>
            <w:tcW w:w="807" w:type="dxa"/>
          </w:tcPr>
          <w:p w14:paraId="24C5A8BA" w14:textId="77777777" w:rsidR="006E250E" w:rsidRDefault="006E250E" w:rsidP="00733D83">
            <w:pPr>
              <w:pStyle w:val="TAL"/>
              <w:jc w:val="center"/>
            </w:pPr>
            <w:r>
              <w:t>7.2</w:t>
            </w:r>
          </w:p>
        </w:tc>
      </w:tr>
      <w:tr w:rsidR="006E250E" w14:paraId="38D2F0BE" w14:textId="77777777" w:rsidTr="00A70248">
        <w:tc>
          <w:tcPr>
            <w:tcW w:w="1277" w:type="dxa"/>
            <w:vMerge/>
            <w:shd w:val="clear" w:color="auto" w:fill="auto"/>
          </w:tcPr>
          <w:p w14:paraId="2327696A" w14:textId="77777777" w:rsidR="006E250E" w:rsidRDefault="006E250E" w:rsidP="00733D83">
            <w:pPr>
              <w:pStyle w:val="TAL"/>
            </w:pPr>
          </w:p>
        </w:tc>
        <w:tc>
          <w:tcPr>
            <w:tcW w:w="3138" w:type="dxa"/>
            <w:vMerge/>
            <w:shd w:val="clear" w:color="auto" w:fill="auto"/>
          </w:tcPr>
          <w:p w14:paraId="3A03BA3C" w14:textId="77777777" w:rsidR="006E250E" w:rsidDel="001C22FB" w:rsidRDefault="006E250E" w:rsidP="00733D83">
            <w:pPr>
              <w:pStyle w:val="TAL"/>
            </w:pPr>
          </w:p>
        </w:tc>
        <w:tc>
          <w:tcPr>
            <w:tcW w:w="967" w:type="dxa"/>
            <w:vMerge/>
            <w:vAlign w:val="center"/>
          </w:tcPr>
          <w:p w14:paraId="3C0C6883" w14:textId="77777777" w:rsidR="006E250E" w:rsidRDefault="006E250E" w:rsidP="00733D83">
            <w:pPr>
              <w:pStyle w:val="TAL"/>
              <w:jc w:val="center"/>
            </w:pPr>
          </w:p>
        </w:tc>
        <w:tc>
          <w:tcPr>
            <w:tcW w:w="3442" w:type="dxa"/>
            <w:shd w:val="clear" w:color="auto" w:fill="auto"/>
          </w:tcPr>
          <w:p w14:paraId="431245D4" w14:textId="77777777" w:rsidR="006E250E" w:rsidRDefault="006E250E" w:rsidP="00733D83">
            <w:pPr>
              <w:pStyle w:val="TAL"/>
            </w:pPr>
            <w:r>
              <w:t>Server Certificates Provisioning API</w:t>
            </w:r>
          </w:p>
        </w:tc>
        <w:tc>
          <w:tcPr>
            <w:tcW w:w="807" w:type="dxa"/>
          </w:tcPr>
          <w:p w14:paraId="2F0DA07F" w14:textId="77777777" w:rsidR="006E250E" w:rsidRDefault="006E250E" w:rsidP="00733D83">
            <w:pPr>
              <w:pStyle w:val="TAL"/>
              <w:jc w:val="center"/>
            </w:pPr>
            <w:r>
              <w:t>7.3</w:t>
            </w:r>
          </w:p>
        </w:tc>
      </w:tr>
      <w:tr w:rsidR="006E250E" w14:paraId="5446B622" w14:textId="77777777" w:rsidTr="00A70248">
        <w:tc>
          <w:tcPr>
            <w:tcW w:w="1277" w:type="dxa"/>
            <w:vMerge/>
            <w:shd w:val="clear" w:color="auto" w:fill="auto"/>
          </w:tcPr>
          <w:p w14:paraId="0F6A833E" w14:textId="77777777" w:rsidR="006E250E" w:rsidRDefault="006E250E" w:rsidP="00733D83">
            <w:pPr>
              <w:pStyle w:val="TAL"/>
            </w:pPr>
          </w:p>
        </w:tc>
        <w:tc>
          <w:tcPr>
            <w:tcW w:w="3138" w:type="dxa"/>
            <w:vMerge/>
            <w:shd w:val="clear" w:color="auto" w:fill="auto"/>
          </w:tcPr>
          <w:p w14:paraId="04398950" w14:textId="77777777" w:rsidR="006E250E" w:rsidDel="001C22FB" w:rsidRDefault="006E250E" w:rsidP="00733D83">
            <w:pPr>
              <w:pStyle w:val="TAL"/>
            </w:pPr>
          </w:p>
        </w:tc>
        <w:tc>
          <w:tcPr>
            <w:tcW w:w="967" w:type="dxa"/>
            <w:vMerge/>
            <w:vAlign w:val="center"/>
          </w:tcPr>
          <w:p w14:paraId="2E5586D9" w14:textId="77777777" w:rsidR="006E250E" w:rsidRDefault="006E250E" w:rsidP="00733D83">
            <w:pPr>
              <w:pStyle w:val="TAL"/>
              <w:jc w:val="center"/>
            </w:pPr>
          </w:p>
        </w:tc>
        <w:tc>
          <w:tcPr>
            <w:tcW w:w="3442" w:type="dxa"/>
            <w:shd w:val="clear" w:color="auto" w:fill="auto"/>
          </w:tcPr>
          <w:p w14:paraId="222302EF" w14:textId="6DFDEFFF" w:rsidR="006E250E" w:rsidRDefault="006E250E" w:rsidP="00733D83">
            <w:pPr>
              <w:pStyle w:val="TAL"/>
            </w:pPr>
            <w:r>
              <w:t>Content Preparation Templates Provisioning API</w:t>
            </w:r>
          </w:p>
        </w:tc>
        <w:tc>
          <w:tcPr>
            <w:tcW w:w="807" w:type="dxa"/>
          </w:tcPr>
          <w:p w14:paraId="343444F8" w14:textId="77777777" w:rsidR="006E250E" w:rsidRDefault="006E250E" w:rsidP="00733D83">
            <w:pPr>
              <w:pStyle w:val="TAL"/>
              <w:jc w:val="center"/>
            </w:pPr>
            <w:r>
              <w:t>7.4</w:t>
            </w:r>
          </w:p>
        </w:tc>
      </w:tr>
      <w:tr w:rsidR="006E250E" w14:paraId="55662AE1" w14:textId="77777777" w:rsidTr="00A70248">
        <w:tc>
          <w:tcPr>
            <w:tcW w:w="1277" w:type="dxa"/>
            <w:vMerge/>
            <w:shd w:val="clear" w:color="auto" w:fill="auto"/>
          </w:tcPr>
          <w:p w14:paraId="37C6209A" w14:textId="77777777" w:rsidR="006E250E" w:rsidRDefault="006E250E" w:rsidP="00733D83">
            <w:pPr>
              <w:pStyle w:val="TAL"/>
            </w:pPr>
          </w:p>
        </w:tc>
        <w:tc>
          <w:tcPr>
            <w:tcW w:w="3138" w:type="dxa"/>
            <w:vMerge/>
            <w:shd w:val="clear" w:color="auto" w:fill="auto"/>
          </w:tcPr>
          <w:p w14:paraId="46DD7D26" w14:textId="77777777" w:rsidR="006E250E" w:rsidDel="001C22FB" w:rsidRDefault="006E250E" w:rsidP="00733D83">
            <w:pPr>
              <w:pStyle w:val="TAL"/>
            </w:pPr>
          </w:p>
        </w:tc>
        <w:tc>
          <w:tcPr>
            <w:tcW w:w="967" w:type="dxa"/>
            <w:vMerge/>
            <w:vAlign w:val="center"/>
          </w:tcPr>
          <w:p w14:paraId="3A170667" w14:textId="77777777" w:rsidR="006E250E" w:rsidRDefault="006E250E" w:rsidP="00733D83">
            <w:pPr>
              <w:pStyle w:val="TAL"/>
              <w:jc w:val="center"/>
            </w:pPr>
          </w:p>
        </w:tc>
        <w:tc>
          <w:tcPr>
            <w:tcW w:w="3442" w:type="dxa"/>
            <w:shd w:val="clear" w:color="auto" w:fill="auto"/>
          </w:tcPr>
          <w:p w14:paraId="205D70F7" w14:textId="41ECEE91" w:rsidR="006E250E" w:rsidRDefault="006E250E" w:rsidP="00733D83">
            <w:pPr>
              <w:pStyle w:val="TAL"/>
            </w:pPr>
            <w:r>
              <w:t xml:space="preserve">Content Protocols </w:t>
            </w:r>
            <w:proofErr w:type="spellStart"/>
            <w:r>
              <w:t>Doscovery</w:t>
            </w:r>
            <w:proofErr w:type="spellEnd"/>
            <w:r>
              <w:t xml:space="preserve"> API</w:t>
            </w:r>
          </w:p>
        </w:tc>
        <w:tc>
          <w:tcPr>
            <w:tcW w:w="807" w:type="dxa"/>
          </w:tcPr>
          <w:p w14:paraId="3BC37B83" w14:textId="77777777" w:rsidR="006E250E" w:rsidRDefault="006E250E" w:rsidP="00733D83">
            <w:pPr>
              <w:pStyle w:val="TAL"/>
              <w:jc w:val="center"/>
            </w:pPr>
            <w:r>
              <w:t>7.5</w:t>
            </w:r>
          </w:p>
        </w:tc>
      </w:tr>
      <w:tr w:rsidR="006E250E" w14:paraId="1AE90DEB" w14:textId="77777777" w:rsidTr="00A70248">
        <w:tc>
          <w:tcPr>
            <w:tcW w:w="1277" w:type="dxa"/>
            <w:vMerge/>
            <w:shd w:val="clear" w:color="auto" w:fill="auto"/>
          </w:tcPr>
          <w:p w14:paraId="4B87CEDB" w14:textId="77777777" w:rsidR="006E250E" w:rsidRDefault="006E250E" w:rsidP="00733D83">
            <w:pPr>
              <w:pStyle w:val="TAL"/>
            </w:pPr>
          </w:p>
        </w:tc>
        <w:tc>
          <w:tcPr>
            <w:tcW w:w="3138" w:type="dxa"/>
            <w:vMerge/>
            <w:shd w:val="clear" w:color="auto" w:fill="auto"/>
          </w:tcPr>
          <w:p w14:paraId="34178E96" w14:textId="77777777" w:rsidR="006E250E" w:rsidDel="001C22FB" w:rsidRDefault="006E250E" w:rsidP="00733D83">
            <w:pPr>
              <w:pStyle w:val="TAL"/>
            </w:pPr>
          </w:p>
        </w:tc>
        <w:tc>
          <w:tcPr>
            <w:tcW w:w="967" w:type="dxa"/>
            <w:vMerge/>
            <w:vAlign w:val="center"/>
          </w:tcPr>
          <w:p w14:paraId="06C5E0F8" w14:textId="77777777" w:rsidR="006E250E" w:rsidRDefault="006E250E" w:rsidP="00733D83">
            <w:pPr>
              <w:pStyle w:val="TAL"/>
              <w:jc w:val="center"/>
            </w:pPr>
          </w:p>
        </w:tc>
        <w:tc>
          <w:tcPr>
            <w:tcW w:w="3442" w:type="dxa"/>
            <w:shd w:val="clear" w:color="auto" w:fill="auto"/>
          </w:tcPr>
          <w:p w14:paraId="705440B7" w14:textId="77777777" w:rsidR="006E250E" w:rsidRPr="004563FA" w:rsidRDefault="006E250E" w:rsidP="00733D83">
            <w:pPr>
              <w:pStyle w:val="TAL"/>
            </w:pPr>
            <w:r>
              <w:t>Content Hosting Provisioning API</w:t>
            </w:r>
          </w:p>
        </w:tc>
        <w:tc>
          <w:tcPr>
            <w:tcW w:w="807" w:type="dxa"/>
          </w:tcPr>
          <w:p w14:paraId="6B439647" w14:textId="77777777" w:rsidR="006E250E" w:rsidRDefault="006E250E" w:rsidP="00733D83">
            <w:pPr>
              <w:pStyle w:val="TAL"/>
              <w:jc w:val="center"/>
            </w:pPr>
            <w:r>
              <w:t>7.6</w:t>
            </w:r>
          </w:p>
        </w:tc>
      </w:tr>
      <w:tr w:rsidR="00C5564A" w14:paraId="79408DD3" w14:textId="77777777" w:rsidTr="00A70248">
        <w:tc>
          <w:tcPr>
            <w:tcW w:w="1277" w:type="dxa"/>
            <w:vMerge/>
            <w:shd w:val="clear" w:color="auto" w:fill="auto"/>
          </w:tcPr>
          <w:p w14:paraId="79C7A80A" w14:textId="77777777" w:rsidR="00C5564A" w:rsidRDefault="00C5564A" w:rsidP="00733D83">
            <w:pPr>
              <w:pStyle w:val="TAL"/>
            </w:pPr>
          </w:p>
        </w:tc>
        <w:tc>
          <w:tcPr>
            <w:tcW w:w="3138" w:type="dxa"/>
            <w:vMerge/>
            <w:shd w:val="clear" w:color="auto" w:fill="auto"/>
          </w:tcPr>
          <w:p w14:paraId="7B868642" w14:textId="77777777" w:rsidR="00C5564A" w:rsidDel="001C22FB" w:rsidRDefault="00C5564A" w:rsidP="00733D83">
            <w:pPr>
              <w:pStyle w:val="TAL"/>
            </w:pPr>
          </w:p>
        </w:tc>
        <w:tc>
          <w:tcPr>
            <w:tcW w:w="967" w:type="dxa"/>
            <w:vMerge w:val="restart"/>
            <w:vAlign w:val="center"/>
          </w:tcPr>
          <w:p w14:paraId="72D99147" w14:textId="77777777" w:rsidR="00C5564A" w:rsidRDefault="00C5564A" w:rsidP="00733D83">
            <w:pPr>
              <w:pStyle w:val="TAL"/>
              <w:jc w:val="center"/>
            </w:pPr>
            <w:r>
              <w:t>M2d</w:t>
            </w:r>
          </w:p>
        </w:tc>
        <w:tc>
          <w:tcPr>
            <w:tcW w:w="3442" w:type="dxa"/>
            <w:shd w:val="clear" w:color="auto" w:fill="auto"/>
          </w:tcPr>
          <w:p w14:paraId="1FA74203" w14:textId="0828D8C4" w:rsidR="00C5564A" w:rsidRDefault="00C5564A" w:rsidP="00733D83">
            <w:pPr>
              <w:pStyle w:val="TAL"/>
            </w:pPr>
            <w:r>
              <w:t>HTTP-pull based content ingest protocol</w:t>
            </w:r>
          </w:p>
        </w:tc>
        <w:tc>
          <w:tcPr>
            <w:tcW w:w="807" w:type="dxa"/>
          </w:tcPr>
          <w:p w14:paraId="6E9C323F" w14:textId="7555B56E" w:rsidR="00C5564A" w:rsidRDefault="00C5564A" w:rsidP="00733D83">
            <w:pPr>
              <w:pStyle w:val="TAL"/>
              <w:jc w:val="center"/>
            </w:pPr>
            <w:r>
              <w:t>8.2</w:t>
            </w:r>
          </w:p>
        </w:tc>
      </w:tr>
      <w:tr w:rsidR="00C5564A" w14:paraId="177BEB8C" w14:textId="77777777" w:rsidTr="00A70248">
        <w:tc>
          <w:tcPr>
            <w:tcW w:w="1277" w:type="dxa"/>
            <w:vMerge/>
            <w:shd w:val="clear" w:color="auto" w:fill="auto"/>
          </w:tcPr>
          <w:p w14:paraId="547A2207" w14:textId="77777777" w:rsidR="00C5564A" w:rsidRDefault="00C5564A" w:rsidP="00733D83">
            <w:pPr>
              <w:pStyle w:val="TAL"/>
            </w:pPr>
          </w:p>
        </w:tc>
        <w:tc>
          <w:tcPr>
            <w:tcW w:w="3138" w:type="dxa"/>
            <w:vMerge/>
            <w:shd w:val="clear" w:color="auto" w:fill="auto"/>
          </w:tcPr>
          <w:p w14:paraId="6C783B49" w14:textId="77777777" w:rsidR="00C5564A" w:rsidDel="001C22FB" w:rsidRDefault="00C5564A" w:rsidP="00733D83">
            <w:pPr>
              <w:pStyle w:val="TAL"/>
            </w:pPr>
          </w:p>
        </w:tc>
        <w:tc>
          <w:tcPr>
            <w:tcW w:w="967" w:type="dxa"/>
            <w:vMerge/>
            <w:vAlign w:val="center"/>
          </w:tcPr>
          <w:p w14:paraId="5B874A11" w14:textId="77777777" w:rsidR="00C5564A" w:rsidRDefault="00C5564A" w:rsidP="00733D83">
            <w:pPr>
              <w:pStyle w:val="TAL"/>
              <w:jc w:val="center"/>
            </w:pPr>
          </w:p>
        </w:tc>
        <w:tc>
          <w:tcPr>
            <w:tcW w:w="3442" w:type="dxa"/>
            <w:shd w:val="clear" w:color="auto" w:fill="auto"/>
          </w:tcPr>
          <w:p w14:paraId="70315367" w14:textId="63123C3B" w:rsidR="00C5564A" w:rsidRDefault="00C5564A" w:rsidP="00733D83">
            <w:pPr>
              <w:pStyle w:val="TAL"/>
            </w:pPr>
            <w:r>
              <w:t xml:space="preserve">DASH-IF </w:t>
            </w:r>
            <w:proofErr w:type="gramStart"/>
            <w:r>
              <w:t>push based</w:t>
            </w:r>
            <w:proofErr w:type="gramEnd"/>
            <w:r>
              <w:t xml:space="preserve"> content ingest protocol</w:t>
            </w:r>
          </w:p>
        </w:tc>
        <w:tc>
          <w:tcPr>
            <w:tcW w:w="807" w:type="dxa"/>
          </w:tcPr>
          <w:p w14:paraId="2F597F78" w14:textId="1A2AA3EC" w:rsidR="00C5564A" w:rsidRDefault="00C5564A" w:rsidP="00733D83">
            <w:pPr>
              <w:pStyle w:val="TAL"/>
              <w:jc w:val="center"/>
            </w:pPr>
            <w:r>
              <w:t>8.3</w:t>
            </w:r>
          </w:p>
        </w:tc>
      </w:tr>
      <w:tr w:rsidR="006E250E" w14:paraId="662C5F55" w14:textId="77777777" w:rsidTr="00A70248">
        <w:tc>
          <w:tcPr>
            <w:tcW w:w="1277" w:type="dxa"/>
            <w:vMerge/>
            <w:shd w:val="clear" w:color="auto" w:fill="auto"/>
          </w:tcPr>
          <w:p w14:paraId="3C8DCA12" w14:textId="77777777" w:rsidR="006E250E" w:rsidRDefault="006E250E" w:rsidP="00733D83">
            <w:pPr>
              <w:pStyle w:val="TAL"/>
            </w:pPr>
          </w:p>
        </w:tc>
        <w:tc>
          <w:tcPr>
            <w:tcW w:w="3138" w:type="dxa"/>
            <w:vMerge/>
            <w:shd w:val="clear" w:color="auto" w:fill="auto"/>
          </w:tcPr>
          <w:p w14:paraId="268DD61A" w14:textId="77777777" w:rsidR="006E250E" w:rsidDel="001C22FB" w:rsidRDefault="006E250E" w:rsidP="00733D83">
            <w:pPr>
              <w:pStyle w:val="TAL"/>
            </w:pPr>
          </w:p>
        </w:tc>
        <w:tc>
          <w:tcPr>
            <w:tcW w:w="967" w:type="dxa"/>
            <w:vAlign w:val="center"/>
          </w:tcPr>
          <w:p w14:paraId="2A5B7AD0" w14:textId="77777777" w:rsidR="006E250E" w:rsidRDefault="006E250E" w:rsidP="00733D83">
            <w:pPr>
              <w:pStyle w:val="TAL"/>
              <w:jc w:val="center"/>
            </w:pPr>
            <w:r>
              <w:t>M4d</w:t>
            </w:r>
          </w:p>
        </w:tc>
        <w:tc>
          <w:tcPr>
            <w:tcW w:w="3442" w:type="dxa"/>
            <w:shd w:val="clear" w:color="auto" w:fill="auto"/>
          </w:tcPr>
          <w:p w14:paraId="12834F76" w14:textId="77777777" w:rsidR="006E250E" w:rsidRDefault="006E250E" w:rsidP="00733D83">
            <w:pPr>
              <w:pStyle w:val="TAL"/>
            </w:pPr>
            <w:r>
              <w:t>DASH (TS 26.247) or 3GP (TS 26.244)</w:t>
            </w:r>
          </w:p>
        </w:tc>
        <w:tc>
          <w:tcPr>
            <w:tcW w:w="807" w:type="dxa"/>
          </w:tcPr>
          <w:p w14:paraId="528C29CC" w14:textId="40D70898" w:rsidR="006E250E" w:rsidRDefault="00A95734" w:rsidP="00733D83">
            <w:pPr>
              <w:pStyle w:val="TAL"/>
              <w:jc w:val="center"/>
            </w:pPr>
            <w:r>
              <w:t>10</w:t>
            </w:r>
          </w:p>
        </w:tc>
      </w:tr>
      <w:tr w:rsidR="006E250E" w14:paraId="5C9ABF91" w14:textId="77777777" w:rsidTr="00A70248">
        <w:tc>
          <w:tcPr>
            <w:tcW w:w="1277" w:type="dxa"/>
            <w:vMerge/>
            <w:shd w:val="clear" w:color="auto" w:fill="auto"/>
          </w:tcPr>
          <w:p w14:paraId="744F8253" w14:textId="77777777" w:rsidR="006E250E" w:rsidRDefault="006E250E" w:rsidP="006E250E">
            <w:pPr>
              <w:pStyle w:val="TAL"/>
            </w:pPr>
          </w:p>
        </w:tc>
        <w:tc>
          <w:tcPr>
            <w:tcW w:w="3138" w:type="dxa"/>
            <w:vMerge/>
            <w:shd w:val="clear" w:color="auto" w:fill="auto"/>
          </w:tcPr>
          <w:p w14:paraId="294790CE" w14:textId="77777777" w:rsidR="006E250E" w:rsidDel="001C22FB" w:rsidRDefault="006E250E" w:rsidP="006E250E">
            <w:pPr>
              <w:pStyle w:val="TAL"/>
            </w:pPr>
          </w:p>
        </w:tc>
        <w:tc>
          <w:tcPr>
            <w:tcW w:w="967" w:type="dxa"/>
            <w:vAlign w:val="center"/>
          </w:tcPr>
          <w:p w14:paraId="398B02FB" w14:textId="4644639B" w:rsidR="006E250E" w:rsidRDefault="006E250E" w:rsidP="006E250E">
            <w:pPr>
              <w:pStyle w:val="TAL"/>
              <w:jc w:val="center"/>
            </w:pPr>
            <w:r>
              <w:t>M5d</w:t>
            </w:r>
          </w:p>
        </w:tc>
        <w:tc>
          <w:tcPr>
            <w:tcW w:w="3442" w:type="dxa"/>
            <w:shd w:val="clear" w:color="auto" w:fill="auto"/>
          </w:tcPr>
          <w:p w14:paraId="24FE305A" w14:textId="14D95972" w:rsidR="006E250E" w:rsidRDefault="006E250E" w:rsidP="006E250E">
            <w:pPr>
              <w:pStyle w:val="TAL"/>
            </w:pPr>
            <w:r>
              <w:t>Service Access Information API</w:t>
            </w:r>
          </w:p>
        </w:tc>
        <w:tc>
          <w:tcPr>
            <w:tcW w:w="807" w:type="dxa"/>
          </w:tcPr>
          <w:p w14:paraId="4691A604" w14:textId="71492B13" w:rsidR="006E250E" w:rsidRDefault="006E250E" w:rsidP="006E250E">
            <w:pPr>
              <w:pStyle w:val="TAL"/>
              <w:jc w:val="center"/>
            </w:pPr>
            <w:r>
              <w:t>11.2</w:t>
            </w:r>
          </w:p>
        </w:tc>
      </w:tr>
      <w:tr w:rsidR="006E250E" w14:paraId="29BB7DA2" w14:textId="77777777" w:rsidTr="00A70248">
        <w:tc>
          <w:tcPr>
            <w:tcW w:w="1277" w:type="dxa"/>
            <w:vMerge w:val="restart"/>
            <w:shd w:val="clear" w:color="auto" w:fill="auto"/>
          </w:tcPr>
          <w:p w14:paraId="4F52331E" w14:textId="77777777" w:rsidR="006E250E" w:rsidRDefault="006E250E" w:rsidP="006E250E">
            <w:pPr>
              <w:pStyle w:val="TAL"/>
            </w:pPr>
            <w:r>
              <w:t>Metrics reporting</w:t>
            </w:r>
          </w:p>
        </w:tc>
        <w:tc>
          <w:tcPr>
            <w:tcW w:w="3138" w:type="dxa"/>
            <w:vMerge w:val="restart"/>
            <w:shd w:val="clear" w:color="auto" w:fill="auto"/>
          </w:tcPr>
          <w:p w14:paraId="1F7FEDAD" w14:textId="77777777" w:rsidR="006E250E" w:rsidRDefault="006E250E" w:rsidP="006E250E">
            <w:pPr>
              <w:pStyle w:val="TAL"/>
            </w:pPr>
            <w:r>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Default="006E250E" w:rsidP="006E250E">
            <w:pPr>
              <w:pStyle w:val="TAL"/>
              <w:jc w:val="center"/>
            </w:pPr>
            <w:r>
              <w:t>M1d</w:t>
            </w:r>
          </w:p>
        </w:tc>
        <w:tc>
          <w:tcPr>
            <w:tcW w:w="3442" w:type="dxa"/>
            <w:shd w:val="clear" w:color="auto" w:fill="auto"/>
          </w:tcPr>
          <w:p w14:paraId="3795B0EF" w14:textId="77777777" w:rsidR="006E250E" w:rsidRDefault="006E250E" w:rsidP="006E250E">
            <w:pPr>
              <w:pStyle w:val="TAL"/>
            </w:pPr>
            <w:r>
              <w:t>Provisioning Sessions API</w:t>
            </w:r>
          </w:p>
        </w:tc>
        <w:tc>
          <w:tcPr>
            <w:tcW w:w="807" w:type="dxa"/>
          </w:tcPr>
          <w:p w14:paraId="04B18803" w14:textId="77777777" w:rsidR="006E250E" w:rsidRDefault="006E250E" w:rsidP="006E250E">
            <w:pPr>
              <w:pStyle w:val="TAL"/>
              <w:jc w:val="center"/>
            </w:pPr>
            <w:r>
              <w:t>7.2</w:t>
            </w:r>
          </w:p>
        </w:tc>
      </w:tr>
      <w:tr w:rsidR="006E250E" w14:paraId="7489F547" w14:textId="77777777" w:rsidTr="00A70248">
        <w:tc>
          <w:tcPr>
            <w:tcW w:w="1277" w:type="dxa"/>
            <w:vMerge/>
            <w:shd w:val="clear" w:color="auto" w:fill="auto"/>
          </w:tcPr>
          <w:p w14:paraId="18CF7F94" w14:textId="77777777" w:rsidR="006E250E" w:rsidRDefault="006E250E" w:rsidP="006E250E">
            <w:pPr>
              <w:pStyle w:val="TAL"/>
            </w:pPr>
          </w:p>
        </w:tc>
        <w:tc>
          <w:tcPr>
            <w:tcW w:w="3138" w:type="dxa"/>
            <w:vMerge/>
            <w:shd w:val="clear" w:color="auto" w:fill="auto"/>
          </w:tcPr>
          <w:p w14:paraId="6B5E0E6E" w14:textId="77777777" w:rsidR="006E250E" w:rsidRDefault="006E250E" w:rsidP="006E250E">
            <w:pPr>
              <w:pStyle w:val="TAL"/>
            </w:pPr>
          </w:p>
        </w:tc>
        <w:tc>
          <w:tcPr>
            <w:tcW w:w="967" w:type="dxa"/>
            <w:vMerge/>
            <w:vAlign w:val="center"/>
          </w:tcPr>
          <w:p w14:paraId="125C7E9C" w14:textId="77777777" w:rsidR="006E250E" w:rsidRDefault="006E250E" w:rsidP="006E250E">
            <w:pPr>
              <w:pStyle w:val="TAL"/>
              <w:jc w:val="center"/>
            </w:pPr>
          </w:p>
        </w:tc>
        <w:tc>
          <w:tcPr>
            <w:tcW w:w="3442" w:type="dxa"/>
            <w:shd w:val="clear" w:color="auto" w:fill="auto"/>
          </w:tcPr>
          <w:p w14:paraId="0171E8D6" w14:textId="77777777" w:rsidR="006E250E" w:rsidRDefault="006E250E" w:rsidP="006E250E">
            <w:pPr>
              <w:pStyle w:val="TAL"/>
            </w:pPr>
            <w:r>
              <w:t>Metrics Reporting Provisioning API</w:t>
            </w:r>
          </w:p>
        </w:tc>
        <w:tc>
          <w:tcPr>
            <w:tcW w:w="807" w:type="dxa"/>
          </w:tcPr>
          <w:p w14:paraId="09FE1C22" w14:textId="4CD85B99" w:rsidR="006E250E" w:rsidRDefault="006E250E" w:rsidP="006E250E">
            <w:pPr>
              <w:pStyle w:val="TAL"/>
              <w:jc w:val="center"/>
            </w:pPr>
            <w:r>
              <w:t>7.8</w:t>
            </w:r>
          </w:p>
        </w:tc>
      </w:tr>
      <w:tr w:rsidR="006E250E" w14:paraId="6EF8D0B8" w14:textId="77777777" w:rsidTr="00A70248">
        <w:tc>
          <w:tcPr>
            <w:tcW w:w="1277" w:type="dxa"/>
            <w:vMerge/>
            <w:shd w:val="clear" w:color="auto" w:fill="auto"/>
          </w:tcPr>
          <w:p w14:paraId="6B93A195" w14:textId="77777777" w:rsidR="006E250E" w:rsidRDefault="006E250E" w:rsidP="006E250E">
            <w:pPr>
              <w:pStyle w:val="TAL"/>
            </w:pPr>
          </w:p>
        </w:tc>
        <w:tc>
          <w:tcPr>
            <w:tcW w:w="3138" w:type="dxa"/>
            <w:vMerge/>
            <w:shd w:val="clear" w:color="auto" w:fill="auto"/>
          </w:tcPr>
          <w:p w14:paraId="19AAD23C" w14:textId="77777777" w:rsidR="006E250E" w:rsidRDefault="006E250E" w:rsidP="006E250E">
            <w:pPr>
              <w:pStyle w:val="TAL"/>
            </w:pPr>
          </w:p>
        </w:tc>
        <w:tc>
          <w:tcPr>
            <w:tcW w:w="967" w:type="dxa"/>
            <w:vMerge w:val="restart"/>
            <w:vAlign w:val="center"/>
          </w:tcPr>
          <w:p w14:paraId="494FFA13" w14:textId="77777777" w:rsidR="006E250E" w:rsidRDefault="006E250E" w:rsidP="006E250E">
            <w:pPr>
              <w:pStyle w:val="TAL"/>
              <w:jc w:val="center"/>
            </w:pPr>
            <w:r>
              <w:t>M5d</w:t>
            </w:r>
          </w:p>
        </w:tc>
        <w:tc>
          <w:tcPr>
            <w:tcW w:w="3442" w:type="dxa"/>
            <w:shd w:val="clear" w:color="auto" w:fill="auto"/>
          </w:tcPr>
          <w:p w14:paraId="1C39802C" w14:textId="77777777" w:rsidR="006E250E" w:rsidRDefault="006E250E" w:rsidP="006E250E">
            <w:pPr>
              <w:pStyle w:val="TAL"/>
            </w:pPr>
            <w:r>
              <w:t>Service Access Information API</w:t>
            </w:r>
          </w:p>
        </w:tc>
        <w:tc>
          <w:tcPr>
            <w:tcW w:w="807" w:type="dxa"/>
          </w:tcPr>
          <w:p w14:paraId="64F6E695" w14:textId="77777777" w:rsidR="006E250E" w:rsidRDefault="006E250E" w:rsidP="006E250E">
            <w:pPr>
              <w:pStyle w:val="TAL"/>
              <w:jc w:val="center"/>
            </w:pPr>
            <w:r>
              <w:t>11.2</w:t>
            </w:r>
          </w:p>
        </w:tc>
      </w:tr>
      <w:tr w:rsidR="006E250E" w14:paraId="1A361DEB" w14:textId="77777777" w:rsidTr="00A70248">
        <w:tc>
          <w:tcPr>
            <w:tcW w:w="1277" w:type="dxa"/>
            <w:vMerge/>
            <w:shd w:val="clear" w:color="auto" w:fill="auto"/>
          </w:tcPr>
          <w:p w14:paraId="5A6C26F1" w14:textId="77777777" w:rsidR="006E250E" w:rsidRDefault="006E250E" w:rsidP="006E250E">
            <w:pPr>
              <w:pStyle w:val="TAL"/>
            </w:pPr>
          </w:p>
        </w:tc>
        <w:tc>
          <w:tcPr>
            <w:tcW w:w="3138" w:type="dxa"/>
            <w:vMerge/>
            <w:shd w:val="clear" w:color="auto" w:fill="auto"/>
          </w:tcPr>
          <w:p w14:paraId="021ECE63" w14:textId="77777777" w:rsidR="006E250E" w:rsidRDefault="006E250E" w:rsidP="006E250E">
            <w:pPr>
              <w:pStyle w:val="TAL"/>
            </w:pPr>
          </w:p>
        </w:tc>
        <w:tc>
          <w:tcPr>
            <w:tcW w:w="967" w:type="dxa"/>
            <w:vMerge/>
            <w:vAlign w:val="center"/>
          </w:tcPr>
          <w:p w14:paraId="72E04F7A" w14:textId="77777777" w:rsidR="006E250E" w:rsidRDefault="006E250E" w:rsidP="006E250E">
            <w:pPr>
              <w:pStyle w:val="TAL"/>
              <w:jc w:val="center"/>
            </w:pPr>
          </w:p>
        </w:tc>
        <w:tc>
          <w:tcPr>
            <w:tcW w:w="3442" w:type="dxa"/>
            <w:shd w:val="clear" w:color="auto" w:fill="auto"/>
          </w:tcPr>
          <w:p w14:paraId="2255FF46" w14:textId="77777777" w:rsidR="006E250E" w:rsidRDefault="006E250E" w:rsidP="006E250E">
            <w:pPr>
              <w:pStyle w:val="TAL"/>
            </w:pPr>
            <w:r>
              <w:t>Metrics Reporting API</w:t>
            </w:r>
          </w:p>
        </w:tc>
        <w:tc>
          <w:tcPr>
            <w:tcW w:w="807" w:type="dxa"/>
          </w:tcPr>
          <w:p w14:paraId="582EE5E3" w14:textId="3988FDED" w:rsidR="006E250E" w:rsidRDefault="006E250E" w:rsidP="006E250E">
            <w:pPr>
              <w:pStyle w:val="TAL"/>
              <w:jc w:val="center"/>
            </w:pPr>
            <w:r>
              <w:t>11.4</w:t>
            </w:r>
          </w:p>
        </w:tc>
      </w:tr>
      <w:tr w:rsidR="006E250E" w14:paraId="03DE44FC" w14:textId="77777777" w:rsidTr="00A70248">
        <w:tc>
          <w:tcPr>
            <w:tcW w:w="1277" w:type="dxa"/>
            <w:vMerge w:val="restart"/>
            <w:shd w:val="clear" w:color="auto" w:fill="auto"/>
          </w:tcPr>
          <w:p w14:paraId="29267BCA" w14:textId="77777777" w:rsidR="006E250E" w:rsidRDefault="006E250E" w:rsidP="006E250E">
            <w:pPr>
              <w:pStyle w:val="TAL"/>
            </w:pPr>
            <w:r>
              <w:t>Consumption Reporting</w:t>
            </w:r>
          </w:p>
        </w:tc>
        <w:tc>
          <w:tcPr>
            <w:tcW w:w="3138" w:type="dxa"/>
            <w:vMerge w:val="restart"/>
            <w:shd w:val="clear" w:color="auto" w:fill="auto"/>
          </w:tcPr>
          <w:p w14:paraId="4467CFCC" w14:textId="77777777" w:rsidR="006E250E" w:rsidRDefault="006E250E" w:rsidP="006E250E">
            <w:pPr>
              <w:pStyle w:val="TAL"/>
            </w:pPr>
            <w:r>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Default="006E250E" w:rsidP="006E250E">
            <w:pPr>
              <w:pStyle w:val="TAL"/>
              <w:jc w:val="center"/>
            </w:pPr>
            <w:r>
              <w:t>M1d</w:t>
            </w:r>
          </w:p>
        </w:tc>
        <w:tc>
          <w:tcPr>
            <w:tcW w:w="3442" w:type="dxa"/>
            <w:shd w:val="clear" w:color="auto" w:fill="auto"/>
          </w:tcPr>
          <w:p w14:paraId="33E33C55" w14:textId="77777777" w:rsidR="006E250E" w:rsidRDefault="006E250E" w:rsidP="006E250E">
            <w:pPr>
              <w:pStyle w:val="TAL"/>
            </w:pPr>
            <w:r>
              <w:t>Provisioning Sessions API</w:t>
            </w:r>
          </w:p>
        </w:tc>
        <w:tc>
          <w:tcPr>
            <w:tcW w:w="807" w:type="dxa"/>
          </w:tcPr>
          <w:p w14:paraId="2F8E5EF9" w14:textId="77777777" w:rsidR="006E250E" w:rsidRDefault="006E250E" w:rsidP="006E250E">
            <w:pPr>
              <w:pStyle w:val="TAL"/>
              <w:jc w:val="center"/>
            </w:pPr>
            <w:r>
              <w:t>7.2</w:t>
            </w:r>
          </w:p>
        </w:tc>
      </w:tr>
      <w:tr w:rsidR="006E250E" w14:paraId="441A919E" w14:textId="77777777" w:rsidTr="00A70248">
        <w:tc>
          <w:tcPr>
            <w:tcW w:w="1277" w:type="dxa"/>
            <w:vMerge/>
            <w:shd w:val="clear" w:color="auto" w:fill="auto"/>
          </w:tcPr>
          <w:p w14:paraId="010938D0" w14:textId="77777777" w:rsidR="006E250E" w:rsidRDefault="006E250E" w:rsidP="006E250E">
            <w:pPr>
              <w:pStyle w:val="TAL"/>
            </w:pPr>
          </w:p>
        </w:tc>
        <w:tc>
          <w:tcPr>
            <w:tcW w:w="3138" w:type="dxa"/>
            <w:vMerge/>
            <w:shd w:val="clear" w:color="auto" w:fill="auto"/>
          </w:tcPr>
          <w:p w14:paraId="59D53F0E" w14:textId="77777777" w:rsidR="006E250E" w:rsidRDefault="006E250E" w:rsidP="006E250E">
            <w:pPr>
              <w:pStyle w:val="TAL"/>
            </w:pPr>
          </w:p>
        </w:tc>
        <w:tc>
          <w:tcPr>
            <w:tcW w:w="967" w:type="dxa"/>
            <w:vMerge/>
            <w:vAlign w:val="center"/>
          </w:tcPr>
          <w:p w14:paraId="64E0DE77" w14:textId="77777777" w:rsidR="006E250E" w:rsidRDefault="006E250E" w:rsidP="006E250E">
            <w:pPr>
              <w:pStyle w:val="TAL"/>
              <w:jc w:val="center"/>
            </w:pPr>
          </w:p>
        </w:tc>
        <w:tc>
          <w:tcPr>
            <w:tcW w:w="3442" w:type="dxa"/>
            <w:shd w:val="clear" w:color="auto" w:fill="auto"/>
          </w:tcPr>
          <w:p w14:paraId="21C3737E" w14:textId="77777777" w:rsidR="006E250E" w:rsidRDefault="006E250E" w:rsidP="006E250E">
            <w:pPr>
              <w:pStyle w:val="TAL"/>
            </w:pPr>
            <w:r>
              <w:t>Consumption Reporting Provisioning API</w:t>
            </w:r>
          </w:p>
        </w:tc>
        <w:tc>
          <w:tcPr>
            <w:tcW w:w="807" w:type="dxa"/>
          </w:tcPr>
          <w:p w14:paraId="623270B4" w14:textId="6FFCB6E1" w:rsidR="006E250E" w:rsidRDefault="006E250E" w:rsidP="006E250E">
            <w:pPr>
              <w:pStyle w:val="TAL"/>
              <w:jc w:val="center"/>
            </w:pPr>
            <w:r>
              <w:t>7.7</w:t>
            </w:r>
          </w:p>
        </w:tc>
      </w:tr>
      <w:tr w:rsidR="006E250E" w14:paraId="5E40E6A9" w14:textId="77777777" w:rsidTr="00A70248">
        <w:tc>
          <w:tcPr>
            <w:tcW w:w="1277" w:type="dxa"/>
            <w:vMerge/>
            <w:shd w:val="clear" w:color="auto" w:fill="auto"/>
          </w:tcPr>
          <w:p w14:paraId="4A512746" w14:textId="77777777" w:rsidR="006E250E" w:rsidRDefault="006E250E" w:rsidP="006E250E">
            <w:pPr>
              <w:pStyle w:val="TAL"/>
            </w:pPr>
          </w:p>
        </w:tc>
        <w:tc>
          <w:tcPr>
            <w:tcW w:w="3138" w:type="dxa"/>
            <w:vMerge/>
            <w:shd w:val="clear" w:color="auto" w:fill="auto"/>
          </w:tcPr>
          <w:p w14:paraId="265C9035" w14:textId="77777777" w:rsidR="006E250E" w:rsidRDefault="006E250E" w:rsidP="006E250E">
            <w:pPr>
              <w:pStyle w:val="TAL"/>
            </w:pPr>
          </w:p>
        </w:tc>
        <w:tc>
          <w:tcPr>
            <w:tcW w:w="967" w:type="dxa"/>
            <w:vMerge w:val="restart"/>
            <w:vAlign w:val="center"/>
          </w:tcPr>
          <w:p w14:paraId="48150AAF" w14:textId="77777777" w:rsidR="006E250E" w:rsidRDefault="006E250E" w:rsidP="006E250E">
            <w:pPr>
              <w:pStyle w:val="TAL"/>
              <w:jc w:val="center"/>
            </w:pPr>
            <w:r>
              <w:t>M5d</w:t>
            </w:r>
          </w:p>
        </w:tc>
        <w:tc>
          <w:tcPr>
            <w:tcW w:w="3442" w:type="dxa"/>
            <w:shd w:val="clear" w:color="auto" w:fill="auto"/>
          </w:tcPr>
          <w:p w14:paraId="6A47B5B6" w14:textId="77777777" w:rsidR="006E250E" w:rsidRDefault="006E250E" w:rsidP="006E250E">
            <w:pPr>
              <w:pStyle w:val="TAL"/>
            </w:pPr>
            <w:r>
              <w:t>Service Access Information API</w:t>
            </w:r>
          </w:p>
        </w:tc>
        <w:tc>
          <w:tcPr>
            <w:tcW w:w="807" w:type="dxa"/>
          </w:tcPr>
          <w:p w14:paraId="5C12F4A9" w14:textId="77777777" w:rsidR="006E250E" w:rsidRDefault="006E250E" w:rsidP="006E250E">
            <w:pPr>
              <w:pStyle w:val="TAL"/>
              <w:jc w:val="center"/>
            </w:pPr>
            <w:r>
              <w:t>11.2</w:t>
            </w:r>
          </w:p>
        </w:tc>
      </w:tr>
      <w:tr w:rsidR="006E250E" w14:paraId="12CF338F" w14:textId="77777777" w:rsidTr="00A70248">
        <w:tc>
          <w:tcPr>
            <w:tcW w:w="1277" w:type="dxa"/>
            <w:vMerge/>
            <w:shd w:val="clear" w:color="auto" w:fill="auto"/>
          </w:tcPr>
          <w:p w14:paraId="7ADDD77A" w14:textId="77777777" w:rsidR="006E250E" w:rsidRDefault="006E250E" w:rsidP="006E250E">
            <w:pPr>
              <w:pStyle w:val="TAL"/>
            </w:pPr>
          </w:p>
        </w:tc>
        <w:tc>
          <w:tcPr>
            <w:tcW w:w="3138" w:type="dxa"/>
            <w:vMerge/>
            <w:shd w:val="clear" w:color="auto" w:fill="auto"/>
          </w:tcPr>
          <w:p w14:paraId="2BA06DB7" w14:textId="77777777" w:rsidR="006E250E" w:rsidRDefault="006E250E" w:rsidP="006E250E">
            <w:pPr>
              <w:pStyle w:val="TAL"/>
            </w:pPr>
          </w:p>
        </w:tc>
        <w:tc>
          <w:tcPr>
            <w:tcW w:w="967" w:type="dxa"/>
            <w:vMerge/>
            <w:vAlign w:val="center"/>
          </w:tcPr>
          <w:p w14:paraId="449DCBD7" w14:textId="77777777" w:rsidR="006E250E" w:rsidRDefault="006E250E" w:rsidP="006E250E">
            <w:pPr>
              <w:pStyle w:val="TAL"/>
              <w:jc w:val="center"/>
            </w:pPr>
          </w:p>
        </w:tc>
        <w:tc>
          <w:tcPr>
            <w:tcW w:w="3442" w:type="dxa"/>
            <w:shd w:val="clear" w:color="auto" w:fill="auto"/>
          </w:tcPr>
          <w:p w14:paraId="74A1C015" w14:textId="77777777" w:rsidR="006E250E" w:rsidRDefault="006E250E" w:rsidP="006E250E">
            <w:pPr>
              <w:pStyle w:val="TAL"/>
            </w:pPr>
            <w:r>
              <w:t>Consumption Reporting API</w:t>
            </w:r>
          </w:p>
        </w:tc>
        <w:tc>
          <w:tcPr>
            <w:tcW w:w="807" w:type="dxa"/>
          </w:tcPr>
          <w:p w14:paraId="7C52E2AE" w14:textId="5782515A" w:rsidR="006E250E" w:rsidRDefault="006E250E" w:rsidP="006E250E">
            <w:pPr>
              <w:pStyle w:val="TAL"/>
              <w:jc w:val="center"/>
            </w:pPr>
            <w:r>
              <w:t>11.3</w:t>
            </w:r>
          </w:p>
        </w:tc>
      </w:tr>
      <w:tr w:rsidR="006E250E" w14:paraId="1C1826EA" w14:textId="77777777" w:rsidTr="00A70248">
        <w:tc>
          <w:tcPr>
            <w:tcW w:w="1277" w:type="dxa"/>
            <w:vMerge w:val="restart"/>
            <w:shd w:val="clear" w:color="auto" w:fill="auto"/>
          </w:tcPr>
          <w:p w14:paraId="31F9C2A7" w14:textId="77777777" w:rsidR="006E250E" w:rsidRDefault="006E250E" w:rsidP="006E250E">
            <w:pPr>
              <w:pStyle w:val="TAL"/>
            </w:pPr>
            <w:r>
              <w:t>Dynamic Policy invocation</w:t>
            </w:r>
          </w:p>
        </w:tc>
        <w:tc>
          <w:tcPr>
            <w:tcW w:w="3138" w:type="dxa"/>
            <w:vMerge w:val="restart"/>
            <w:shd w:val="clear" w:color="auto" w:fill="auto"/>
          </w:tcPr>
          <w:p w14:paraId="55AD4201" w14:textId="77777777" w:rsidR="006E250E" w:rsidRDefault="006E250E" w:rsidP="006E250E">
            <w:pPr>
              <w:pStyle w:val="TAL"/>
            </w:pPr>
            <w:r>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Default="006E250E" w:rsidP="006E250E">
            <w:pPr>
              <w:pStyle w:val="TAL"/>
              <w:jc w:val="center"/>
            </w:pPr>
            <w:r>
              <w:t>M1d</w:t>
            </w:r>
          </w:p>
        </w:tc>
        <w:tc>
          <w:tcPr>
            <w:tcW w:w="3442" w:type="dxa"/>
            <w:shd w:val="clear" w:color="auto" w:fill="auto"/>
          </w:tcPr>
          <w:p w14:paraId="4BCF54B2" w14:textId="77777777" w:rsidR="006E250E" w:rsidRDefault="006E250E" w:rsidP="006E250E">
            <w:pPr>
              <w:pStyle w:val="TAL"/>
            </w:pPr>
            <w:r>
              <w:t>Provisioning Sessions API</w:t>
            </w:r>
          </w:p>
        </w:tc>
        <w:tc>
          <w:tcPr>
            <w:tcW w:w="807" w:type="dxa"/>
          </w:tcPr>
          <w:p w14:paraId="6BF11DFB" w14:textId="77777777" w:rsidR="006E250E" w:rsidRDefault="006E250E" w:rsidP="006E250E">
            <w:pPr>
              <w:pStyle w:val="TAL"/>
              <w:jc w:val="center"/>
            </w:pPr>
            <w:r>
              <w:t>7.2</w:t>
            </w:r>
          </w:p>
        </w:tc>
      </w:tr>
      <w:tr w:rsidR="006E250E" w14:paraId="4D2BFECF" w14:textId="77777777" w:rsidTr="00A70248">
        <w:tc>
          <w:tcPr>
            <w:tcW w:w="1277" w:type="dxa"/>
            <w:vMerge/>
            <w:shd w:val="clear" w:color="auto" w:fill="auto"/>
          </w:tcPr>
          <w:p w14:paraId="659994E1" w14:textId="77777777" w:rsidR="006E250E" w:rsidRDefault="006E250E" w:rsidP="006E250E">
            <w:pPr>
              <w:pStyle w:val="TAL"/>
            </w:pPr>
          </w:p>
        </w:tc>
        <w:tc>
          <w:tcPr>
            <w:tcW w:w="3138" w:type="dxa"/>
            <w:vMerge/>
            <w:shd w:val="clear" w:color="auto" w:fill="auto"/>
          </w:tcPr>
          <w:p w14:paraId="4FF16C94" w14:textId="77777777" w:rsidR="006E250E" w:rsidRDefault="006E250E" w:rsidP="006E250E">
            <w:pPr>
              <w:pStyle w:val="TAL"/>
            </w:pPr>
          </w:p>
        </w:tc>
        <w:tc>
          <w:tcPr>
            <w:tcW w:w="967" w:type="dxa"/>
            <w:vMerge/>
            <w:vAlign w:val="center"/>
          </w:tcPr>
          <w:p w14:paraId="7BDF58BB" w14:textId="77777777" w:rsidR="006E250E" w:rsidRDefault="006E250E" w:rsidP="006E250E">
            <w:pPr>
              <w:pStyle w:val="TAL"/>
              <w:jc w:val="center"/>
            </w:pPr>
          </w:p>
        </w:tc>
        <w:tc>
          <w:tcPr>
            <w:tcW w:w="3442" w:type="dxa"/>
            <w:shd w:val="clear" w:color="auto" w:fill="auto"/>
          </w:tcPr>
          <w:p w14:paraId="425BFE83" w14:textId="77777777" w:rsidR="006E250E" w:rsidRDefault="006E250E" w:rsidP="006E250E">
            <w:pPr>
              <w:pStyle w:val="TAL"/>
            </w:pPr>
            <w:r>
              <w:t>Policy Templates Provisioning API</w:t>
            </w:r>
          </w:p>
        </w:tc>
        <w:tc>
          <w:tcPr>
            <w:tcW w:w="807" w:type="dxa"/>
          </w:tcPr>
          <w:p w14:paraId="5E3FB5BD" w14:textId="56188975" w:rsidR="006E250E" w:rsidRDefault="006E250E" w:rsidP="006E250E">
            <w:pPr>
              <w:pStyle w:val="TAL"/>
              <w:jc w:val="center"/>
            </w:pPr>
            <w:r>
              <w:t>7.9</w:t>
            </w:r>
          </w:p>
        </w:tc>
      </w:tr>
      <w:tr w:rsidR="006E250E" w14:paraId="594E9D6D" w14:textId="77777777" w:rsidTr="00A70248">
        <w:tc>
          <w:tcPr>
            <w:tcW w:w="1277" w:type="dxa"/>
            <w:vMerge/>
            <w:shd w:val="clear" w:color="auto" w:fill="auto"/>
          </w:tcPr>
          <w:p w14:paraId="2BDB1B4D" w14:textId="77777777" w:rsidR="006E250E" w:rsidRDefault="006E250E" w:rsidP="006E250E">
            <w:pPr>
              <w:pStyle w:val="TAL"/>
            </w:pPr>
          </w:p>
        </w:tc>
        <w:tc>
          <w:tcPr>
            <w:tcW w:w="3138" w:type="dxa"/>
            <w:vMerge/>
            <w:shd w:val="clear" w:color="auto" w:fill="auto"/>
          </w:tcPr>
          <w:p w14:paraId="0FB3131F" w14:textId="77777777" w:rsidR="006E250E" w:rsidRDefault="006E250E" w:rsidP="006E250E">
            <w:pPr>
              <w:pStyle w:val="TAL"/>
            </w:pPr>
          </w:p>
        </w:tc>
        <w:tc>
          <w:tcPr>
            <w:tcW w:w="967" w:type="dxa"/>
            <w:vMerge w:val="restart"/>
            <w:vAlign w:val="center"/>
          </w:tcPr>
          <w:p w14:paraId="63F13DF0" w14:textId="77777777" w:rsidR="006E250E" w:rsidRDefault="006E250E" w:rsidP="006E250E">
            <w:pPr>
              <w:pStyle w:val="TAL"/>
              <w:jc w:val="center"/>
            </w:pPr>
            <w:r>
              <w:t>M5d</w:t>
            </w:r>
          </w:p>
        </w:tc>
        <w:tc>
          <w:tcPr>
            <w:tcW w:w="3442" w:type="dxa"/>
            <w:shd w:val="clear" w:color="auto" w:fill="auto"/>
          </w:tcPr>
          <w:p w14:paraId="38E20A70" w14:textId="77777777" w:rsidR="006E250E" w:rsidRDefault="006E250E" w:rsidP="006E250E">
            <w:pPr>
              <w:pStyle w:val="TAL"/>
            </w:pPr>
            <w:r>
              <w:t>Service Access Information API</w:t>
            </w:r>
          </w:p>
        </w:tc>
        <w:tc>
          <w:tcPr>
            <w:tcW w:w="807" w:type="dxa"/>
          </w:tcPr>
          <w:p w14:paraId="52B733E4" w14:textId="77777777" w:rsidR="006E250E" w:rsidRDefault="006E250E" w:rsidP="006E250E">
            <w:pPr>
              <w:pStyle w:val="TAL"/>
              <w:jc w:val="center"/>
            </w:pPr>
            <w:r>
              <w:t>11.2</w:t>
            </w:r>
          </w:p>
        </w:tc>
      </w:tr>
      <w:tr w:rsidR="006E250E" w14:paraId="7C06808C" w14:textId="77777777" w:rsidTr="00A70248">
        <w:tc>
          <w:tcPr>
            <w:tcW w:w="1277" w:type="dxa"/>
            <w:vMerge/>
            <w:shd w:val="clear" w:color="auto" w:fill="auto"/>
          </w:tcPr>
          <w:p w14:paraId="37FA3225" w14:textId="77777777" w:rsidR="006E250E" w:rsidRDefault="006E250E" w:rsidP="006E250E">
            <w:pPr>
              <w:pStyle w:val="TAL"/>
            </w:pPr>
          </w:p>
        </w:tc>
        <w:tc>
          <w:tcPr>
            <w:tcW w:w="3138" w:type="dxa"/>
            <w:vMerge/>
            <w:shd w:val="clear" w:color="auto" w:fill="auto"/>
          </w:tcPr>
          <w:p w14:paraId="14627D3A" w14:textId="77777777" w:rsidR="006E250E" w:rsidRDefault="006E250E" w:rsidP="006E250E">
            <w:pPr>
              <w:pStyle w:val="TAL"/>
            </w:pPr>
          </w:p>
        </w:tc>
        <w:tc>
          <w:tcPr>
            <w:tcW w:w="967" w:type="dxa"/>
            <w:vMerge/>
            <w:vAlign w:val="center"/>
          </w:tcPr>
          <w:p w14:paraId="216ACDFF" w14:textId="77777777" w:rsidR="006E250E" w:rsidRDefault="006E250E" w:rsidP="006E250E">
            <w:pPr>
              <w:pStyle w:val="TAL"/>
              <w:jc w:val="center"/>
            </w:pPr>
          </w:p>
        </w:tc>
        <w:tc>
          <w:tcPr>
            <w:tcW w:w="3442" w:type="dxa"/>
            <w:shd w:val="clear" w:color="auto" w:fill="auto"/>
          </w:tcPr>
          <w:p w14:paraId="196D84C2" w14:textId="77777777" w:rsidR="006E250E" w:rsidRDefault="006E250E" w:rsidP="006E250E">
            <w:pPr>
              <w:pStyle w:val="TAL"/>
            </w:pPr>
            <w:r>
              <w:t>Dynamic Policies API</w:t>
            </w:r>
          </w:p>
        </w:tc>
        <w:tc>
          <w:tcPr>
            <w:tcW w:w="807" w:type="dxa"/>
          </w:tcPr>
          <w:p w14:paraId="198AC724" w14:textId="77777777" w:rsidR="006E250E" w:rsidRDefault="006E250E" w:rsidP="006E250E">
            <w:pPr>
              <w:pStyle w:val="TAL"/>
              <w:jc w:val="center"/>
            </w:pPr>
            <w:r>
              <w:t>11.5</w:t>
            </w:r>
          </w:p>
        </w:tc>
      </w:tr>
      <w:tr w:rsidR="006E250E" w:rsidRPr="001C22FB" w14:paraId="711E5433" w14:textId="77777777" w:rsidTr="00A70248">
        <w:tc>
          <w:tcPr>
            <w:tcW w:w="1277" w:type="dxa"/>
            <w:vMerge w:val="restart"/>
            <w:shd w:val="clear" w:color="auto" w:fill="auto"/>
          </w:tcPr>
          <w:p w14:paraId="207E7E36" w14:textId="77777777" w:rsidR="006E250E" w:rsidRDefault="006E250E" w:rsidP="006E250E">
            <w:pPr>
              <w:pStyle w:val="TAL"/>
            </w:pPr>
            <w:r>
              <w:t>Network Assistance</w:t>
            </w:r>
          </w:p>
        </w:tc>
        <w:tc>
          <w:tcPr>
            <w:tcW w:w="3138" w:type="dxa"/>
            <w:vMerge w:val="restart"/>
            <w:shd w:val="clear" w:color="auto" w:fill="auto"/>
          </w:tcPr>
          <w:p w14:paraId="2FBCA121" w14:textId="36C8EE1D" w:rsidR="006E250E" w:rsidRPr="001C22FB" w:rsidRDefault="006E250E" w:rsidP="006E250E">
            <w:pPr>
              <w:pStyle w:val="TAL"/>
            </w:pPr>
            <w:r>
              <w:t>The 5GMSd client requests bitrate recommendations and delivery boosts from the 5GMSd AF.</w:t>
            </w:r>
          </w:p>
        </w:tc>
        <w:tc>
          <w:tcPr>
            <w:tcW w:w="967" w:type="dxa"/>
            <w:vMerge w:val="restart"/>
            <w:vAlign w:val="center"/>
          </w:tcPr>
          <w:p w14:paraId="727E3BB6" w14:textId="77777777" w:rsidR="006E250E" w:rsidRPr="001C22FB" w:rsidRDefault="006E250E" w:rsidP="006E250E">
            <w:pPr>
              <w:pStyle w:val="TAL"/>
              <w:jc w:val="center"/>
            </w:pPr>
            <w:r>
              <w:t>M5d</w:t>
            </w:r>
          </w:p>
        </w:tc>
        <w:tc>
          <w:tcPr>
            <w:tcW w:w="3442" w:type="dxa"/>
            <w:shd w:val="clear" w:color="auto" w:fill="auto"/>
          </w:tcPr>
          <w:p w14:paraId="6FC5B551" w14:textId="77777777" w:rsidR="006E250E" w:rsidRPr="001C22FB" w:rsidRDefault="006E250E" w:rsidP="006E250E">
            <w:pPr>
              <w:pStyle w:val="TAL"/>
            </w:pPr>
            <w:r>
              <w:t>Service Access Information API</w:t>
            </w:r>
          </w:p>
        </w:tc>
        <w:tc>
          <w:tcPr>
            <w:tcW w:w="807" w:type="dxa"/>
          </w:tcPr>
          <w:p w14:paraId="0EC9DC8A" w14:textId="77777777" w:rsidR="006E250E" w:rsidRPr="001C22FB" w:rsidRDefault="006E250E" w:rsidP="006E250E">
            <w:pPr>
              <w:pStyle w:val="TAL"/>
              <w:jc w:val="center"/>
            </w:pPr>
            <w:r>
              <w:t>11.2</w:t>
            </w:r>
          </w:p>
        </w:tc>
      </w:tr>
      <w:tr w:rsidR="006E250E" w:rsidRPr="001C22FB" w14:paraId="554718CF" w14:textId="77777777" w:rsidTr="00A70248">
        <w:tc>
          <w:tcPr>
            <w:tcW w:w="1277" w:type="dxa"/>
            <w:vMerge/>
            <w:shd w:val="clear" w:color="auto" w:fill="auto"/>
          </w:tcPr>
          <w:p w14:paraId="33911FF7" w14:textId="77777777" w:rsidR="006E250E" w:rsidRDefault="006E250E" w:rsidP="006E250E">
            <w:pPr>
              <w:pStyle w:val="TAL"/>
            </w:pPr>
          </w:p>
        </w:tc>
        <w:tc>
          <w:tcPr>
            <w:tcW w:w="3138" w:type="dxa"/>
            <w:vMerge/>
            <w:shd w:val="clear" w:color="auto" w:fill="auto"/>
          </w:tcPr>
          <w:p w14:paraId="61840EE2" w14:textId="77777777" w:rsidR="006E250E" w:rsidRPr="001C22FB" w:rsidRDefault="006E250E" w:rsidP="006E250E">
            <w:pPr>
              <w:pStyle w:val="TAL"/>
            </w:pPr>
          </w:p>
        </w:tc>
        <w:tc>
          <w:tcPr>
            <w:tcW w:w="967" w:type="dxa"/>
            <w:vMerge/>
            <w:vAlign w:val="center"/>
          </w:tcPr>
          <w:p w14:paraId="223BF13C" w14:textId="77777777" w:rsidR="006E250E" w:rsidRPr="001C22FB" w:rsidRDefault="006E250E" w:rsidP="006E250E">
            <w:pPr>
              <w:pStyle w:val="TAL"/>
              <w:jc w:val="center"/>
            </w:pPr>
          </w:p>
        </w:tc>
        <w:tc>
          <w:tcPr>
            <w:tcW w:w="3442" w:type="dxa"/>
            <w:shd w:val="clear" w:color="auto" w:fill="auto"/>
          </w:tcPr>
          <w:p w14:paraId="70A24B4F" w14:textId="77777777" w:rsidR="006E250E" w:rsidRPr="001C22FB" w:rsidRDefault="006E250E" w:rsidP="006E250E">
            <w:pPr>
              <w:pStyle w:val="TAL"/>
            </w:pPr>
            <w:r>
              <w:t>Network Assistance API</w:t>
            </w:r>
          </w:p>
        </w:tc>
        <w:tc>
          <w:tcPr>
            <w:tcW w:w="807" w:type="dxa"/>
          </w:tcPr>
          <w:p w14:paraId="1D2FFE9A" w14:textId="77777777" w:rsidR="006E250E" w:rsidRPr="001C22FB" w:rsidRDefault="006E250E" w:rsidP="006E250E">
            <w:pPr>
              <w:pStyle w:val="TAL"/>
              <w:jc w:val="center"/>
            </w:pPr>
            <w:r>
              <w:t>11.6</w:t>
            </w:r>
          </w:p>
        </w:tc>
      </w:tr>
    </w:tbl>
    <w:p w14:paraId="238FA640" w14:textId="60EE4E86" w:rsidR="00E8591E" w:rsidRDefault="00E8591E" w:rsidP="00E8591E">
      <w:pPr>
        <w:pStyle w:val="Heading2"/>
        <w:rPr>
          <w:rFonts w:cs="Arial"/>
          <w:color w:val="000000"/>
          <w:szCs w:val="32"/>
        </w:rPr>
      </w:pPr>
      <w:bookmarkStart w:id="1399" w:name="_Toc49514872"/>
      <w:bookmarkStart w:id="1400" w:name="_Toc49520030"/>
      <w:bookmarkStart w:id="1401" w:name="_Toc51937551"/>
      <w:r>
        <w:rPr>
          <w:rFonts w:cs="Arial"/>
          <w:color w:val="000000"/>
          <w:szCs w:val="32"/>
        </w:rPr>
        <w:t>4.</w:t>
      </w:r>
      <w:r w:rsidR="009B6154">
        <w:rPr>
          <w:rFonts w:cs="Arial"/>
          <w:color w:val="000000"/>
          <w:szCs w:val="32"/>
        </w:rPr>
        <w:t>3</w:t>
      </w:r>
      <w:r w:rsidR="003B5E45">
        <w:rPr>
          <w:rFonts w:cs="Arial"/>
          <w:color w:val="000000"/>
          <w:szCs w:val="32"/>
        </w:rPr>
        <w:tab/>
      </w:r>
      <w:r>
        <w:rPr>
          <w:rFonts w:cs="Arial"/>
          <w:color w:val="000000"/>
          <w:szCs w:val="32"/>
        </w:rPr>
        <w:t xml:space="preserve">Procedures of the M1d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Provisioning) </w:t>
      </w:r>
      <w:r>
        <w:rPr>
          <w:rFonts w:cs="Arial"/>
          <w:color w:val="000000"/>
          <w:szCs w:val="32"/>
        </w:rPr>
        <w:t>interface</w:t>
      </w:r>
      <w:bookmarkEnd w:id="1399"/>
      <w:bookmarkEnd w:id="1400"/>
      <w:bookmarkEnd w:id="1401"/>
    </w:p>
    <w:p w14:paraId="58E9B20D" w14:textId="77777777" w:rsidR="000217C0" w:rsidRDefault="000217C0" w:rsidP="000217C0">
      <w:pPr>
        <w:pStyle w:val="Heading3"/>
      </w:pPr>
      <w:bookmarkStart w:id="1402" w:name="_Toc49514873"/>
      <w:bookmarkStart w:id="1403" w:name="_Toc49520031"/>
      <w:bookmarkStart w:id="1404" w:name="_Toc51937552"/>
      <w:r>
        <w:t>4.</w:t>
      </w:r>
      <w:r w:rsidR="009B6154">
        <w:t>3</w:t>
      </w:r>
      <w:r>
        <w:t>.1</w:t>
      </w:r>
      <w:r w:rsidR="00C059CA">
        <w:tab/>
      </w:r>
      <w:r>
        <w:t>General</w:t>
      </w:r>
      <w:bookmarkEnd w:id="1402"/>
      <w:bookmarkEnd w:id="1403"/>
      <w:bookmarkEnd w:id="1404"/>
    </w:p>
    <w:p w14:paraId="18607D88" w14:textId="77777777" w:rsidR="0099563B" w:rsidRDefault="0099563B" w:rsidP="0099563B">
      <w:pPr>
        <w:rPr>
          <w:lang w:val="en-US"/>
        </w:rPr>
      </w:pPr>
      <w:r>
        <w:rPr>
          <w:lang w:val="en-US"/>
        </w:rPr>
        <w:t xml:space="preserve">A 5GMSd Application Provider may use the procedures in this clause to provision the network for downlink media </w:t>
      </w:r>
      <w:r w:rsidR="0010737E">
        <w:rPr>
          <w:lang w:val="en-US"/>
        </w:rPr>
        <w:t xml:space="preserve">streaming </w:t>
      </w:r>
      <w:r>
        <w:rPr>
          <w:lang w:val="en-US"/>
        </w:rPr>
        <w:t xml:space="preserve">sessions that are operated by the </w:t>
      </w:r>
      <w:r w:rsidR="00580322">
        <w:rPr>
          <w:lang w:val="en-US"/>
        </w:rPr>
        <w:t>5GMSd A</w:t>
      </w:r>
      <w:r>
        <w:rPr>
          <w:lang w:val="en-US"/>
        </w:rPr>
        <w:t xml:space="preserve">pplication </w:t>
      </w:r>
      <w:r w:rsidR="00580322">
        <w:rPr>
          <w:lang w:val="en-US"/>
        </w:rPr>
        <w:t>P</w:t>
      </w:r>
      <w:r>
        <w:rPr>
          <w:lang w:val="en-US"/>
        </w:rPr>
        <w:t xml:space="preserve">rovider. These sessions may be DASH streaming sessions, progressive download sessions, or any other type of media streaming or </w:t>
      </w:r>
      <w:r w:rsidR="00534686">
        <w:rPr>
          <w:lang w:val="en-US"/>
        </w:rPr>
        <w:t>distribution</w:t>
      </w:r>
      <w:r>
        <w:rPr>
          <w:lang w:val="en-US"/>
        </w:rPr>
        <w:t xml:space="preserve"> (e.g. HLS)</w:t>
      </w:r>
      <w:r w:rsidR="002720A3">
        <w:rPr>
          <w:lang w:val="en-US"/>
        </w:rPr>
        <w:t xml:space="preserve"> sessions</w:t>
      </w:r>
      <w:r>
        <w:rPr>
          <w:lang w:val="en-US"/>
        </w:rPr>
        <w:t>.</w:t>
      </w:r>
    </w:p>
    <w:p w14:paraId="48BC97F5" w14:textId="77777777" w:rsidR="0099563B" w:rsidRDefault="0099563B" w:rsidP="0099563B">
      <w:pPr>
        <w:rPr>
          <w:lang w:val="en-US"/>
        </w:rPr>
      </w:pPr>
      <w:r>
        <w:rPr>
          <w:lang w:val="en-US"/>
        </w:rPr>
        <w:t xml:space="preserve">The M1d </w:t>
      </w:r>
      <w:r w:rsidR="00FE3892">
        <w:rPr>
          <w:lang w:val="en-US"/>
        </w:rPr>
        <w:t xml:space="preserve">interface </w:t>
      </w:r>
      <w:r>
        <w:rPr>
          <w:lang w:val="en-US"/>
        </w:rPr>
        <w:t>offers three different sets of procedures:</w:t>
      </w:r>
    </w:p>
    <w:p w14:paraId="061E6BC6" w14:textId="1BB11568" w:rsidR="0099563B" w:rsidRPr="00622786" w:rsidRDefault="0099563B" w:rsidP="00C059CA">
      <w:pPr>
        <w:pStyle w:val="B10"/>
      </w:pPr>
      <w:r>
        <w:rPr>
          <w:lang w:val="en-US"/>
        </w:rPr>
        <w:t>-</w:t>
      </w:r>
      <w:r>
        <w:rPr>
          <w:lang w:val="en-US"/>
        </w:rPr>
        <w:tab/>
      </w:r>
      <w:r w:rsidR="00580322">
        <w:rPr>
          <w:lang w:val="en-US"/>
        </w:rPr>
        <w:t>Configuration of content</w:t>
      </w:r>
      <w:r>
        <w:rPr>
          <w:lang w:val="en-US"/>
        </w:rPr>
        <w:t xml:space="preserve"> </w:t>
      </w:r>
      <w:r w:rsidR="00580322">
        <w:rPr>
          <w:lang w:val="en-US"/>
        </w:rPr>
        <w:t>i</w:t>
      </w:r>
      <w:r>
        <w:rPr>
          <w:lang w:val="en-US"/>
        </w:rPr>
        <w:t xml:space="preserve">ngest </w:t>
      </w:r>
      <w:r w:rsidR="00432DF2">
        <w:rPr>
          <w:lang w:val="en-US"/>
        </w:rPr>
        <w:t xml:space="preserve">at M2d </w:t>
      </w:r>
      <w:r>
        <w:rPr>
          <w:lang w:val="en-US"/>
        </w:rPr>
        <w:t xml:space="preserve">for </w:t>
      </w:r>
      <w:r w:rsidR="00F97D35">
        <w:rPr>
          <w:lang w:val="en-US"/>
        </w:rPr>
        <w:t>onward</w:t>
      </w:r>
      <w:r>
        <w:rPr>
          <w:lang w:val="en-US"/>
        </w:rPr>
        <w:t xml:space="preserve"> distribution</w:t>
      </w:r>
      <w:r w:rsidR="00580322">
        <w:rPr>
          <w:lang w:val="en-US"/>
        </w:rPr>
        <w:t xml:space="preserve"> </w:t>
      </w:r>
      <w:r w:rsidR="00F97D35">
        <w:rPr>
          <w:lang w:val="en-US"/>
        </w:rPr>
        <w:t xml:space="preserve">over M4d </w:t>
      </w:r>
      <w:r w:rsidR="00580322">
        <w:rPr>
          <w:lang w:val="en-US"/>
        </w:rPr>
        <w:t>by the 5GMSd AS</w:t>
      </w:r>
      <w:r>
        <w:rPr>
          <w:lang w:val="en-US"/>
        </w:rPr>
        <w:t xml:space="preserve">: designed as an API that </w:t>
      </w:r>
      <w:r w:rsidR="00580322">
        <w:rPr>
          <w:lang w:val="en-US"/>
        </w:rPr>
        <w:t>is equivalent to</w:t>
      </w:r>
      <w:r>
        <w:rPr>
          <w:lang w:val="en-US"/>
        </w:rPr>
        <w:t xml:space="preserve"> the functionality of </w:t>
      </w:r>
      <w:r w:rsidR="00580322">
        <w:rPr>
          <w:lang w:val="en-US"/>
        </w:rPr>
        <w:t xml:space="preserve">a </w:t>
      </w:r>
      <w:r>
        <w:rPr>
          <w:lang w:val="en-US"/>
        </w:rPr>
        <w:t>public CDN.</w:t>
      </w:r>
      <w:r w:rsidR="003B5E45">
        <w:rPr>
          <w:lang w:val="en-US"/>
        </w:rPr>
        <w:t xml:space="preserve"> The resource types involved in content hosting configuration are </w:t>
      </w:r>
      <w:r w:rsidR="0010737E">
        <w:t xml:space="preserve">provisioning session (see clause 4.3.2), content hosting procedures (see clause 4.3.3), </w:t>
      </w:r>
      <w:r w:rsidR="0010737E">
        <w:rPr>
          <w:lang w:val="en-US"/>
        </w:rPr>
        <w:t>i</w:t>
      </w:r>
      <w:r w:rsidR="003B5E45">
        <w:rPr>
          <w:lang w:val="en-US"/>
        </w:rPr>
        <w:t xml:space="preserve">ngest </w:t>
      </w:r>
      <w:r w:rsidR="0010737E">
        <w:rPr>
          <w:lang w:val="en-US"/>
        </w:rPr>
        <w:t>p</w:t>
      </w:r>
      <w:r w:rsidR="003B5E45">
        <w:rPr>
          <w:lang w:val="en-US"/>
        </w:rPr>
        <w:t>rotocols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4</w:t>
      </w:r>
      <w:r w:rsidR="003B5E45">
        <w:rPr>
          <w:lang w:val="en-US"/>
        </w:rPr>
        <w:t xml:space="preserve">), </w:t>
      </w:r>
      <w:r w:rsidR="0010737E">
        <w:rPr>
          <w:lang w:val="en-US"/>
        </w:rPr>
        <w:t>c</w:t>
      </w:r>
      <w:r w:rsidR="003B5E45">
        <w:rPr>
          <w:lang w:val="en-US"/>
        </w:rPr>
        <w:t xml:space="preserve">ontent </w:t>
      </w:r>
      <w:r w:rsidR="0010737E">
        <w:rPr>
          <w:lang w:val="en-US"/>
        </w:rPr>
        <w:t>p</w:t>
      </w:r>
      <w:r w:rsidR="003B5E45">
        <w:rPr>
          <w:lang w:val="en-US"/>
        </w:rPr>
        <w:t xml:space="preserve">reparation </w:t>
      </w:r>
      <w:r w:rsidR="0010737E">
        <w:rPr>
          <w:lang w:val="en-US"/>
        </w:rPr>
        <w:t>t</w:t>
      </w:r>
      <w:r w:rsidR="003B5E45">
        <w:rPr>
          <w:lang w:val="en-US"/>
        </w:rPr>
        <w:t>emplate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5</w:t>
      </w:r>
      <w:r w:rsidR="003B5E45">
        <w:rPr>
          <w:lang w:val="en-US"/>
        </w:rPr>
        <w:t xml:space="preserve">), </w:t>
      </w:r>
      <w:r w:rsidR="0010737E">
        <w:rPr>
          <w:lang w:val="en-US"/>
        </w:rPr>
        <w:t>and s</w:t>
      </w:r>
      <w:r w:rsidR="003B5E45">
        <w:rPr>
          <w:lang w:val="en-US"/>
        </w:rPr>
        <w:t xml:space="preserve">erver </w:t>
      </w:r>
      <w:r w:rsidR="0010737E">
        <w:rPr>
          <w:lang w:val="en-US"/>
        </w:rPr>
        <w:t>c</w:t>
      </w:r>
      <w:r w:rsidR="003B5E45">
        <w:rPr>
          <w:lang w:val="en-US"/>
        </w:rPr>
        <w:t>ertificate</w:t>
      </w:r>
      <w:r w:rsidR="0010737E">
        <w:rPr>
          <w:lang w:val="en-US"/>
        </w:rPr>
        <w:t>s</w:t>
      </w:r>
      <w:r w:rsidR="003B5E45">
        <w:rPr>
          <w:lang w:val="en-US"/>
        </w:rPr>
        <w:t xml:space="preserve"> (</w:t>
      </w:r>
      <w:r w:rsidR="0010737E">
        <w:rPr>
          <w:lang w:val="en-US"/>
        </w:rPr>
        <w:t xml:space="preserve">see </w:t>
      </w:r>
      <w:r w:rsidR="003B5E45">
        <w:rPr>
          <w:lang w:val="en-US"/>
        </w:rPr>
        <w:t>clause</w:t>
      </w:r>
      <w:r w:rsidR="003B5E45">
        <w:t> 4.</w:t>
      </w:r>
      <w:r w:rsidR="0010737E">
        <w:t>3</w:t>
      </w:r>
      <w:r w:rsidR="003B5E45">
        <w:t>.</w:t>
      </w:r>
      <w:r w:rsidR="0010737E">
        <w:t>6</w:t>
      </w:r>
      <w:r w:rsidR="003B5E45">
        <w:t>) .</w:t>
      </w:r>
    </w:p>
    <w:p w14:paraId="58192F45"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dynamic </w:t>
      </w:r>
      <w:proofErr w:type="gramStart"/>
      <w:r>
        <w:rPr>
          <w:lang w:val="en-US"/>
        </w:rPr>
        <w:t>polic</w:t>
      </w:r>
      <w:r w:rsidR="00F97D35">
        <w:rPr>
          <w:lang w:val="en-US"/>
        </w:rPr>
        <w:t>ies</w:t>
      </w:r>
      <w:r>
        <w:rPr>
          <w:lang w:val="en-US"/>
        </w:rPr>
        <w:t>:</w:t>
      </w:r>
      <w:proofErr w:type="gramEnd"/>
      <w:r>
        <w:rPr>
          <w:lang w:val="en-US"/>
        </w:rPr>
        <w:t xml:space="preserve"> allows the configuration of </w:t>
      </w:r>
      <w:r w:rsidR="00FE3892">
        <w:rPr>
          <w:lang w:val="en-US"/>
        </w:rPr>
        <w:t>P</w:t>
      </w:r>
      <w:r>
        <w:rPr>
          <w:lang w:val="en-US"/>
        </w:rPr>
        <w:t xml:space="preserve">olicy </w:t>
      </w:r>
      <w:r w:rsidR="00FE3892">
        <w:rPr>
          <w:lang w:val="en-US"/>
        </w:rPr>
        <w:t>T</w:t>
      </w:r>
      <w:r>
        <w:rPr>
          <w:lang w:val="en-US"/>
        </w:rPr>
        <w:t xml:space="preserve">emplates </w:t>
      </w:r>
      <w:r w:rsidR="00F97D35">
        <w:rPr>
          <w:lang w:val="en-US"/>
        </w:rPr>
        <w:t xml:space="preserve">at M5d </w:t>
      </w:r>
      <w:r>
        <w:rPr>
          <w:lang w:val="en-US"/>
        </w:rPr>
        <w:t xml:space="preserve">that can be applied to </w:t>
      </w:r>
      <w:r w:rsidR="00F97D35">
        <w:rPr>
          <w:lang w:val="en-US"/>
        </w:rPr>
        <w:t xml:space="preserve">M4d </w:t>
      </w:r>
      <w:r>
        <w:rPr>
          <w:lang w:val="en-US"/>
        </w:rPr>
        <w:t>downlink sessions.</w:t>
      </w:r>
    </w:p>
    <w:p w14:paraId="59374793"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w:t>
      </w:r>
      <w:proofErr w:type="gramStart"/>
      <w:r>
        <w:rPr>
          <w:lang w:val="en-US"/>
        </w:rPr>
        <w:t>reporting:</w:t>
      </w:r>
      <w:proofErr w:type="gramEnd"/>
      <w:r>
        <w:rPr>
          <w:lang w:val="en-US"/>
        </w:rPr>
        <w:t xml:space="preserve"> permits the MNO to collect </w:t>
      </w:r>
      <w:r w:rsidR="00F97D35">
        <w:rPr>
          <w:lang w:val="en-US"/>
        </w:rPr>
        <w:t xml:space="preserve">at M5d </w:t>
      </w:r>
      <w:proofErr w:type="spellStart"/>
      <w:r>
        <w:rPr>
          <w:lang w:val="en-US"/>
        </w:rPr>
        <w:t>QoE</w:t>
      </w:r>
      <w:proofErr w:type="spellEnd"/>
      <w:r>
        <w:rPr>
          <w:lang w:val="en-US"/>
        </w:rPr>
        <w:t xml:space="preserve"> and consumption reports about </w:t>
      </w:r>
      <w:r w:rsidR="00F97D35">
        <w:rPr>
          <w:lang w:val="en-US"/>
        </w:rPr>
        <w:t>M4d</w:t>
      </w:r>
      <w:r>
        <w:rPr>
          <w:lang w:val="en-US"/>
        </w:rPr>
        <w:t xml:space="preserve"> downlink sessions.</w:t>
      </w:r>
    </w:p>
    <w:p w14:paraId="38C1C69E" w14:textId="77777777" w:rsidR="00B004A2" w:rsidRPr="00952985" w:rsidRDefault="0099563B" w:rsidP="0010737E">
      <w:pPr>
        <w:rPr>
          <w:lang w:val="en-US"/>
        </w:rPr>
      </w:pPr>
      <w:r>
        <w:rPr>
          <w:lang w:val="en-US"/>
        </w:rPr>
        <w:lastRenderedPageBreak/>
        <w:t>A 5GMSd Application Provider may use any of these procedures</w:t>
      </w:r>
      <w:r w:rsidR="00FE3892">
        <w:rPr>
          <w:lang w:val="en-US"/>
        </w:rPr>
        <w:t>,</w:t>
      </w:r>
      <w:r>
        <w:rPr>
          <w:lang w:val="en-US"/>
        </w:rPr>
        <w:t xml:space="preserve"> in any combination, to support its downlink media </w:t>
      </w:r>
      <w:r w:rsidR="0010737E">
        <w:rPr>
          <w:lang w:val="en-US"/>
        </w:rPr>
        <w:t xml:space="preserve">streaming </w:t>
      </w:r>
      <w:r>
        <w:rPr>
          <w:lang w:val="en-US"/>
        </w:rPr>
        <w:t>sessions.</w:t>
      </w:r>
    </w:p>
    <w:p w14:paraId="7CED6AAB" w14:textId="082BCEB5" w:rsidR="00534686" w:rsidRDefault="00733D83" w:rsidP="00C059CA">
      <w:pPr>
        <w:pStyle w:val="Heading3"/>
      </w:pPr>
      <w:bookmarkStart w:id="1405" w:name="_Toc49514874"/>
      <w:bookmarkStart w:id="1406" w:name="_Toc49520032"/>
      <w:bookmarkStart w:id="1407" w:name="_Toc51937553"/>
      <w:r>
        <w:t>4.3</w:t>
      </w:r>
      <w:r w:rsidR="00534686">
        <w:t>.</w:t>
      </w:r>
      <w:r w:rsidR="00A002D2">
        <w:t>2</w:t>
      </w:r>
      <w:r w:rsidR="00534686">
        <w:tab/>
      </w:r>
      <w:r w:rsidR="00534686" w:rsidRPr="00674F99">
        <w:t xml:space="preserve">Provisioning </w:t>
      </w:r>
      <w:r w:rsidR="00622786">
        <w:t xml:space="preserve">Session </w:t>
      </w:r>
      <w:r w:rsidR="00CB31A8">
        <w:t>p</w:t>
      </w:r>
      <w:r w:rsidR="00534686" w:rsidRPr="00674F99">
        <w:t>rocedures</w:t>
      </w:r>
      <w:bookmarkEnd w:id="1405"/>
      <w:bookmarkEnd w:id="1406"/>
      <w:bookmarkEnd w:id="1407"/>
    </w:p>
    <w:p w14:paraId="3B222911" w14:textId="77777777" w:rsidR="00A002D2" w:rsidRDefault="00733D83" w:rsidP="00C059CA">
      <w:pPr>
        <w:pStyle w:val="Heading4"/>
      </w:pPr>
      <w:bookmarkStart w:id="1408" w:name="_Toc49514875"/>
      <w:bookmarkStart w:id="1409" w:name="_Toc49520033"/>
      <w:bookmarkStart w:id="1410" w:name="_Toc51937554"/>
      <w:r>
        <w:t>4.3</w:t>
      </w:r>
      <w:r w:rsidR="00A002D2">
        <w:t>.2.1</w:t>
      </w:r>
      <w:r w:rsidR="00580322">
        <w:tab/>
      </w:r>
      <w:r w:rsidR="00A002D2">
        <w:t>General</w:t>
      </w:r>
      <w:bookmarkEnd w:id="1408"/>
      <w:bookmarkEnd w:id="1409"/>
      <w:bookmarkEnd w:id="1410"/>
    </w:p>
    <w:p w14:paraId="288E5043" w14:textId="77777777" w:rsidR="00454AFD" w:rsidRDefault="00534686" w:rsidP="00A03CDE">
      <w:r>
        <w:t xml:space="preserve">Prior to </w:t>
      </w:r>
      <w:r w:rsidR="002720A3">
        <w:t xml:space="preserve">configuring </w:t>
      </w:r>
      <w:r w:rsidR="00110893">
        <w:t xml:space="preserve">content </w:t>
      </w:r>
      <w:r w:rsidR="006D0008">
        <w:t>hosting</w:t>
      </w:r>
      <w:r>
        <w:t xml:space="preserve">, dynamic policies, or reporting, the </w:t>
      </w:r>
      <w:r w:rsidR="00110893">
        <w:t xml:space="preserve">5GMSd </w:t>
      </w:r>
      <w:r>
        <w:t xml:space="preserve">Application Provider shall create a new Provisioning </w:t>
      </w:r>
      <w:r w:rsidR="008F384E">
        <w:t>S</w:t>
      </w:r>
      <w:r>
        <w:t>ession. The following CRUD operations are used to manage a provisioning session.</w:t>
      </w:r>
    </w:p>
    <w:p w14:paraId="76A9E112" w14:textId="77777777" w:rsidR="00534686" w:rsidRDefault="00733D83" w:rsidP="00C059CA">
      <w:pPr>
        <w:pStyle w:val="Heading4"/>
      </w:pPr>
      <w:bookmarkStart w:id="1411" w:name="_Toc49514876"/>
      <w:bookmarkStart w:id="1412" w:name="_Toc49520034"/>
      <w:bookmarkStart w:id="1413" w:name="_Toc51937555"/>
      <w:r>
        <w:t>4.3</w:t>
      </w:r>
      <w:r w:rsidR="00534686">
        <w:t>.2.</w:t>
      </w:r>
      <w:r w:rsidR="00A002D2">
        <w:t>2</w:t>
      </w:r>
      <w:r w:rsidR="00580322">
        <w:tab/>
      </w:r>
      <w:r w:rsidR="00534686" w:rsidRPr="00D20FC1">
        <w:t xml:space="preserve">Create </w:t>
      </w:r>
      <w:r w:rsidR="00534686">
        <w:t>Provisioning</w:t>
      </w:r>
      <w:r w:rsidR="008F384E">
        <w:t xml:space="preserve"> Session</w:t>
      </w:r>
      <w:bookmarkEnd w:id="1411"/>
      <w:bookmarkEnd w:id="1412"/>
      <w:bookmarkEnd w:id="1413"/>
    </w:p>
    <w:p w14:paraId="6E2C5B5C" w14:textId="77777777" w:rsidR="00355073" w:rsidRPr="0010737E" w:rsidRDefault="00355073" w:rsidP="00355073">
      <w:r w:rsidRPr="0010737E">
        <w:t xml:space="preserve">This procedure is used by the </w:t>
      </w:r>
      <w:r w:rsidR="00042169" w:rsidRPr="0010737E">
        <w:t>5GMSd</w:t>
      </w:r>
      <w:r w:rsidRPr="0010737E">
        <w:t xml:space="preserve"> </w:t>
      </w:r>
      <w:r w:rsidR="00042169" w:rsidRPr="0010737E">
        <w:t>A</w:t>
      </w:r>
      <w:r w:rsidRPr="0010737E">
        <w:t xml:space="preserve">pplication </w:t>
      </w:r>
      <w:r w:rsidR="00042169" w:rsidRPr="0010737E">
        <w:t>P</w:t>
      </w:r>
      <w:r w:rsidRPr="0010737E">
        <w:t xml:space="preserve">rovider to create a new Provisioning </w:t>
      </w:r>
      <w:r w:rsidR="00042169" w:rsidRPr="0010737E">
        <w:t>S</w:t>
      </w:r>
      <w:r w:rsidRPr="0010737E">
        <w:t xml:space="preserve">ession. The </w:t>
      </w:r>
      <w:r w:rsidR="00042169" w:rsidRPr="0010737E">
        <w:t>5GMSd A</w:t>
      </w:r>
      <w:r w:rsidRPr="0010737E">
        <w:t xml:space="preserve">pplication </w:t>
      </w:r>
      <w:r w:rsidR="00042169" w:rsidRPr="0010737E">
        <w:t>P</w:t>
      </w:r>
      <w:r w:rsidRPr="0010737E">
        <w:t xml:space="preserve">rovider shall use the HTTP </w:t>
      </w:r>
      <w:r w:rsidRPr="00242D45">
        <w:rPr>
          <w:rStyle w:val="HTTPMethod"/>
        </w:rPr>
        <w:t>POST</w:t>
      </w:r>
      <w:r w:rsidRPr="0010737E">
        <w:t xml:space="preserve"> method to create a new Provisioning</w:t>
      </w:r>
      <w:r w:rsidR="00042169" w:rsidRPr="0010737E">
        <w:t xml:space="preserve"> Session</w:t>
      </w:r>
      <w:r w:rsidRPr="0010737E">
        <w:t>. Upon successful creation,</w:t>
      </w:r>
      <w:r w:rsidR="00CB31A8" w:rsidRPr="0010737E">
        <w:t xml:space="preserve"> </w:t>
      </w:r>
      <w:r w:rsidR="00CB31A8" w:rsidRPr="0010737E">
        <w:rPr>
          <w:lang w:eastAsia="zh-CN"/>
        </w:rPr>
        <w:t xml:space="preserve">the 5GMSd AF shall respond with a </w:t>
      </w:r>
      <w:r w:rsidR="00CB31A8" w:rsidRPr="00994172">
        <w:rPr>
          <w:rStyle w:val="HTTPResponse"/>
        </w:rPr>
        <w:t>201 (Created)</w:t>
      </w:r>
      <w:r w:rsidR="00CB31A8" w:rsidRPr="0010737E">
        <w:rPr>
          <w:lang w:eastAsia="zh-CN"/>
        </w:rPr>
        <w:t xml:space="preserve"> response message that includes</w:t>
      </w:r>
      <w:r w:rsidRPr="0010737E">
        <w:t xml:space="preserve"> the resource </w:t>
      </w:r>
      <w:r w:rsidR="007A6DF9" w:rsidRPr="0010737E">
        <w:t>i</w:t>
      </w:r>
      <w:r w:rsidRPr="0010737E">
        <w:t>d</w:t>
      </w:r>
      <w:r w:rsidR="007A6DF9" w:rsidRPr="0010737E">
        <w:t>entifier</w:t>
      </w:r>
      <w:r w:rsidRPr="0010737E">
        <w:t xml:space="preserve"> of the new</w:t>
      </w:r>
      <w:r w:rsidR="00042169" w:rsidRPr="0010737E">
        <w:t>ly</w:t>
      </w:r>
      <w:r w:rsidRPr="0010737E">
        <w:t xml:space="preserve"> created Provisioning </w:t>
      </w:r>
      <w:r w:rsidR="00042169" w:rsidRPr="0010737E">
        <w:t>S</w:t>
      </w:r>
      <w:r w:rsidRPr="0010737E">
        <w:t>ession in the body of the reply</w:t>
      </w:r>
      <w:r w:rsidR="00CB31A8" w:rsidRPr="0010737E">
        <w:t xml:space="preserve"> and the URL of the resource, including its resource identifier, shall be returned as part of the HTTP </w:t>
      </w:r>
      <w:r w:rsidR="00CB31A8" w:rsidRPr="00242D45">
        <w:rPr>
          <w:rStyle w:val="HTTPHeader"/>
        </w:rPr>
        <w:t>Location</w:t>
      </w:r>
      <w:r w:rsidR="00CB31A8" w:rsidRPr="0010737E">
        <w:t xml:space="preserve"> header field</w:t>
      </w:r>
      <w:r w:rsidRPr="0010737E">
        <w:t>.</w:t>
      </w:r>
    </w:p>
    <w:p w14:paraId="0F2BECBE" w14:textId="77777777" w:rsidR="00534686" w:rsidRDefault="00733D83" w:rsidP="00C059CA">
      <w:pPr>
        <w:pStyle w:val="Heading4"/>
      </w:pPr>
      <w:bookmarkStart w:id="1414" w:name="_Toc49514877"/>
      <w:bookmarkStart w:id="1415" w:name="_Toc49520035"/>
      <w:bookmarkStart w:id="1416" w:name="_Toc51937556"/>
      <w:r>
        <w:t>4.3</w:t>
      </w:r>
      <w:r w:rsidR="00534686">
        <w:t>.2.</w:t>
      </w:r>
      <w:r w:rsidR="00A002D2">
        <w:t>3</w:t>
      </w:r>
      <w:r w:rsidR="00580322">
        <w:tab/>
      </w:r>
      <w:r w:rsidR="00534686">
        <w:t>Read</w:t>
      </w:r>
      <w:r w:rsidR="00534686" w:rsidRPr="00D20FC1">
        <w:t xml:space="preserve"> </w:t>
      </w:r>
      <w:r w:rsidR="00534686">
        <w:t>Provisioning</w:t>
      </w:r>
      <w:r w:rsidR="008F384E">
        <w:t xml:space="preserve"> Session</w:t>
      </w:r>
      <w:r w:rsidR="007F3B33">
        <w:t xml:space="preserve"> properties</w:t>
      </w:r>
      <w:bookmarkEnd w:id="1414"/>
      <w:bookmarkEnd w:id="1415"/>
      <w:bookmarkEnd w:id="1416"/>
    </w:p>
    <w:p w14:paraId="2325ECEC" w14:textId="77777777" w:rsidR="00355073" w:rsidRPr="0010737E" w:rsidRDefault="00355073" w:rsidP="00355073">
      <w:r w:rsidRPr="0010737E">
        <w:t xml:space="preserve">This procedure is used by the </w:t>
      </w:r>
      <w:r w:rsidR="00042169" w:rsidRPr="0010737E">
        <w:t>5GMSd A</w:t>
      </w:r>
      <w:r w:rsidRPr="0010737E">
        <w:t xml:space="preserve">pplication </w:t>
      </w:r>
      <w:r w:rsidR="00042169" w:rsidRPr="0010737E">
        <w:t>P</w:t>
      </w:r>
      <w:r w:rsidRPr="0010737E">
        <w:t xml:space="preserve">rovider to obtain the properties of the Provisioning </w:t>
      </w:r>
      <w:r w:rsidR="00042169" w:rsidRPr="0010737E">
        <w:t>S</w:t>
      </w:r>
      <w:r w:rsidRPr="0010737E">
        <w:t xml:space="preserve">ession from the 5GMSd AF. The </w:t>
      </w:r>
      <w:r w:rsidR="00042169" w:rsidRPr="0010737E">
        <w:t>5GMSd A</w:t>
      </w:r>
      <w:r w:rsidRPr="0010737E">
        <w:t xml:space="preserve">pplication </w:t>
      </w:r>
      <w:r w:rsidR="00042169" w:rsidRPr="0010737E">
        <w:t>P</w:t>
      </w:r>
      <w:r w:rsidRPr="0010737E">
        <w:t xml:space="preserve">rovider uses the </w:t>
      </w:r>
      <w:r w:rsidRPr="00242D45">
        <w:rPr>
          <w:rStyle w:val="HTTPMethod"/>
        </w:rPr>
        <w:t>GET</w:t>
      </w:r>
      <w:r w:rsidRPr="0010737E">
        <w:t xml:space="preserve"> method for this purpose.</w:t>
      </w:r>
    </w:p>
    <w:p w14:paraId="00FEE08C" w14:textId="77777777" w:rsidR="00534686" w:rsidRDefault="00733D83" w:rsidP="00C059CA">
      <w:pPr>
        <w:pStyle w:val="Heading4"/>
      </w:pPr>
      <w:bookmarkStart w:id="1417" w:name="_Toc49514878"/>
      <w:bookmarkStart w:id="1418" w:name="_Toc49520036"/>
      <w:bookmarkStart w:id="1419" w:name="_Toc51937557"/>
      <w:r>
        <w:t>4.3</w:t>
      </w:r>
      <w:r w:rsidR="00534686">
        <w:t>.2.</w:t>
      </w:r>
      <w:r w:rsidR="00A002D2">
        <w:t>4</w:t>
      </w:r>
      <w:r w:rsidR="00580322">
        <w:tab/>
      </w:r>
      <w:r w:rsidR="00534686">
        <w:t>Update</w:t>
      </w:r>
      <w:r w:rsidR="00534686" w:rsidRPr="00D20FC1">
        <w:t xml:space="preserve"> </w:t>
      </w:r>
      <w:r w:rsidR="00534686">
        <w:t>Provisioning</w:t>
      </w:r>
      <w:r w:rsidR="008F384E">
        <w:t xml:space="preserve"> Session</w:t>
      </w:r>
      <w:r w:rsidR="007F3B33">
        <w:t xml:space="preserve"> properties</w:t>
      </w:r>
      <w:bookmarkEnd w:id="1417"/>
      <w:bookmarkEnd w:id="1418"/>
      <w:bookmarkEnd w:id="1419"/>
    </w:p>
    <w:p w14:paraId="4CF900EC" w14:textId="77777777" w:rsidR="00355073" w:rsidRPr="00355073" w:rsidRDefault="00355073" w:rsidP="00355073">
      <w:r>
        <w:t xml:space="preserve">The Update operation is not allowed on Provisioning </w:t>
      </w:r>
      <w:r w:rsidR="00042169">
        <w:t>S</w:t>
      </w:r>
      <w:r>
        <w:t>essions.</w:t>
      </w:r>
    </w:p>
    <w:p w14:paraId="07A54211" w14:textId="77777777" w:rsidR="00580322" w:rsidRDefault="00733D83" w:rsidP="00580322">
      <w:pPr>
        <w:pStyle w:val="Heading4"/>
      </w:pPr>
      <w:bookmarkStart w:id="1420" w:name="_Toc49514879"/>
      <w:bookmarkStart w:id="1421" w:name="_Toc49520037"/>
      <w:bookmarkStart w:id="1422" w:name="_Toc51937558"/>
      <w:r>
        <w:t>4.3</w:t>
      </w:r>
      <w:r w:rsidR="00534686">
        <w:t>.2.</w:t>
      </w:r>
      <w:r w:rsidR="00A002D2">
        <w:t>5</w:t>
      </w:r>
      <w:r w:rsidR="00580322">
        <w:tab/>
      </w:r>
      <w:r w:rsidR="00534686">
        <w:t>Delete</w:t>
      </w:r>
      <w:r w:rsidR="00534686" w:rsidRPr="00D20FC1">
        <w:t xml:space="preserve"> </w:t>
      </w:r>
      <w:r w:rsidR="00534686">
        <w:t>Provisioning</w:t>
      </w:r>
      <w:r w:rsidR="008F384E">
        <w:t xml:space="preserve"> Session</w:t>
      </w:r>
      <w:bookmarkEnd w:id="1420"/>
      <w:bookmarkEnd w:id="1421"/>
      <w:bookmarkEnd w:id="1422"/>
    </w:p>
    <w:p w14:paraId="69E44D6E" w14:textId="77777777" w:rsidR="00355073" w:rsidRPr="0010737E" w:rsidRDefault="00355073" w:rsidP="00355073">
      <w:r w:rsidRPr="0010737E">
        <w:t xml:space="preserve">This </w:t>
      </w:r>
      <w:r w:rsidR="00CB31A8" w:rsidRPr="0010737E">
        <w:t xml:space="preserve">procedure </w:t>
      </w:r>
      <w:r w:rsidRPr="0010737E">
        <w:t xml:space="preserve">is used by the </w:t>
      </w:r>
      <w:r w:rsidR="00A03CDE" w:rsidRPr="0010737E">
        <w:t>5GMSd A</w:t>
      </w:r>
      <w:r w:rsidRPr="0010737E">
        <w:t xml:space="preserve">pplication </w:t>
      </w:r>
      <w:r w:rsidR="00A03CDE" w:rsidRPr="0010737E">
        <w:t>P</w:t>
      </w:r>
      <w:r w:rsidRPr="0010737E">
        <w:t>rovider to delete a Provisioning</w:t>
      </w:r>
      <w:r w:rsidR="00A03CDE" w:rsidRPr="0010737E">
        <w:t xml:space="preserve"> Session</w:t>
      </w:r>
      <w:r w:rsidRPr="0010737E">
        <w:t xml:space="preserve">. The </w:t>
      </w:r>
      <w:r w:rsidR="00A03CDE" w:rsidRPr="0010737E">
        <w:t xml:space="preserve">5GMSd </w:t>
      </w:r>
      <w:r w:rsidRPr="0010737E">
        <w:t>AF will release any associated resources, purge any cached data, delete all QoS and reporting configurations associated with this Provisioning</w:t>
      </w:r>
      <w:r w:rsidR="00CB31A8" w:rsidRPr="0010737E">
        <w:t xml:space="preserve"> Session</w:t>
      </w:r>
      <w:r w:rsidRPr="0010737E">
        <w:t xml:space="preserve">. The </w:t>
      </w:r>
      <w:r w:rsidR="00A03CDE" w:rsidRPr="0010737E">
        <w:t>5GMSd</w:t>
      </w:r>
      <w:r w:rsidRPr="0010737E">
        <w:t xml:space="preserve"> AF shall use the HTTP </w:t>
      </w:r>
      <w:r w:rsidR="00CB31A8" w:rsidRPr="00242D45">
        <w:rPr>
          <w:rStyle w:val="HTTPMethod"/>
        </w:rPr>
        <w:t>DELETE</w:t>
      </w:r>
      <w:r w:rsidR="00CB31A8" w:rsidRPr="0010737E">
        <w:t xml:space="preserve"> </w:t>
      </w:r>
      <w:r w:rsidRPr="0010737E">
        <w:t>method for this purpose.</w:t>
      </w:r>
    </w:p>
    <w:p w14:paraId="767B6B32" w14:textId="77777777" w:rsidR="000217C0" w:rsidRPr="00092A5D" w:rsidRDefault="00733D83" w:rsidP="00C059CA">
      <w:pPr>
        <w:pStyle w:val="Heading3"/>
      </w:pPr>
      <w:bookmarkStart w:id="1423" w:name="_Toc49514880"/>
      <w:bookmarkStart w:id="1424" w:name="_Toc49520038"/>
      <w:bookmarkStart w:id="1425" w:name="_Toc51937559"/>
      <w:r>
        <w:t>4.3</w:t>
      </w:r>
      <w:r w:rsidR="000217C0">
        <w:t>.</w:t>
      </w:r>
      <w:r w:rsidR="00A002D2">
        <w:t>3</w:t>
      </w:r>
      <w:r w:rsidR="000217C0">
        <w:tab/>
      </w:r>
      <w:r w:rsidR="006D0008">
        <w:t xml:space="preserve">Content Hosting </w:t>
      </w:r>
      <w:r w:rsidR="001F3221">
        <w:t xml:space="preserve">Configuration </w:t>
      </w:r>
      <w:r w:rsidR="008F384E">
        <w:t>p</w:t>
      </w:r>
      <w:r w:rsidR="000217C0">
        <w:t>rocedures</w:t>
      </w:r>
      <w:bookmarkEnd w:id="1423"/>
      <w:bookmarkEnd w:id="1424"/>
      <w:bookmarkEnd w:id="1425"/>
      <w:r w:rsidR="0062374A">
        <w:t xml:space="preserve"> </w:t>
      </w:r>
    </w:p>
    <w:p w14:paraId="77CC4F20" w14:textId="77777777" w:rsidR="00A002D2" w:rsidRDefault="00733D83" w:rsidP="00C059CA">
      <w:pPr>
        <w:pStyle w:val="Heading4"/>
      </w:pPr>
      <w:bookmarkStart w:id="1426" w:name="_Toc49514881"/>
      <w:bookmarkStart w:id="1427" w:name="_Toc49520039"/>
      <w:bookmarkStart w:id="1428" w:name="_Toc51937560"/>
      <w:r>
        <w:t>4.3</w:t>
      </w:r>
      <w:r w:rsidR="00A002D2">
        <w:t>.3.1</w:t>
      </w:r>
      <w:r w:rsidR="00A002D2">
        <w:tab/>
        <w:t>General</w:t>
      </w:r>
      <w:bookmarkEnd w:id="1426"/>
      <w:bookmarkEnd w:id="1427"/>
      <w:bookmarkEnd w:id="1428"/>
    </w:p>
    <w:p w14:paraId="74048977" w14:textId="77777777" w:rsidR="000217C0" w:rsidRDefault="000217C0" w:rsidP="000217C0">
      <w:r>
        <w:t>These procedures are used by the 5GMSd Application Provider and the 5GMSd</w:t>
      </w:r>
      <w:r w:rsidR="00F82655">
        <w:t> </w:t>
      </w:r>
      <w:r>
        <w:t xml:space="preserve">AF on M1d to </w:t>
      </w:r>
      <w:r w:rsidR="00D91B31">
        <w:t xml:space="preserve">configure </w:t>
      </w:r>
      <w:r w:rsidR="006D0008">
        <w:t xml:space="preserve">the content hosting feature </w:t>
      </w:r>
      <w:r w:rsidR="0062374A">
        <w:t>for downlink streaming</w:t>
      </w:r>
      <w:r>
        <w:t>.</w:t>
      </w:r>
      <w:r w:rsidR="00F82655">
        <w:t xml:space="preserve"> They are further elaborated in clause 5.2.</w:t>
      </w:r>
    </w:p>
    <w:p w14:paraId="6D1A8A65" w14:textId="77777777" w:rsidR="00534686" w:rsidRDefault="00733D83" w:rsidP="00C059CA">
      <w:pPr>
        <w:pStyle w:val="Heading4"/>
      </w:pPr>
      <w:bookmarkStart w:id="1429" w:name="_Toc49514882"/>
      <w:bookmarkStart w:id="1430" w:name="_Toc49520040"/>
      <w:bookmarkStart w:id="1431" w:name="_Toc51937561"/>
      <w:r>
        <w:t>4.3</w:t>
      </w:r>
      <w:r w:rsidR="00534686">
        <w:t>.3.</w:t>
      </w:r>
      <w:r w:rsidR="00A002D2">
        <w:t>2</w:t>
      </w:r>
      <w:r w:rsidR="00A002D2">
        <w:tab/>
      </w:r>
      <w:r w:rsidR="00534686" w:rsidRPr="00D20FC1">
        <w:t xml:space="preserve">Create </w:t>
      </w:r>
      <w:r w:rsidR="006D0008">
        <w:t xml:space="preserve">Content Hosting </w:t>
      </w:r>
      <w:r w:rsidR="00C91607">
        <w:t>Configuration</w:t>
      </w:r>
      <w:bookmarkEnd w:id="1429"/>
      <w:bookmarkEnd w:id="1430"/>
      <w:bookmarkEnd w:id="1431"/>
    </w:p>
    <w:p w14:paraId="2E3C41C0" w14:textId="77777777" w:rsidR="00534686" w:rsidRPr="002B053E" w:rsidRDefault="00534686" w:rsidP="00534686">
      <w:r w:rsidRPr="002B053E">
        <w:t xml:space="preserve">This procedure is used by the </w:t>
      </w:r>
      <w:r w:rsidR="00F7265F" w:rsidRPr="002B053E">
        <w:t xml:space="preserve">5GMSd </w:t>
      </w:r>
      <w:r w:rsidR="00A14DFA" w:rsidRPr="002B053E">
        <w:t>A</w:t>
      </w:r>
      <w:r w:rsidRPr="002B053E">
        <w:t xml:space="preserve">pplication </w:t>
      </w:r>
      <w:r w:rsidR="00A14DFA" w:rsidRPr="002B053E">
        <w:t>P</w:t>
      </w:r>
      <w:r w:rsidRPr="002B053E">
        <w:t xml:space="preserve">rovider to </w:t>
      </w:r>
      <w:r w:rsidR="000C2EBB" w:rsidRPr="002B053E">
        <w:t>create</w:t>
      </w:r>
      <w:r w:rsidRPr="002B053E">
        <w:t xml:space="preserve"> a new </w:t>
      </w:r>
      <w:r w:rsidR="006D0008" w:rsidRPr="002B053E">
        <w:t xml:space="preserve">Content Hosting </w:t>
      </w:r>
      <w:r w:rsidR="00C91607" w:rsidRPr="002B053E">
        <w:t>Configuration</w:t>
      </w:r>
      <w:r w:rsidRPr="002B053E">
        <w:t xml:space="preserve">. The </w:t>
      </w:r>
      <w:r w:rsidR="001F3221" w:rsidRPr="002B053E">
        <w:t xml:space="preserve">5GMSd </w:t>
      </w:r>
      <w:r w:rsidR="00A14DFA" w:rsidRPr="002B053E">
        <w:t>A</w:t>
      </w:r>
      <w:r w:rsidRPr="002B053E">
        <w:t xml:space="preserve">pplication </w:t>
      </w:r>
      <w:r w:rsidR="00A14DFA" w:rsidRPr="002B053E">
        <w:t>P</w:t>
      </w:r>
      <w:r w:rsidRPr="002B053E">
        <w:t xml:space="preserve">rovider shall use the HTTP </w:t>
      </w:r>
      <w:r w:rsidRPr="00242D45">
        <w:rPr>
          <w:rStyle w:val="HTTPMethod"/>
        </w:rPr>
        <w:t>POST</w:t>
      </w:r>
      <w:r w:rsidRPr="002B053E">
        <w:t xml:space="preserve"> method for this purpose</w:t>
      </w:r>
      <w:r w:rsidR="009A69FB">
        <w:t xml:space="preserve"> and the request message body shall include a </w:t>
      </w:r>
      <w:proofErr w:type="spellStart"/>
      <w:r w:rsidR="009A69FB" w:rsidRPr="00A647F4">
        <w:rPr>
          <w:rStyle w:val="Code"/>
        </w:rPr>
        <w:t>ContentHostingConfiguration</w:t>
      </w:r>
      <w:proofErr w:type="spellEnd"/>
      <w:r w:rsidR="009A69FB">
        <w:t xml:space="preserve"> resource, as specified in clause 7.6.3.1</w:t>
      </w:r>
      <w:r w:rsidRPr="002B053E">
        <w:t>.</w:t>
      </w:r>
    </w:p>
    <w:p w14:paraId="58B31C5E" w14:textId="0C62034D" w:rsidR="00534686" w:rsidRPr="002B053E" w:rsidRDefault="4620410B" w:rsidP="00534686">
      <w:r>
        <w:t xml:space="preserve">If the </w:t>
      </w:r>
      <w:r w:rsidR="55B97B1F">
        <w:t xml:space="preserve">Content Hosting Configuration </w:t>
      </w:r>
      <w:r>
        <w:t>uses the Push</w:t>
      </w:r>
      <w:r w:rsidR="55B97B1F">
        <w:t>-based content ingest</w:t>
      </w:r>
      <w:r>
        <w:t xml:space="preserve"> method, i.e. the </w:t>
      </w:r>
      <w:r w:rsidR="3E223009" w:rsidRPr="3FD63C17">
        <w:rPr>
          <w:rStyle w:val="Code"/>
        </w:rPr>
        <w:t>p</w:t>
      </w:r>
      <w:r w:rsidRPr="3FD63C17">
        <w:rPr>
          <w:rStyle w:val="Code"/>
        </w:rPr>
        <w:t>ull</w:t>
      </w:r>
      <w:r>
        <w:t xml:space="preserve"> attribute is set to False, then the </w:t>
      </w:r>
      <w:r w:rsidR="458B0B68" w:rsidRPr="3FD63C17">
        <w:rPr>
          <w:rStyle w:val="Code"/>
        </w:rPr>
        <w:t>path</w:t>
      </w:r>
      <w:r w:rsidR="458B0B68">
        <w:t xml:space="preserve"> </w:t>
      </w:r>
      <w:r>
        <w:t xml:space="preserve">and </w:t>
      </w:r>
      <w:proofErr w:type="spellStart"/>
      <w:r w:rsidR="458B0B68" w:rsidRPr="3FD63C17">
        <w:rPr>
          <w:rStyle w:val="Code"/>
        </w:rPr>
        <w:t>entryPoint</w:t>
      </w:r>
      <w:proofErr w:type="spellEnd"/>
      <w:r w:rsidR="458B0B68">
        <w:t xml:space="preserve"> </w:t>
      </w:r>
      <w:r w:rsidR="55B97B1F">
        <w:t>properties</w:t>
      </w:r>
      <w:r>
        <w:t xml:space="preserve"> are read-only</w:t>
      </w:r>
      <w:r w:rsidR="55B97B1F">
        <w:t xml:space="preserve"> and shall not be set by the 5GMSd Application Provider</w:t>
      </w:r>
      <w:r>
        <w:t xml:space="preserve">. </w:t>
      </w:r>
      <w:r w:rsidR="55B97B1F">
        <w:t>In this case, t</w:t>
      </w:r>
      <w:r>
        <w:t xml:space="preserve">he </w:t>
      </w:r>
      <w:proofErr w:type="spellStart"/>
      <w:r w:rsidR="55B97B1F" w:rsidRPr="3FD63C17">
        <w:rPr>
          <w:rStyle w:val="Code"/>
        </w:rPr>
        <w:t>canonical</w:t>
      </w:r>
      <w:r w:rsidR="458B0B68" w:rsidRPr="3FD63C17">
        <w:rPr>
          <w:rStyle w:val="Code"/>
        </w:rPr>
        <w:t>Domain</w:t>
      </w:r>
      <w:r w:rsidR="55B97B1F" w:rsidRPr="3FD63C17">
        <w:rPr>
          <w:rStyle w:val="Code"/>
        </w:rPr>
        <w:t>Name</w:t>
      </w:r>
      <w:proofErr w:type="spellEnd"/>
      <w:r w:rsidR="458B0B68">
        <w:t xml:space="preserve"> </w:t>
      </w:r>
      <w:r w:rsidR="55B97B1F">
        <w:t xml:space="preserve">property </w:t>
      </w:r>
      <w:r>
        <w:t xml:space="preserve">is </w:t>
      </w:r>
      <w:r w:rsidR="55B97B1F">
        <w:t xml:space="preserve">also read-only and shall be </w:t>
      </w:r>
      <w:r>
        <w:t xml:space="preserve">assigned by the </w:t>
      </w:r>
      <w:r w:rsidR="458B0B68">
        <w:t>5GMSd</w:t>
      </w:r>
      <w:r w:rsidR="3E223009">
        <w:t> </w:t>
      </w:r>
      <w:r>
        <w:t>AF.</w:t>
      </w:r>
    </w:p>
    <w:p w14:paraId="6A543623" w14:textId="272552F4" w:rsidR="00F7265F" w:rsidRDefault="00F7265F" w:rsidP="00534686">
      <w:r w:rsidRPr="002B053E">
        <w:rPr>
          <w:lang w:eastAsia="zh-CN"/>
        </w:rPr>
        <w:t xml:space="preserve">If the procedure is successful, the 5GMSd AF shall </w:t>
      </w:r>
      <w:r w:rsidR="000C2EBB" w:rsidRPr="002B053E">
        <w:rPr>
          <w:lang w:eastAsia="zh-CN"/>
        </w:rPr>
        <w:t>generate</w:t>
      </w:r>
      <w:r w:rsidRPr="002B053E">
        <w:rPr>
          <w:lang w:eastAsia="zh-CN"/>
        </w:rPr>
        <w:t xml:space="preserve"> a resource </w:t>
      </w:r>
      <w:r w:rsidR="004E2981" w:rsidRPr="009A69FB">
        <w:rPr>
          <w:lang w:eastAsia="zh-CN"/>
        </w:rPr>
        <w:t>id</w:t>
      </w:r>
      <w:r w:rsidR="009A69FB" w:rsidRPr="009A69FB">
        <w:rPr>
          <w:lang w:eastAsia="zh-CN"/>
        </w:rPr>
        <w:t>entifier</w:t>
      </w:r>
      <w:r w:rsidRPr="002B053E">
        <w:rPr>
          <w:lang w:eastAsia="zh-CN"/>
        </w:rPr>
        <w:t xml:space="preserve"> representing the </w:t>
      </w:r>
      <w:r w:rsidR="000C2EBB" w:rsidRPr="002B053E">
        <w:rPr>
          <w:lang w:eastAsia="zh-CN"/>
        </w:rPr>
        <w:t xml:space="preserve">new </w:t>
      </w:r>
      <w:r w:rsidR="006D0008" w:rsidRPr="002B053E">
        <w:t xml:space="preserve">Content Hosting </w:t>
      </w:r>
      <w:r w:rsidRPr="002B053E">
        <w:rPr>
          <w:lang w:eastAsia="zh-CN"/>
        </w:rPr>
        <w:t xml:space="preserve">Configuration. In this case, the 5GMSd AF shall respond </w:t>
      </w:r>
      <w:r w:rsidRPr="002B053E">
        <w:t xml:space="preserve">with a </w:t>
      </w:r>
      <w:r w:rsidRPr="00994172">
        <w:rPr>
          <w:rStyle w:val="HTTPResponse"/>
        </w:rPr>
        <w:t xml:space="preserve">201 </w:t>
      </w:r>
      <w:r w:rsidR="00077348" w:rsidRPr="00994172">
        <w:rPr>
          <w:rStyle w:val="HTTPResponse"/>
        </w:rPr>
        <w:t>(</w:t>
      </w:r>
      <w:r w:rsidRPr="00994172">
        <w:rPr>
          <w:rStyle w:val="HTTPResponse"/>
          <w:rFonts w:hint="eastAsia"/>
        </w:rPr>
        <w:t>Created</w:t>
      </w:r>
      <w:r w:rsidR="00077348" w:rsidRPr="00994172">
        <w:rPr>
          <w:rStyle w:val="HTTPResponse"/>
        </w:rPr>
        <w:t>)</w:t>
      </w:r>
      <w:r w:rsidRPr="002B053E">
        <w:t xml:space="preserve"> HTTP response message</w:t>
      </w:r>
      <w:r w:rsidRPr="002B053E">
        <w:rPr>
          <w:rFonts w:hint="eastAsia"/>
          <w:lang w:eastAsia="zh-CN"/>
        </w:rPr>
        <w:t xml:space="preserve"> </w:t>
      </w:r>
      <w:r w:rsidR="00CB31A8" w:rsidRPr="002B053E">
        <w:t xml:space="preserve">and </w:t>
      </w:r>
      <w:r w:rsidR="009A69FB">
        <w:t xml:space="preserve">shall </w:t>
      </w:r>
      <w:r w:rsidR="00CB31A8" w:rsidRPr="002B053E">
        <w:t xml:space="preserve">provide the URL to the newly created resource in the </w:t>
      </w:r>
      <w:r w:rsidR="00CB31A8" w:rsidRPr="00242D45">
        <w:rPr>
          <w:rStyle w:val="HTTPMethod"/>
        </w:rPr>
        <w:t>Location</w:t>
      </w:r>
      <w:r w:rsidR="00CB31A8" w:rsidRPr="002B053E">
        <w:t xml:space="preserve"> header field</w:t>
      </w:r>
      <w:r w:rsidRPr="002B053E">
        <w:t>.</w:t>
      </w:r>
      <w:r w:rsidR="009A69FB">
        <w:t xml:space="preserve"> The response message body may include a </w:t>
      </w:r>
      <w:proofErr w:type="spellStart"/>
      <w:r w:rsidR="009A69FB" w:rsidRPr="00A647F4">
        <w:rPr>
          <w:rStyle w:val="Code"/>
        </w:rPr>
        <w:t>ContentHostingConfiguration</w:t>
      </w:r>
      <w:proofErr w:type="spellEnd"/>
      <w:r w:rsidR="009A69FB">
        <w:t xml:space="preserve"> resource (see clause 7.6.3.1) that represents the current state of the Content Hosting Configuration, including any fields set by the 5GMSd AF.</w:t>
      </w:r>
    </w:p>
    <w:p w14:paraId="51C92DBC" w14:textId="49AA8FB8" w:rsidR="009C4F24" w:rsidRPr="002B053E" w:rsidRDefault="009C4F24" w:rsidP="00534686">
      <w:r w:rsidRPr="004230C4">
        <w:t>If the procedure is not successful, the 5GMSd AF shall provide a</w:t>
      </w:r>
      <w:r w:rsidR="00302822" w:rsidRPr="004230C4">
        <w:t xml:space="preserve"> response code as defined in Clause </w:t>
      </w:r>
      <w:r w:rsidR="00EC1869" w:rsidRPr="004230C4">
        <w:t>6.3.</w:t>
      </w:r>
    </w:p>
    <w:p w14:paraId="3BADBD73" w14:textId="77777777" w:rsidR="00534686" w:rsidRDefault="00733D83" w:rsidP="00C059CA">
      <w:pPr>
        <w:pStyle w:val="Heading4"/>
      </w:pPr>
      <w:bookmarkStart w:id="1432" w:name="_Toc49514883"/>
      <w:bookmarkStart w:id="1433" w:name="_Toc49520041"/>
      <w:bookmarkStart w:id="1434" w:name="_Toc51937562"/>
      <w:r>
        <w:lastRenderedPageBreak/>
        <w:t>4.3</w:t>
      </w:r>
      <w:r w:rsidR="00534686">
        <w:t>.3.</w:t>
      </w:r>
      <w:r w:rsidR="00A002D2">
        <w:t>3</w:t>
      </w:r>
      <w:r w:rsidR="00A002D2">
        <w:tab/>
      </w:r>
      <w:r w:rsidR="00534686">
        <w:t xml:space="preserve">Read </w:t>
      </w:r>
      <w:r w:rsidR="006D0008">
        <w:t xml:space="preserve">Content Hosting </w:t>
      </w:r>
      <w:r w:rsidR="00C91607">
        <w:t xml:space="preserve">Configuration </w:t>
      </w:r>
      <w:r w:rsidR="008F384E">
        <w:t>p</w:t>
      </w:r>
      <w:r w:rsidR="00534686">
        <w:t>roperties</w:t>
      </w:r>
      <w:bookmarkEnd w:id="1432"/>
      <w:bookmarkEnd w:id="1433"/>
      <w:bookmarkEnd w:id="1434"/>
    </w:p>
    <w:p w14:paraId="1349AB5D" w14:textId="77777777" w:rsidR="00534686" w:rsidRPr="002B053E" w:rsidRDefault="00534686" w:rsidP="00534686">
      <w:r w:rsidRPr="002B053E">
        <w:t xml:space="preserve">This procedure is used by the </w:t>
      </w:r>
      <w:r w:rsidR="00A475C0" w:rsidRPr="002B053E">
        <w:t xml:space="preserve">5GMSd </w:t>
      </w:r>
      <w:r w:rsidR="00A14DFA" w:rsidRPr="002B053E">
        <w:t>A</w:t>
      </w:r>
      <w:r w:rsidRPr="002B053E">
        <w:t xml:space="preserve">pplication </w:t>
      </w:r>
      <w:r w:rsidR="00A14DFA" w:rsidRPr="002B053E">
        <w:t>P</w:t>
      </w:r>
      <w:r w:rsidRPr="002B053E">
        <w:t xml:space="preserve">rovider to obtain the properties of </w:t>
      </w:r>
      <w:r w:rsidR="00A475C0" w:rsidRPr="002B053E">
        <w:t>an</w:t>
      </w:r>
      <w:r w:rsidR="000C2EBB" w:rsidRPr="002B053E">
        <w:t xml:space="preserve"> existing</w:t>
      </w:r>
      <w:r w:rsidRPr="002B053E">
        <w:t xml:space="preserve"> </w:t>
      </w:r>
      <w:r w:rsidR="006D0008" w:rsidRPr="002B053E">
        <w:t xml:space="preserve">Content Hosting </w:t>
      </w:r>
      <w:r w:rsidR="00080D23" w:rsidRPr="002B053E">
        <w:t xml:space="preserve">Configuration </w:t>
      </w:r>
      <w:r w:rsidR="000C2EBB" w:rsidRPr="002B053E">
        <w:t xml:space="preserve">resource </w:t>
      </w:r>
      <w:r w:rsidRPr="002B053E">
        <w:t xml:space="preserve">from the </w:t>
      </w:r>
      <w:r w:rsidR="001F3221" w:rsidRPr="002B053E">
        <w:t>5GMSd</w:t>
      </w:r>
      <w:r w:rsidR="00A475C0" w:rsidRPr="002B053E">
        <w:t> </w:t>
      </w:r>
      <w:r w:rsidRPr="002B053E">
        <w:t xml:space="preserve">AF. The </w:t>
      </w:r>
      <w:r w:rsidR="00A475C0" w:rsidRPr="002B053E">
        <w:t xml:space="preserve">HTTP </w:t>
      </w:r>
      <w:r w:rsidRPr="00242D45">
        <w:rPr>
          <w:rStyle w:val="HTTPMethod"/>
        </w:rPr>
        <w:t>GET</w:t>
      </w:r>
      <w:r w:rsidRPr="002B053E">
        <w:t xml:space="preserve"> method </w:t>
      </w:r>
      <w:r w:rsidR="00F82655" w:rsidRPr="002B053E">
        <w:t xml:space="preserve">shall be used </w:t>
      </w:r>
      <w:r w:rsidRPr="002B053E">
        <w:t>for this purpose.</w:t>
      </w:r>
    </w:p>
    <w:p w14:paraId="0C3FC64F" w14:textId="44C97C5B" w:rsidR="00F7265F" w:rsidRDefault="00F7265F" w:rsidP="00534686">
      <w:r>
        <w:rPr>
          <w:lang w:eastAsia="zh-CN"/>
        </w:rPr>
        <w:t xml:space="preserve">If the procedure is successful, the 5GMSd AF shall respond with a </w:t>
      </w:r>
      <w:r w:rsidRPr="00994172">
        <w:rPr>
          <w:rStyle w:val="HTTPResponse"/>
        </w:rPr>
        <w:t xml:space="preserve">200 </w:t>
      </w:r>
      <w:r w:rsidR="00CB31A8" w:rsidRPr="00994172">
        <w:rPr>
          <w:rStyle w:val="HTTPResponse"/>
        </w:rPr>
        <w:t>(</w:t>
      </w:r>
      <w:r w:rsidRPr="00994172">
        <w:rPr>
          <w:rStyle w:val="HTTPResponse"/>
        </w:rPr>
        <w:t>OK</w:t>
      </w:r>
      <w:r w:rsidR="00CB31A8" w:rsidRPr="00994172">
        <w:rPr>
          <w:rStyle w:val="HTTPResponse"/>
        </w:rPr>
        <w:t>)</w:t>
      </w:r>
      <w:r>
        <w:rPr>
          <w:lang w:eastAsia="zh-CN"/>
        </w:rPr>
        <w:t xml:space="preserve"> response message that includes the </w:t>
      </w:r>
      <w:proofErr w:type="spellStart"/>
      <w:r w:rsidR="006D0008" w:rsidRPr="009A69FB">
        <w:rPr>
          <w:rStyle w:val="Code"/>
        </w:rPr>
        <w:t>ContentHosting</w:t>
      </w:r>
      <w:r w:rsidRPr="009A69FB">
        <w:rPr>
          <w:rStyle w:val="Code"/>
        </w:rPr>
        <w:t>Configuration</w:t>
      </w:r>
      <w:proofErr w:type="spellEnd"/>
      <w:r>
        <w:rPr>
          <w:lang w:eastAsia="zh-CN"/>
        </w:rPr>
        <w:t xml:space="preserve"> </w:t>
      </w:r>
      <w:r w:rsidR="009A69FB">
        <w:rPr>
          <w:lang w:eastAsia="zh-CN"/>
        </w:rPr>
        <w:t xml:space="preserve">resource </w:t>
      </w:r>
      <w:r>
        <w:rPr>
          <w:lang w:eastAsia="zh-CN"/>
        </w:rPr>
        <w:t>in the response message body</w:t>
      </w:r>
      <w:r>
        <w:t>.</w:t>
      </w:r>
    </w:p>
    <w:p w14:paraId="35638E32" w14:textId="63609442" w:rsidR="004230C4" w:rsidRPr="000B147E" w:rsidRDefault="004230C4" w:rsidP="00534686">
      <w:r w:rsidRPr="004230C4">
        <w:t>If the procedure is not successful, the 5GMSd AF shall provide a response code as defined in Clause 6.3.</w:t>
      </w:r>
    </w:p>
    <w:p w14:paraId="05A78F08" w14:textId="77777777" w:rsidR="00534686" w:rsidRDefault="00733D83" w:rsidP="00C059CA">
      <w:pPr>
        <w:pStyle w:val="Heading4"/>
      </w:pPr>
      <w:bookmarkStart w:id="1435" w:name="_Toc49514884"/>
      <w:bookmarkStart w:id="1436" w:name="_Toc49520042"/>
      <w:bookmarkStart w:id="1437" w:name="_Toc51937563"/>
      <w:r>
        <w:t>4.3</w:t>
      </w:r>
      <w:r w:rsidR="00534686">
        <w:t>.3.</w:t>
      </w:r>
      <w:r w:rsidR="00A002D2">
        <w:t>4</w:t>
      </w:r>
      <w:r w:rsidR="00A002D2">
        <w:tab/>
      </w:r>
      <w:r w:rsidR="00534686">
        <w:t xml:space="preserve">Update </w:t>
      </w:r>
      <w:r w:rsidR="006D0008">
        <w:t xml:space="preserve">Content Hosting </w:t>
      </w:r>
      <w:r w:rsidR="00C91607">
        <w:t xml:space="preserve">Configuration </w:t>
      </w:r>
      <w:r w:rsidR="008F384E">
        <w:t>p</w:t>
      </w:r>
      <w:r w:rsidR="00534686">
        <w:t>roperties</w:t>
      </w:r>
      <w:bookmarkEnd w:id="1435"/>
      <w:bookmarkEnd w:id="1436"/>
      <w:bookmarkEnd w:id="1437"/>
    </w:p>
    <w:p w14:paraId="0826E094" w14:textId="25916A89" w:rsidR="00F7265F" w:rsidRPr="002B053E" w:rsidRDefault="4620410B" w:rsidP="00F7265F">
      <w:r>
        <w:t xml:space="preserve">The update operation is invoked by the </w:t>
      </w:r>
      <w:r w:rsidR="458B0B68">
        <w:t xml:space="preserve">5GMSd </w:t>
      </w:r>
      <w:r w:rsidR="6A868F5E">
        <w:t>A</w:t>
      </w:r>
      <w:r>
        <w:t xml:space="preserve">pplication </w:t>
      </w:r>
      <w:r w:rsidR="6A868F5E">
        <w:t>P</w:t>
      </w:r>
      <w:r>
        <w:t xml:space="preserve">rovider to </w:t>
      </w:r>
      <w:r w:rsidR="6A868F5E">
        <w:t>modify the properties of an existing</w:t>
      </w:r>
      <w:r>
        <w:t xml:space="preserve"> </w:t>
      </w:r>
      <w:proofErr w:type="spellStart"/>
      <w:r w:rsidR="555A0BE3" w:rsidRPr="3FD63C17">
        <w:rPr>
          <w:rStyle w:val="Code"/>
        </w:rPr>
        <w:t>ContentHosting</w:t>
      </w:r>
      <w:r w:rsidR="458B0B68" w:rsidRPr="3FD63C17">
        <w:rPr>
          <w:rStyle w:val="Code"/>
        </w:rPr>
        <w:t>Configuration</w:t>
      </w:r>
      <w:proofErr w:type="spellEnd"/>
      <w:r w:rsidR="431292BA">
        <w:t xml:space="preserve"> resource</w:t>
      </w:r>
      <w:r>
        <w:t xml:space="preserve">. All </w:t>
      </w:r>
      <w:r w:rsidR="55B97B1F">
        <w:t>writeable properties</w:t>
      </w:r>
      <w:r>
        <w:t xml:space="preserve"> except </w:t>
      </w:r>
      <w:proofErr w:type="spellStart"/>
      <w:r w:rsidR="55B97B1F" w:rsidRPr="3FD63C17">
        <w:rPr>
          <w:rStyle w:val="Code"/>
        </w:rPr>
        <w:t>domainNameAlias</w:t>
      </w:r>
      <w:proofErr w:type="spellEnd"/>
      <w:r>
        <w:t xml:space="preserve"> may be updated. The HTTP </w:t>
      </w:r>
      <w:r w:rsidR="4B0951FF" w:rsidRPr="3FD63C17">
        <w:rPr>
          <w:rStyle w:val="HTTPMethod"/>
        </w:rPr>
        <w:t>PATCH</w:t>
      </w:r>
      <w:r w:rsidR="4B0951FF">
        <w:t xml:space="preserve"> </w:t>
      </w:r>
      <w:r>
        <w:t xml:space="preserve">or HTTP </w:t>
      </w:r>
      <w:r w:rsidRPr="3FD63C17">
        <w:rPr>
          <w:rStyle w:val="HTTPMethod"/>
        </w:rPr>
        <w:t>PUT</w:t>
      </w:r>
      <w:r>
        <w:t xml:space="preserve"> </w:t>
      </w:r>
      <w:r w:rsidR="6A868F5E">
        <w:t xml:space="preserve">methods </w:t>
      </w:r>
      <w:r w:rsidR="7A3570EE">
        <w:t xml:space="preserve">shall be used </w:t>
      </w:r>
      <w:r>
        <w:t>for the update operation.</w:t>
      </w:r>
      <w:r w:rsidR="26EF83F5">
        <w:t xml:space="preserve"> </w:t>
      </w:r>
    </w:p>
    <w:p w14:paraId="568249DB" w14:textId="56B0DC1D" w:rsidR="00534686" w:rsidRDefault="00F7265F" w:rsidP="00F7265F">
      <w:r>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004E2981">
        <w:rPr>
          <w:lang w:eastAsia="zh-CN"/>
        </w:rPr>
        <w:t xml:space="preserve"> and provide the content of the resource in the response, </w:t>
      </w:r>
      <w:r w:rsidR="009A69FB">
        <w:rPr>
          <w:lang w:eastAsia="zh-CN"/>
        </w:rPr>
        <w:t xml:space="preserve">confirming </w:t>
      </w:r>
      <w:r w:rsidR="004E2981">
        <w:rPr>
          <w:lang w:eastAsia="zh-CN"/>
        </w:rPr>
        <w:t>the successful update operation</w:t>
      </w:r>
      <w:r>
        <w:t>.</w:t>
      </w:r>
    </w:p>
    <w:p w14:paraId="60AF05A7" w14:textId="36945ACF" w:rsidR="004230C4" w:rsidRDefault="004230C4" w:rsidP="00F7265F">
      <w:r w:rsidRPr="004230C4">
        <w:t>If the procedure is not successful, the 5GMSd AF shall provide a response code as defined in Clause 6.3.</w:t>
      </w:r>
    </w:p>
    <w:p w14:paraId="59281DFB" w14:textId="77777777" w:rsidR="00534686" w:rsidRDefault="00733D83" w:rsidP="00C059CA">
      <w:pPr>
        <w:pStyle w:val="Heading4"/>
      </w:pPr>
      <w:bookmarkStart w:id="1438" w:name="_Toc49514885"/>
      <w:bookmarkStart w:id="1439" w:name="_Toc49520043"/>
      <w:bookmarkStart w:id="1440" w:name="_Toc51937564"/>
      <w:r>
        <w:t>4.3</w:t>
      </w:r>
      <w:r w:rsidR="00534686">
        <w:t>.3.</w:t>
      </w:r>
      <w:r w:rsidR="00A002D2">
        <w:t>5</w:t>
      </w:r>
      <w:r w:rsidR="00A002D2">
        <w:tab/>
      </w:r>
      <w:r w:rsidR="00534686">
        <w:t xml:space="preserve">Delete </w:t>
      </w:r>
      <w:r w:rsidR="006D0008">
        <w:t xml:space="preserve">Content Hosting </w:t>
      </w:r>
      <w:r w:rsidR="00C91607">
        <w:t>Configuration</w:t>
      </w:r>
      <w:bookmarkEnd w:id="1438"/>
      <w:bookmarkEnd w:id="1439"/>
      <w:bookmarkEnd w:id="1440"/>
    </w:p>
    <w:p w14:paraId="7312F920" w14:textId="3447C5C0" w:rsidR="000C2EBB" w:rsidRPr="002B053E" w:rsidRDefault="00534686" w:rsidP="000C2EBB">
      <w:r w:rsidRPr="002B053E">
        <w:t xml:space="preserve">This operation is </w:t>
      </w:r>
      <w:r w:rsidR="00355073" w:rsidRPr="002B053E">
        <w:t xml:space="preserve">used </w:t>
      </w:r>
      <w:r w:rsidRPr="002B053E">
        <w:t xml:space="preserve">by the </w:t>
      </w:r>
      <w:r w:rsidR="00A475C0" w:rsidRPr="002B053E">
        <w:t xml:space="preserve">5GMSd </w:t>
      </w:r>
      <w:r w:rsidR="00A14DFA" w:rsidRPr="002B053E">
        <w:t>A</w:t>
      </w:r>
      <w:r w:rsidRPr="002B053E">
        <w:t xml:space="preserve">pplication </w:t>
      </w:r>
      <w:r w:rsidR="00A14DFA" w:rsidRPr="002B053E">
        <w:t>P</w:t>
      </w:r>
      <w:r w:rsidRPr="002B053E">
        <w:t xml:space="preserve">rovider to </w:t>
      </w:r>
      <w:r w:rsidR="00A14DFA" w:rsidRPr="002B053E">
        <w:t>destroy</w:t>
      </w:r>
      <w:r w:rsidRPr="002B053E">
        <w:t xml:space="preserve"> </w:t>
      </w:r>
      <w:r w:rsidR="00A475C0" w:rsidRPr="002B053E">
        <w:t>a</w:t>
      </w:r>
      <w:r w:rsidRPr="002B053E">
        <w:t xml:space="preserve"> </w:t>
      </w:r>
      <w:r w:rsidR="006D0008" w:rsidRPr="002B053E">
        <w:t xml:space="preserve">Content Hosting </w:t>
      </w:r>
      <w:r w:rsidR="001F3221" w:rsidRPr="002B053E">
        <w:t>Configuration</w:t>
      </w:r>
      <w:r w:rsidRPr="002B053E">
        <w:t xml:space="preserve"> </w:t>
      </w:r>
      <w:r w:rsidR="000C2EBB" w:rsidRPr="002B053E">
        <w:t xml:space="preserve">resource </w:t>
      </w:r>
      <w:r w:rsidRPr="002B053E">
        <w:t xml:space="preserve">and </w:t>
      </w:r>
      <w:r w:rsidR="00263522" w:rsidRPr="002B053E">
        <w:t xml:space="preserve">to terminate </w:t>
      </w:r>
      <w:r w:rsidRPr="002B053E">
        <w:t>the related distribution.</w:t>
      </w:r>
      <w:r w:rsidR="00F82655" w:rsidRPr="002B053E">
        <w:t xml:space="preserve"> The HTTP </w:t>
      </w:r>
      <w:r w:rsidR="00F82655" w:rsidRPr="00242D45">
        <w:rPr>
          <w:rStyle w:val="HTTPMethod"/>
        </w:rPr>
        <w:t>DELETE</w:t>
      </w:r>
      <w:r w:rsidR="00F82655" w:rsidRPr="002B053E">
        <w:t xml:space="preserve"> method shall be used for this purpose.</w:t>
      </w:r>
      <w:r w:rsidRPr="002B053E">
        <w:t xml:space="preserve"> </w:t>
      </w:r>
      <w:r w:rsidR="00A475C0" w:rsidRPr="002B053E">
        <w:t>As a result, t</w:t>
      </w:r>
      <w:r w:rsidRPr="002B053E">
        <w:t xml:space="preserve">he </w:t>
      </w:r>
      <w:r w:rsidR="001F3221" w:rsidRPr="002B053E">
        <w:t>5GMSd</w:t>
      </w:r>
      <w:r w:rsidR="00A475C0" w:rsidRPr="002B053E">
        <w:t> </w:t>
      </w:r>
      <w:r w:rsidRPr="002B053E">
        <w:t xml:space="preserve">AF will release any associated </w:t>
      </w:r>
      <w:r w:rsidR="006D0008" w:rsidRPr="002B053E">
        <w:t xml:space="preserve">network </w:t>
      </w:r>
      <w:r w:rsidRPr="002B053E">
        <w:t xml:space="preserve">resources, purge any cached </w:t>
      </w:r>
      <w:r w:rsidR="006D0008" w:rsidRPr="002B053E">
        <w:t>content</w:t>
      </w:r>
      <w:r w:rsidRPr="002B053E">
        <w:t>, and delete any corresponding configurations.</w:t>
      </w:r>
    </w:p>
    <w:p w14:paraId="39EC43C0" w14:textId="77777777" w:rsidR="000C2EBB" w:rsidRDefault="000C2EBB" w:rsidP="000C2EBB">
      <w:r w:rsidRPr="002B053E">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Pr="002B053E">
        <w:rPr>
          <w:lang w:eastAsia="zh-CN"/>
        </w:rPr>
        <w:t xml:space="preserve"> response message</w:t>
      </w:r>
      <w:r w:rsidRPr="002B053E">
        <w:t>.</w:t>
      </w:r>
    </w:p>
    <w:p w14:paraId="4810CE73" w14:textId="3F8B0C4E" w:rsidR="004230C4" w:rsidRPr="002B053E" w:rsidRDefault="004230C4" w:rsidP="000C2EBB">
      <w:r w:rsidRPr="004230C4">
        <w:t>If the procedure is not successful, the 5GMSd AF shall provide a response code as defined in Clause 6.3.</w:t>
      </w:r>
    </w:p>
    <w:p w14:paraId="0B1BD8CF" w14:textId="3DA1C92C" w:rsidR="003B5E45" w:rsidRDefault="00733D83" w:rsidP="003B5E45">
      <w:pPr>
        <w:pStyle w:val="Heading3"/>
      </w:pPr>
      <w:bookmarkStart w:id="1441" w:name="_Toc49514886"/>
      <w:bookmarkStart w:id="1442" w:name="_Toc49520044"/>
      <w:bookmarkStart w:id="1443" w:name="_Toc51937565"/>
      <w:r>
        <w:t>4.3</w:t>
      </w:r>
      <w:r w:rsidR="003B5E45" w:rsidRPr="00B004A2">
        <w:t>.</w:t>
      </w:r>
      <w:r w:rsidR="003B5E45">
        <w:t>4</w:t>
      </w:r>
      <w:r w:rsidR="003B5E45" w:rsidRPr="00B004A2">
        <w:tab/>
      </w:r>
      <w:r w:rsidR="009A69FB">
        <w:t xml:space="preserve">Content </w:t>
      </w:r>
      <w:r w:rsidR="003B5E45">
        <w:t>Protocols</w:t>
      </w:r>
      <w:r w:rsidR="003B5E45" w:rsidRPr="00B004A2">
        <w:t xml:space="preserve"> procedures</w:t>
      </w:r>
      <w:bookmarkEnd w:id="1441"/>
      <w:bookmarkEnd w:id="1442"/>
      <w:bookmarkEnd w:id="1443"/>
    </w:p>
    <w:p w14:paraId="46592B6E" w14:textId="77777777" w:rsidR="003B5E45" w:rsidRDefault="00733D83" w:rsidP="003B5E45">
      <w:pPr>
        <w:pStyle w:val="Heading4"/>
      </w:pPr>
      <w:bookmarkStart w:id="1444" w:name="_Toc49514887"/>
      <w:bookmarkStart w:id="1445" w:name="_Toc49520045"/>
      <w:bookmarkStart w:id="1446" w:name="_Toc51937566"/>
      <w:r>
        <w:t>4.3</w:t>
      </w:r>
      <w:r w:rsidR="003B5E45">
        <w:t>.4.1</w:t>
      </w:r>
      <w:r w:rsidR="003B5E45">
        <w:tab/>
        <w:t>General</w:t>
      </w:r>
      <w:bookmarkEnd w:id="1444"/>
      <w:bookmarkEnd w:id="1445"/>
      <w:bookmarkEnd w:id="1446"/>
    </w:p>
    <w:p w14:paraId="65E3F792" w14:textId="3F5229A0" w:rsidR="003B5E45" w:rsidRPr="00622786" w:rsidRDefault="003B5E45" w:rsidP="003B5E45">
      <w:r>
        <w:t xml:space="preserve">The set of content ingest protocols supported by the 5GMSd AS at interface M2d is described by the </w:t>
      </w:r>
      <w:proofErr w:type="spellStart"/>
      <w:r w:rsidR="009A69FB" w:rsidRPr="009A69FB">
        <w:rPr>
          <w:rStyle w:val="Code"/>
        </w:rPr>
        <w:t>Content</w:t>
      </w:r>
      <w:r w:rsidRPr="009A69FB">
        <w:rPr>
          <w:rStyle w:val="Code"/>
        </w:rPr>
        <w:t>Protocols</w:t>
      </w:r>
      <w:proofErr w:type="spellEnd"/>
      <w:r>
        <w:t xml:space="preserve"> resource at M1d, as specified in clause </w:t>
      </w:r>
      <w:r w:rsidR="009A69FB">
        <w:t>7.5.3.1</w:t>
      </w:r>
      <w:r>
        <w:t>.</w:t>
      </w:r>
    </w:p>
    <w:p w14:paraId="759D895B" w14:textId="4E13A3AF" w:rsidR="003B5E45" w:rsidRDefault="00733D83" w:rsidP="003B5E45">
      <w:pPr>
        <w:pStyle w:val="Heading4"/>
      </w:pPr>
      <w:bookmarkStart w:id="1447" w:name="_Toc49514888"/>
      <w:bookmarkStart w:id="1448" w:name="_Toc49520046"/>
      <w:bookmarkStart w:id="1449" w:name="_Toc51937567"/>
      <w:r>
        <w:t>4.3</w:t>
      </w:r>
      <w:r w:rsidR="003B5E45" w:rsidRPr="007A5D9C">
        <w:t>.</w:t>
      </w:r>
      <w:r w:rsidR="003B5E45">
        <w:t>4.2</w:t>
      </w:r>
      <w:r w:rsidR="003B5E45">
        <w:tab/>
        <w:t xml:space="preserve">Create </w:t>
      </w:r>
      <w:r w:rsidR="00E5306B">
        <w:t xml:space="preserve">Content </w:t>
      </w:r>
      <w:r w:rsidR="003B5E45">
        <w:t>Protocols</w:t>
      </w:r>
      <w:bookmarkEnd w:id="1447"/>
      <w:bookmarkEnd w:id="1448"/>
      <w:bookmarkEnd w:id="1449"/>
    </w:p>
    <w:p w14:paraId="37AB68C9" w14:textId="1CBEBC82" w:rsidR="003B5E45" w:rsidRPr="005C4748" w:rsidRDefault="1C8BEC9B" w:rsidP="003B5E45">
      <w:r>
        <w:t xml:space="preserve">The Create operation is not permitted for the </w:t>
      </w:r>
      <w:proofErr w:type="spellStart"/>
      <w:r w:rsidR="01511DBE" w:rsidRPr="00B92256">
        <w:rPr>
          <w:rStyle w:val="Code"/>
        </w:rPr>
        <w:t>Content</w:t>
      </w:r>
      <w:r w:rsidRPr="00B92256">
        <w:rPr>
          <w:rStyle w:val="Code"/>
        </w:rPr>
        <w:t>Protocols</w:t>
      </w:r>
      <w:proofErr w:type="spellEnd"/>
      <w:r>
        <w:t xml:space="preserve"> resource.</w:t>
      </w:r>
    </w:p>
    <w:p w14:paraId="45DFC342" w14:textId="5C52912E" w:rsidR="003B5E45" w:rsidRDefault="22EB2C6A" w:rsidP="003B5E45">
      <w:pPr>
        <w:pStyle w:val="Heading4"/>
      </w:pPr>
      <w:bookmarkStart w:id="1450" w:name="_Toc49514889"/>
      <w:bookmarkStart w:id="1451" w:name="_Toc49520047"/>
      <w:bookmarkStart w:id="1452" w:name="_Toc51937568"/>
      <w:r>
        <w:t>4.3</w:t>
      </w:r>
      <w:r w:rsidR="1C8BEC9B">
        <w:t>.4.3</w:t>
      </w:r>
      <w:r w:rsidR="00733D83">
        <w:tab/>
      </w:r>
      <w:r w:rsidR="1C8BEC9B">
        <w:t xml:space="preserve">Read </w:t>
      </w:r>
      <w:r w:rsidR="1001E218">
        <w:t>Content</w:t>
      </w:r>
      <w:r w:rsidR="1C8BEC9B">
        <w:t xml:space="preserve"> Protocols</w:t>
      </w:r>
      <w:bookmarkEnd w:id="1450"/>
      <w:bookmarkEnd w:id="1451"/>
      <w:bookmarkEnd w:id="1452"/>
    </w:p>
    <w:p w14:paraId="34528575" w14:textId="4165B5C9" w:rsidR="00E5306B" w:rsidRDefault="01511DBE" w:rsidP="00E5306B">
      <w:r>
        <w:t xml:space="preserve">This procedure is used by the 5GMSd Application Provider to retrieve a list of content ingest protocols supported by the 5GMSd AS. The HTTP </w:t>
      </w:r>
      <w:r w:rsidRPr="3FD63C17">
        <w:rPr>
          <w:rStyle w:val="HTTPMethod"/>
        </w:rPr>
        <w:t>GET</w:t>
      </w:r>
      <w:r>
        <w:t xml:space="preserve"> method shall be used for this purpose.</w:t>
      </w:r>
    </w:p>
    <w:p w14:paraId="41A025CF" w14:textId="77777777" w:rsidR="0094397C" w:rsidRDefault="01511DBE" w:rsidP="00E5306B">
      <w:pPr>
        <w:rPr>
          <w:ins w:id="1453" w:author="Richard Bradbury" w:date="2020-09-25T10:32:00Z"/>
        </w:rPr>
      </w:pPr>
      <w:r>
        <w:t xml:space="preserve">If the procedure is successful, the 5GMSd AF shall respond with a </w:t>
      </w:r>
      <w:r w:rsidRPr="00B92256">
        <w:rPr>
          <w:rStyle w:val="HTTPResponse"/>
        </w:rPr>
        <w:t>200 (OK)</w:t>
      </w:r>
      <w:r>
        <w:t xml:space="preserve"> response that includes a </w:t>
      </w:r>
      <w:proofErr w:type="spellStart"/>
      <w:r w:rsidRPr="00B92256">
        <w:rPr>
          <w:rStyle w:val="Code"/>
        </w:rPr>
        <w:t>ContentProtocols</w:t>
      </w:r>
      <w:proofErr w:type="spellEnd"/>
      <w:r>
        <w:t xml:space="preserve"> resource in the response message body, as specified in clause 7.5.3.1.</w:t>
      </w:r>
    </w:p>
    <w:p w14:paraId="3A02F4AB" w14:textId="138071F3" w:rsidR="004230C4" w:rsidRPr="00B004A2" w:rsidRDefault="004230C4" w:rsidP="00E5306B">
      <w:r w:rsidRPr="004230C4">
        <w:t>If the procedure is not successful, the 5GMSd AF shall provide a response code as defined in Clause 6.3.</w:t>
      </w:r>
    </w:p>
    <w:p w14:paraId="3115E663" w14:textId="77777777" w:rsidR="003B5E45" w:rsidRDefault="00733D83" w:rsidP="003B5E45">
      <w:pPr>
        <w:pStyle w:val="Heading4"/>
      </w:pPr>
      <w:bookmarkStart w:id="1454" w:name="_Toc49514890"/>
      <w:bookmarkStart w:id="1455" w:name="_Toc49520048"/>
      <w:bookmarkStart w:id="1456" w:name="_Toc51937569"/>
      <w:r>
        <w:t>4.3</w:t>
      </w:r>
      <w:r w:rsidR="003B5E45" w:rsidRPr="007A5D9C">
        <w:t>.</w:t>
      </w:r>
      <w:r w:rsidR="003B5E45">
        <w:t>4.4</w:t>
      </w:r>
      <w:r w:rsidR="003B5E45">
        <w:tab/>
        <w:t>Update Ingest Protocols</w:t>
      </w:r>
      <w:bookmarkEnd w:id="1454"/>
      <w:bookmarkEnd w:id="1455"/>
      <w:bookmarkEnd w:id="1456"/>
    </w:p>
    <w:p w14:paraId="3034321E" w14:textId="6A999749" w:rsidR="003B5E45" w:rsidRPr="005C4748" w:rsidRDefault="1C8BEC9B" w:rsidP="003B5E45">
      <w:r>
        <w:t xml:space="preserve">The Update operation is not permitted for the </w:t>
      </w:r>
      <w:proofErr w:type="spellStart"/>
      <w:r w:rsidR="01511DBE" w:rsidRPr="00B92256">
        <w:rPr>
          <w:rStyle w:val="Code"/>
        </w:rPr>
        <w:t>Content</w:t>
      </w:r>
      <w:r w:rsidRPr="00B92256">
        <w:rPr>
          <w:rStyle w:val="Code"/>
        </w:rPr>
        <w:t>Protocols</w:t>
      </w:r>
      <w:proofErr w:type="spellEnd"/>
      <w:r>
        <w:t xml:space="preserve"> resource.</w:t>
      </w:r>
    </w:p>
    <w:p w14:paraId="5D736DAE" w14:textId="77777777" w:rsidR="003B5E45" w:rsidRDefault="00733D83" w:rsidP="003B5E45">
      <w:pPr>
        <w:pStyle w:val="Heading4"/>
      </w:pPr>
      <w:bookmarkStart w:id="1457" w:name="_Toc49514891"/>
      <w:bookmarkStart w:id="1458" w:name="_Toc49520049"/>
      <w:bookmarkStart w:id="1459" w:name="_Toc51937570"/>
      <w:r>
        <w:t>4.3</w:t>
      </w:r>
      <w:r w:rsidR="003B5E45" w:rsidRPr="007A5D9C">
        <w:t>.</w:t>
      </w:r>
      <w:r w:rsidR="003B5E45">
        <w:t>4.5</w:t>
      </w:r>
      <w:r w:rsidR="003B5E45">
        <w:tab/>
        <w:t>Delete Ingest Protocols</w:t>
      </w:r>
      <w:bookmarkEnd w:id="1457"/>
      <w:bookmarkEnd w:id="1458"/>
      <w:bookmarkEnd w:id="1459"/>
    </w:p>
    <w:p w14:paraId="3043A2AD" w14:textId="214DBB3D" w:rsidR="003B5E45" w:rsidRPr="005C4748" w:rsidRDefault="1C8BEC9B" w:rsidP="003B5E45">
      <w:r>
        <w:t xml:space="preserve">The Delete operation is not permitted for the </w:t>
      </w:r>
      <w:proofErr w:type="spellStart"/>
      <w:r w:rsidR="01511DBE" w:rsidRPr="00B92256">
        <w:rPr>
          <w:rStyle w:val="Code"/>
        </w:rPr>
        <w:t>Content</w:t>
      </w:r>
      <w:r w:rsidRPr="00B92256">
        <w:rPr>
          <w:rStyle w:val="Code"/>
        </w:rPr>
        <w:t>Protocols</w:t>
      </w:r>
      <w:proofErr w:type="spellEnd"/>
      <w:r>
        <w:t xml:space="preserve"> resource.</w:t>
      </w:r>
    </w:p>
    <w:p w14:paraId="2DC480FE" w14:textId="77777777" w:rsidR="003B5E45" w:rsidRDefault="00733D83" w:rsidP="003B5E45">
      <w:pPr>
        <w:pStyle w:val="Heading3"/>
      </w:pPr>
      <w:bookmarkStart w:id="1460" w:name="_Toc49514892"/>
      <w:bookmarkStart w:id="1461" w:name="_Toc49520050"/>
      <w:bookmarkStart w:id="1462" w:name="_Toc51937571"/>
      <w:r>
        <w:lastRenderedPageBreak/>
        <w:t>4.3</w:t>
      </w:r>
      <w:r w:rsidR="003B5E45" w:rsidRPr="00B004A2">
        <w:t>.</w:t>
      </w:r>
      <w:r w:rsidR="003B5E45">
        <w:t>5</w:t>
      </w:r>
      <w:r w:rsidR="003B5E45" w:rsidRPr="00B004A2">
        <w:tab/>
        <w:t>Content Preparation Template procedures</w:t>
      </w:r>
      <w:bookmarkEnd w:id="1460"/>
      <w:bookmarkEnd w:id="1461"/>
      <w:bookmarkEnd w:id="1462"/>
    </w:p>
    <w:p w14:paraId="66956850" w14:textId="77777777" w:rsidR="003B5E45" w:rsidRDefault="00733D83" w:rsidP="003B5E45">
      <w:pPr>
        <w:pStyle w:val="Heading4"/>
      </w:pPr>
      <w:bookmarkStart w:id="1463" w:name="_Toc49514893"/>
      <w:bookmarkStart w:id="1464" w:name="_Toc49520051"/>
      <w:bookmarkStart w:id="1465" w:name="_Toc51937572"/>
      <w:r>
        <w:t>4.3</w:t>
      </w:r>
      <w:r w:rsidR="003B5E45">
        <w:t>.5.1</w:t>
      </w:r>
      <w:r w:rsidR="003B5E45">
        <w:tab/>
        <w:t>General</w:t>
      </w:r>
      <w:bookmarkEnd w:id="1463"/>
      <w:bookmarkEnd w:id="1464"/>
      <w:bookmarkEnd w:id="1465"/>
    </w:p>
    <w:p w14:paraId="0CCFAF50" w14:textId="3E14E655" w:rsidR="003B5E45" w:rsidRPr="00622786" w:rsidRDefault="003B5E45" w:rsidP="003B5E45">
      <w:r>
        <w:t xml:space="preserve">The 5GMSd AS </w:t>
      </w:r>
      <w:proofErr w:type="gramStart"/>
      <w:r>
        <w:t>is able to</w:t>
      </w:r>
      <w:proofErr w:type="gramEnd"/>
      <w:r>
        <w:t xml:space="preserve"> process content ingested at interface M2d before serving it </w:t>
      </w:r>
      <w:r w:rsidR="002B053E">
        <w:t xml:space="preserve">on </w:t>
      </w:r>
      <w:r>
        <w:t>interface M4d, as specified in clause 5.2.4.4. The content processing operations are specified in a Content Preparation Template resource, as specified in clause 5.2.2.3.</w:t>
      </w:r>
    </w:p>
    <w:p w14:paraId="16855945" w14:textId="77777777" w:rsidR="003B5E45" w:rsidRDefault="00733D83" w:rsidP="003B5E45">
      <w:pPr>
        <w:pStyle w:val="Heading4"/>
      </w:pPr>
      <w:bookmarkStart w:id="1466" w:name="_Toc49514894"/>
      <w:bookmarkStart w:id="1467" w:name="_Toc49520052"/>
      <w:bookmarkStart w:id="1468" w:name="_Toc51937573"/>
      <w:r>
        <w:t>4.3</w:t>
      </w:r>
      <w:r w:rsidR="003B5E45" w:rsidRPr="007A5D9C">
        <w:t>.</w:t>
      </w:r>
      <w:r w:rsidR="003B5E45">
        <w:t>5.2</w:t>
      </w:r>
      <w:r w:rsidR="003B5E45">
        <w:tab/>
        <w:t>Create Content Preparation Template</w:t>
      </w:r>
      <w:bookmarkEnd w:id="1466"/>
      <w:bookmarkEnd w:id="1467"/>
      <w:bookmarkEnd w:id="1468"/>
    </w:p>
    <w:p w14:paraId="14BE714E" w14:textId="77777777" w:rsidR="008135CE" w:rsidRPr="002B053E" w:rsidRDefault="008135CE" w:rsidP="008135CE">
      <w:r w:rsidRPr="002B053E">
        <w:t xml:space="preserve">This procedure is used by the 5GMSd Application Provider to register a new Content Preparation Template with a Provisioning Session. The 5GMSd Application Provider shall use the HTTP </w:t>
      </w:r>
      <w:r w:rsidRPr="00242D45">
        <w:rPr>
          <w:rStyle w:val="HTTPMethod"/>
        </w:rPr>
        <w:t>POST</w:t>
      </w:r>
      <w:r w:rsidRPr="002B053E">
        <w:t xml:space="preserve"> method to upload a new Content Preparation Template resource. The MIME content type of the Content Preparation Template shall be supplied in the </w:t>
      </w:r>
      <w:r w:rsidRPr="00242D45">
        <w:rPr>
          <w:rStyle w:val="HTTPHeader"/>
        </w:rPr>
        <w:t>Content-Type</w:t>
      </w:r>
      <w:r w:rsidRPr="002B053E">
        <w:t xml:space="preserve"> HTTP request header.</w:t>
      </w:r>
    </w:p>
    <w:p w14:paraId="690D6A84" w14:textId="77777777" w:rsidR="008135CE" w:rsidRPr="002B053E" w:rsidRDefault="008135CE" w:rsidP="003B5E45">
      <w:r w:rsidRPr="002B053E">
        <w:t xml:space="preserve">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w:t>
      </w:r>
      <w:r w:rsidRPr="002B053E">
        <w:t xml:space="preserve">and the URL of the newly created resource, including its resource identifier, shall be returned as part of the HTTP </w:t>
      </w:r>
      <w:r w:rsidRPr="00242D45">
        <w:rPr>
          <w:rStyle w:val="HTTPHeader"/>
        </w:rPr>
        <w:t>Location</w:t>
      </w:r>
      <w:r w:rsidRPr="002B053E">
        <w:t xml:space="preserve"> header field.</w:t>
      </w:r>
    </w:p>
    <w:p w14:paraId="42BC3819" w14:textId="77777777" w:rsidR="003B5E45" w:rsidRPr="002B053E" w:rsidRDefault="003B5E45" w:rsidP="003B5E45">
      <w:r w:rsidRPr="002B053E">
        <w:t xml:space="preserve">If the MIME content type indicated in </w:t>
      </w:r>
      <w:r w:rsidRPr="00242D45">
        <w:rPr>
          <w:rStyle w:val="HTTPHeader"/>
        </w:rPr>
        <w:t>Content-Type</w:t>
      </w:r>
      <w:r w:rsidRPr="002B053E">
        <w:t xml:space="preserve"> is not understood by the 5GMSd AF, the creation of the Content Preparation Template resource shall fail with HTTP error response status code </w:t>
      </w:r>
      <w:r w:rsidRPr="00994172">
        <w:rPr>
          <w:rStyle w:val="HTTPResponse"/>
        </w:rPr>
        <w:t>422 (</w:t>
      </w:r>
      <w:proofErr w:type="spellStart"/>
      <w:r w:rsidRPr="00994172">
        <w:rPr>
          <w:rStyle w:val="HTTPResponse"/>
        </w:rPr>
        <w:t>Unprocessable</w:t>
      </w:r>
      <w:proofErr w:type="spellEnd"/>
      <w:r w:rsidRPr="00994172">
        <w:rPr>
          <w:rStyle w:val="HTTPResponse"/>
        </w:rPr>
        <w:t xml:space="preserve"> entity)</w:t>
      </w:r>
      <w:r w:rsidRPr="002B053E">
        <w:t>.</w:t>
      </w:r>
    </w:p>
    <w:p w14:paraId="49C0F15F" w14:textId="77777777" w:rsidR="003B5E45" w:rsidRDefault="003B5E45" w:rsidP="003B5E45">
      <w:r w:rsidRPr="002B053E">
        <w:t xml:space="preserve">If the 5GMSd AF is unable to provision the resources indicated in the supplied Content Preparation Template, the creation operation shall fail with an HTTP response status code of </w:t>
      </w:r>
      <w:r w:rsidRPr="00994172">
        <w:rPr>
          <w:rStyle w:val="HTTPResponse"/>
        </w:rPr>
        <w:t>503 (Service Unavailable)</w:t>
      </w:r>
      <w:r w:rsidRPr="002B053E">
        <w:t>.</w:t>
      </w:r>
    </w:p>
    <w:p w14:paraId="19952FD2" w14:textId="22058206" w:rsidR="00D05802" w:rsidRPr="002B053E" w:rsidRDefault="00D05802" w:rsidP="003B5E45">
      <w:r w:rsidRPr="004230C4">
        <w:t>If the procedure is not successful, the 5GMSd AF shall provide a response code as defined in Clause 6.3.</w:t>
      </w:r>
    </w:p>
    <w:p w14:paraId="09F89EA2" w14:textId="77777777" w:rsidR="003B5E45" w:rsidRDefault="00733D83" w:rsidP="003B5E45">
      <w:pPr>
        <w:pStyle w:val="Heading4"/>
      </w:pPr>
      <w:bookmarkStart w:id="1469" w:name="_Toc49514895"/>
      <w:bookmarkStart w:id="1470" w:name="_Toc49520053"/>
      <w:bookmarkStart w:id="1471" w:name="_Toc51937574"/>
      <w:r>
        <w:t>4.3</w:t>
      </w:r>
      <w:r w:rsidR="003B5E45" w:rsidRPr="007A5D9C">
        <w:t>.</w:t>
      </w:r>
      <w:r w:rsidR="003B5E45">
        <w:t>5.3</w:t>
      </w:r>
      <w:r w:rsidR="003B5E45">
        <w:tab/>
        <w:t>Read Content Preparation Template</w:t>
      </w:r>
      <w:bookmarkEnd w:id="1469"/>
      <w:bookmarkEnd w:id="1470"/>
      <w:bookmarkEnd w:id="1471"/>
    </w:p>
    <w:p w14:paraId="21EA6D84" w14:textId="77777777" w:rsidR="008135CE" w:rsidRPr="002B053E" w:rsidRDefault="008135CE" w:rsidP="008135CE">
      <w:r w:rsidRPr="002B053E">
        <w:t xml:space="preserve">This procedure is used by the 5GMSd Application Provider to download a copy of a Content Preparation Template resource from the 5GMSd AF. The 5GMSd Application Provider shall use the </w:t>
      </w:r>
      <w:r w:rsidRPr="00242D45">
        <w:rPr>
          <w:rStyle w:val="HTTPMethod"/>
        </w:rPr>
        <w:t>GET</w:t>
      </w:r>
      <w:r w:rsidRPr="002B053E">
        <w:t xml:space="preserve"> method for this purpose.</w:t>
      </w:r>
    </w:p>
    <w:p w14:paraId="3978316D" w14:textId="77777777" w:rsidR="008135CE" w:rsidRDefault="008135CE" w:rsidP="008135CE">
      <w:r w:rsidRPr="002B053E">
        <w:rPr>
          <w:lang w:eastAsia="zh-CN"/>
        </w:rPr>
        <w:t xml:space="preserve">If the procedure is </w:t>
      </w:r>
      <w:r w:rsidRPr="002B053E">
        <w:t>successful</w:t>
      </w:r>
      <w:r w:rsidRPr="002B053E">
        <w:rPr>
          <w:lang w:eastAsia="zh-CN"/>
        </w:rPr>
        <w:t xml:space="preserve">, the 5GMSd AF shall respond with </w:t>
      </w:r>
      <w:r w:rsidRPr="00994172">
        <w:rPr>
          <w:rStyle w:val="HTTPResponse"/>
        </w:rPr>
        <w:t>200 (OK)</w:t>
      </w:r>
      <w:r w:rsidRPr="002B053E">
        <w:rPr>
          <w:lang w:eastAsia="zh-CN"/>
        </w:rPr>
        <w:t xml:space="preserve"> and shall provide the requested resource in the HTTP message response body</w:t>
      </w:r>
      <w:r w:rsidRPr="002B053E">
        <w:t xml:space="preserve">. The </w:t>
      </w:r>
      <w:r w:rsidRPr="00242D45">
        <w:rPr>
          <w:rStyle w:val="HTTPHeader"/>
        </w:rPr>
        <w:t>Content-Type</w:t>
      </w:r>
      <w:r w:rsidRPr="002B053E">
        <w:t xml:space="preserve"> response header shall have the same value as that supplied when the Content Preparation Template was created.</w:t>
      </w:r>
    </w:p>
    <w:p w14:paraId="69FA4DC6" w14:textId="75102593" w:rsidR="00D05802" w:rsidRPr="002B053E" w:rsidRDefault="00D05802" w:rsidP="008135CE">
      <w:r w:rsidRPr="004230C4">
        <w:t>If the procedure is not successful, the 5GMSd AF shall provide a response code as defined in Clause 6.3.</w:t>
      </w:r>
    </w:p>
    <w:p w14:paraId="530CFF95" w14:textId="77777777" w:rsidR="003B5E45" w:rsidRDefault="00733D83" w:rsidP="003B5E45">
      <w:pPr>
        <w:pStyle w:val="Heading4"/>
      </w:pPr>
      <w:bookmarkStart w:id="1472" w:name="_Toc49514896"/>
      <w:bookmarkStart w:id="1473" w:name="_Toc49520054"/>
      <w:bookmarkStart w:id="1474" w:name="_Toc51937575"/>
      <w:r>
        <w:t>4.3</w:t>
      </w:r>
      <w:r w:rsidR="003B5E45" w:rsidRPr="007A5D9C">
        <w:t>.</w:t>
      </w:r>
      <w:r w:rsidR="003B5E45">
        <w:t>5.4</w:t>
      </w:r>
      <w:r w:rsidR="003B5E45">
        <w:tab/>
        <w:t>Update Content Preparation Template</w:t>
      </w:r>
      <w:bookmarkEnd w:id="1472"/>
      <w:bookmarkEnd w:id="1473"/>
      <w:bookmarkEnd w:id="1474"/>
    </w:p>
    <w:p w14:paraId="34B5E0EE" w14:textId="77777777" w:rsidR="008135CE" w:rsidRPr="002B053E" w:rsidRDefault="008135CE" w:rsidP="008135CE">
      <w:r w:rsidRPr="002B053E">
        <w:t xml:space="preserve">The update procedure is used by the 5GMSd Application Provider to modify or replace an existing Content Preparation Template resource. The HTTP </w:t>
      </w:r>
      <w:r w:rsidRPr="00242D45">
        <w:rPr>
          <w:rStyle w:val="HTTPMethod"/>
        </w:rPr>
        <w:t>PATCH</w:t>
      </w:r>
      <w:r w:rsidRPr="002B053E">
        <w:t xml:space="preserve"> or HTTP </w:t>
      </w:r>
      <w:r w:rsidRPr="00242D45">
        <w:rPr>
          <w:rStyle w:val="HTTPMethod"/>
        </w:rPr>
        <w:t>PUT</w:t>
      </w:r>
      <w:r w:rsidRPr="002B053E">
        <w:t xml:space="preserve"> methods shall be used for the update operation.</w:t>
      </w:r>
    </w:p>
    <w:p w14:paraId="4082D038" w14:textId="77777777" w:rsidR="008135C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and provide the content of the resource in the response, reflecting the successful update operation</w:t>
      </w:r>
      <w:r w:rsidRPr="002B053E">
        <w:t>.</w:t>
      </w:r>
    </w:p>
    <w:p w14:paraId="1DB7C931" w14:textId="6AC169B8" w:rsidR="00D05802" w:rsidRPr="002B053E" w:rsidRDefault="00D05802" w:rsidP="008135CE">
      <w:r w:rsidRPr="004230C4">
        <w:t>If the procedure is not successful, the 5GMSd AF shall provide a response code as defined in Clause 6.3.</w:t>
      </w:r>
    </w:p>
    <w:p w14:paraId="757AD24D" w14:textId="77777777" w:rsidR="003B5E45" w:rsidRDefault="00733D83" w:rsidP="003B5E45">
      <w:pPr>
        <w:pStyle w:val="Heading4"/>
      </w:pPr>
      <w:bookmarkStart w:id="1475" w:name="_Toc49514897"/>
      <w:bookmarkStart w:id="1476" w:name="_Toc49520055"/>
      <w:bookmarkStart w:id="1477" w:name="_Toc51937576"/>
      <w:r>
        <w:t>4.3</w:t>
      </w:r>
      <w:r w:rsidR="003B5E45" w:rsidRPr="007A5D9C">
        <w:t>.</w:t>
      </w:r>
      <w:r w:rsidR="003B5E45">
        <w:t>5.5</w:t>
      </w:r>
      <w:r w:rsidR="003B5E45">
        <w:tab/>
        <w:t>Delete Content Preparation Template</w:t>
      </w:r>
      <w:bookmarkEnd w:id="1475"/>
      <w:bookmarkEnd w:id="1476"/>
      <w:bookmarkEnd w:id="1477"/>
    </w:p>
    <w:p w14:paraId="03E2CBA3" w14:textId="77777777" w:rsidR="008135CE" w:rsidRPr="002B053E" w:rsidRDefault="008135CE" w:rsidP="008135CE">
      <w:r w:rsidRPr="002B053E">
        <w:t xml:space="preserve">This operation is used by the 5GMSd Application Provider to destroy a Content Preparation Template resource. The HTTP </w:t>
      </w:r>
      <w:r w:rsidRPr="00242D45">
        <w:rPr>
          <w:rStyle w:val="HTTPMethod"/>
        </w:rPr>
        <w:t>DELETE</w:t>
      </w:r>
      <w:r w:rsidRPr="002B053E">
        <w:t xml:space="preserve"> method shall be used for this purpose.</w:t>
      </w:r>
    </w:p>
    <w:p w14:paraId="2EAAE2D7" w14:textId="77777777" w:rsidR="008135CE" w:rsidRPr="002B053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response message</w:t>
      </w:r>
      <w:r w:rsidRPr="002B053E">
        <w:t>.</w:t>
      </w:r>
    </w:p>
    <w:p w14:paraId="6CCD158A" w14:textId="00183FA1" w:rsidR="008135CE" w:rsidRPr="002B053E" w:rsidRDefault="006176DB" w:rsidP="008135CE">
      <w:r w:rsidRPr="004230C4">
        <w:t>If the procedure is not successful, the 5GMSd AF shall provide a response code as defined in Clause 6.3</w:t>
      </w:r>
      <w:r w:rsidR="00245FCB">
        <w:t xml:space="preserve">. </w:t>
      </w:r>
      <w:r w:rsidR="008135CE" w:rsidRPr="002B053E">
        <w:t xml:space="preserve">If the Content Preparation Template is in use as part of a Content Hosting Configuration, the procedure shall fail with HTTP error response status code </w:t>
      </w:r>
      <w:r w:rsidR="008135CE" w:rsidRPr="00994172">
        <w:rPr>
          <w:rStyle w:val="HTTPResponse"/>
        </w:rPr>
        <w:t>409 (Conflict)</w:t>
      </w:r>
      <w:r w:rsidR="008135CE" w:rsidRPr="002B053E">
        <w:t>.</w:t>
      </w:r>
    </w:p>
    <w:p w14:paraId="12C03B42" w14:textId="77777777" w:rsidR="003B5E45" w:rsidRDefault="00733D83" w:rsidP="003B5E45">
      <w:pPr>
        <w:pStyle w:val="Heading3"/>
      </w:pPr>
      <w:bookmarkStart w:id="1478" w:name="_Toc49514898"/>
      <w:bookmarkStart w:id="1479" w:name="_Toc49520056"/>
      <w:bookmarkStart w:id="1480" w:name="_Toc51937577"/>
      <w:r>
        <w:lastRenderedPageBreak/>
        <w:t>4.3</w:t>
      </w:r>
      <w:r w:rsidR="003B5E45" w:rsidRPr="00B004A2">
        <w:t>.</w:t>
      </w:r>
      <w:r w:rsidR="003B5E45">
        <w:t>6</w:t>
      </w:r>
      <w:r w:rsidR="003B5E45" w:rsidRPr="00B004A2">
        <w:tab/>
      </w:r>
      <w:r w:rsidR="003B5E45">
        <w:t>Server Certificate</w:t>
      </w:r>
      <w:r w:rsidR="003B5E45" w:rsidRPr="00B004A2">
        <w:t xml:space="preserve"> procedures</w:t>
      </w:r>
      <w:bookmarkEnd w:id="1478"/>
      <w:bookmarkEnd w:id="1479"/>
      <w:bookmarkEnd w:id="1480"/>
    </w:p>
    <w:p w14:paraId="76DB5A91" w14:textId="77777777" w:rsidR="003B5E45" w:rsidRDefault="00733D83" w:rsidP="003B5E45">
      <w:pPr>
        <w:pStyle w:val="Heading4"/>
      </w:pPr>
      <w:bookmarkStart w:id="1481" w:name="_Toc49514899"/>
      <w:bookmarkStart w:id="1482" w:name="_Toc49520057"/>
      <w:bookmarkStart w:id="1483" w:name="_Toc51937578"/>
      <w:r>
        <w:t>4.3</w:t>
      </w:r>
      <w:r w:rsidR="003B5E45" w:rsidRPr="007A5D9C">
        <w:t>.</w:t>
      </w:r>
      <w:r w:rsidR="003B5E45">
        <w:t>6.1</w:t>
      </w:r>
      <w:r w:rsidR="003B5E45">
        <w:tab/>
        <w:t>General</w:t>
      </w:r>
      <w:bookmarkEnd w:id="1481"/>
      <w:bookmarkEnd w:id="1482"/>
      <w:bookmarkEnd w:id="1483"/>
    </w:p>
    <w:p w14:paraId="07F1470A" w14:textId="13375F80" w:rsidR="003B5E45" w:rsidRPr="00B004A2" w:rsidRDefault="00DD14C8" w:rsidP="002B053E">
      <w:r>
        <w:t xml:space="preserve">Each X.509 server certificate [8] presented by the 5GMSd AS at interface M4d is represented by a Server Certificate resource at M1d. The Server Certificates Provisioning API </w:t>
      </w:r>
      <w:r w:rsidR="002B053E">
        <w:t xml:space="preserve">as </w:t>
      </w:r>
      <w:r>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Default="00733D83" w:rsidP="003B5E45">
      <w:pPr>
        <w:pStyle w:val="Heading4"/>
      </w:pPr>
      <w:bookmarkStart w:id="1484" w:name="_Toc49514900"/>
      <w:bookmarkStart w:id="1485" w:name="_Toc49520058"/>
      <w:bookmarkStart w:id="1486" w:name="_Toc51937579"/>
      <w:r>
        <w:t>4.3</w:t>
      </w:r>
      <w:r w:rsidR="003B5E45" w:rsidRPr="007A5D9C">
        <w:t>.</w:t>
      </w:r>
      <w:r w:rsidR="003B5E45">
        <w:t>6.2</w:t>
      </w:r>
      <w:r w:rsidR="003B5E45">
        <w:tab/>
        <w:t>Create Server Certificate</w:t>
      </w:r>
      <w:bookmarkEnd w:id="1484"/>
      <w:bookmarkEnd w:id="1485"/>
      <w:bookmarkEnd w:id="1486"/>
    </w:p>
    <w:p w14:paraId="644ACB73" w14:textId="77777777" w:rsidR="00DD14C8" w:rsidRDefault="00DD14C8" w:rsidP="00DD14C8">
      <w:r>
        <w:t>This procedure is used by the 5GMSd Application Provider to request that the 5GMS System generates a new X.509 certificate on its behalf within the scope of a Provisioning Session. In this case, the certificate’s Common Name (</w:t>
      </w:r>
      <w:r w:rsidRPr="00DB78B8">
        <w:rPr>
          <w:rStyle w:val="Code"/>
        </w:rPr>
        <w:t>CN</w:t>
      </w:r>
      <w:r>
        <w:t>) is assigned in a domain under the control of the 5GMS</w:t>
      </w:r>
      <w:r w:rsidR="002B053E">
        <w:t>d</w:t>
      </w:r>
      <w:r>
        <w:t xml:space="preserve"> System operator.</w:t>
      </w:r>
    </w:p>
    <w:p w14:paraId="246BF12B" w14:textId="77777777" w:rsidR="00DD14C8" w:rsidRPr="002B053E"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resource. 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response message body may optionally include a copy of the X.509 certificate corresponding to the newly created Server Certificate resource, as specified in clause 7.3.3.2.</w:t>
      </w:r>
    </w:p>
    <w:p w14:paraId="5C0FB1CC" w14:textId="77777777" w:rsidR="00DD14C8" w:rsidRDefault="00DD14C8" w:rsidP="00DD14C8">
      <w:pPr>
        <w:pStyle w:val="EditorsNote"/>
        <w:rPr>
          <w:color w:val="auto"/>
        </w:rPr>
      </w:pPr>
      <w:r w:rsidRPr="009C001F">
        <w:rPr>
          <w:color w:val="auto"/>
        </w:rPr>
        <w:t>NOTE:</w:t>
      </w:r>
      <w:r w:rsidRPr="009C001F">
        <w:rPr>
          <w:color w:val="auto"/>
        </w:rPr>
        <w:tab/>
        <w:t>The X.509 certificate corresponding to the newly created Server Certificate resource may not be available immediately for interrogation and use. See clause 4.3.6.4 below for more details.</w:t>
      </w:r>
    </w:p>
    <w:p w14:paraId="4F9830CD" w14:textId="4502F11F" w:rsidR="00245FCB" w:rsidRPr="009C001F" w:rsidRDefault="00245FCB" w:rsidP="00BF0C6E">
      <w:r w:rsidRPr="004230C4">
        <w:t>If the procedure is not successful, the 5GMSd AF shall provide a response code as defined in Clause 6.3.</w:t>
      </w:r>
    </w:p>
    <w:p w14:paraId="6124BB45" w14:textId="77777777" w:rsidR="00DD14C8" w:rsidRDefault="00DD14C8" w:rsidP="00DD14C8">
      <w:pPr>
        <w:pStyle w:val="Heading4"/>
      </w:pPr>
      <w:bookmarkStart w:id="1487" w:name="_Toc49514901"/>
      <w:bookmarkStart w:id="1488" w:name="_Toc49520059"/>
      <w:bookmarkStart w:id="1489" w:name="_Toc51937580"/>
      <w:r>
        <w:t>4.3.6.3</w:t>
      </w:r>
      <w:r>
        <w:tab/>
        <w:t>Reserve Server Certificate</w:t>
      </w:r>
      <w:bookmarkEnd w:id="1487"/>
      <w:bookmarkEnd w:id="1488"/>
      <w:bookmarkEnd w:id="1489"/>
    </w:p>
    <w:p w14:paraId="59312FF0" w14:textId="77777777" w:rsidR="00DD14C8" w:rsidRDefault="00DD14C8" w:rsidP="00DD14C8">
      <w:r>
        <w:t>This procedure is used by the 5GMSd Application Provider to solicit a Certificate Signing Request from the 5GMSd AF for the purpose of generating an X.509 certificate independently of the 5GMS</w:t>
      </w:r>
      <w:r w:rsidR="002B053E">
        <w:t>d</w:t>
      </w:r>
      <w:r>
        <w:t xml:space="preserve"> System. In this case, the certificate’s Common Name (</w:t>
      </w:r>
      <w:r w:rsidRPr="00DB78B8">
        <w:rPr>
          <w:rStyle w:val="Code"/>
        </w:rPr>
        <w:t>CN</w:t>
      </w:r>
      <w:r>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proofErr w:type="spellStart"/>
      <w:r w:rsidRPr="00DB78B8">
        <w:rPr>
          <w:rStyle w:val="Code"/>
        </w:rPr>
        <w:t>subjec</w:t>
      </w:r>
      <w:r>
        <w:rPr>
          <w:rStyle w:val="Code"/>
        </w:rPr>
        <w:t>t</w:t>
      </w:r>
      <w:r w:rsidRPr="00DB78B8">
        <w:rPr>
          <w:rStyle w:val="Code"/>
        </w:rPr>
        <w:t>AltName</w:t>
      </w:r>
      <w:proofErr w:type="spellEnd"/>
      <w:r>
        <w:t>) extension in the same certificate (see section 4.2.1.6 of RFC 5280 [</w:t>
      </w:r>
      <w:r w:rsidR="00852ABC">
        <w:t>2</w:t>
      </w:r>
      <w:r w:rsidR="006E163C">
        <w:t>0</w:t>
      </w:r>
      <w:r>
        <w:t>]), to resolve to the address of a 5GMSd AS in the target 5GMS System.</w:t>
      </w:r>
    </w:p>
    <w:p w14:paraId="4F08FD47" w14:textId="77777777" w:rsidR="00DD14C8"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Upon successful creation of the resource,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w:t>
      </w:r>
      <w:r w:rsidRPr="00242D45">
        <w:rPr>
          <w:rStyle w:val="HTTPHeader"/>
        </w:rPr>
        <w:t>Content</w:t>
      </w:r>
      <w:r w:rsidRPr="00242D45">
        <w:rPr>
          <w:rStyle w:val="HTTPHeader"/>
        </w:rPr>
        <w:noBreakHyphen/>
        <w:t>Type</w:t>
      </w:r>
      <w:r w:rsidRPr="002B053E">
        <w:t xml:space="preserve"> response header and the body of the HTTP response message shall be as specified in clause 7.3.3.1.</w:t>
      </w:r>
    </w:p>
    <w:p w14:paraId="61732F8D" w14:textId="0D6EE349" w:rsidR="00BF0C6E" w:rsidRPr="002B053E" w:rsidRDefault="00BF0C6E" w:rsidP="00DD14C8">
      <w:r w:rsidRPr="004230C4">
        <w:t>If the procedure is not successful, the 5GMSd AF shall provide a response code as defined in Clause 6.3.</w:t>
      </w:r>
    </w:p>
    <w:p w14:paraId="26E966A2" w14:textId="77777777" w:rsidR="003B5E45" w:rsidRDefault="00733D83" w:rsidP="003B5E45">
      <w:pPr>
        <w:pStyle w:val="Heading4"/>
      </w:pPr>
      <w:bookmarkStart w:id="1490" w:name="_Toc49514902"/>
      <w:bookmarkStart w:id="1491" w:name="_Toc49520060"/>
      <w:bookmarkStart w:id="1492" w:name="_Toc51937581"/>
      <w:r>
        <w:t>4.3</w:t>
      </w:r>
      <w:r w:rsidR="003B5E45" w:rsidRPr="007A5D9C">
        <w:t>.</w:t>
      </w:r>
      <w:r w:rsidR="003B5E45">
        <w:t>6.</w:t>
      </w:r>
      <w:r w:rsidR="00DD14C8">
        <w:t>4</w:t>
      </w:r>
      <w:r w:rsidR="003B5E45">
        <w:tab/>
        <w:t>Re</w:t>
      </w:r>
      <w:r w:rsidR="00DD14C8">
        <w:t>trieve</w:t>
      </w:r>
      <w:r w:rsidR="003B5E45">
        <w:t xml:space="preserve"> Server Certificate</w:t>
      </w:r>
      <w:bookmarkEnd w:id="1490"/>
      <w:bookmarkEnd w:id="1491"/>
      <w:bookmarkEnd w:id="1492"/>
    </w:p>
    <w:p w14:paraId="63132686" w14:textId="77777777" w:rsidR="00DD14C8" w:rsidRPr="002B053E" w:rsidRDefault="00DD14C8" w:rsidP="00DD14C8">
      <w:r w:rsidRPr="002B053E">
        <w:t xml:space="preserve">This procedure is used by the 5GMSd Application Provider to download a Server Certificate resource for inspection. The HTTP </w:t>
      </w:r>
      <w:r w:rsidRPr="00242D45">
        <w:rPr>
          <w:rStyle w:val="HTTPMethod"/>
        </w:rPr>
        <w:t>GET</w:t>
      </w:r>
      <w:r w:rsidRPr="002B053E">
        <w:t xml:space="preserve"> method shall be used for this purpose. If the requested resource exists and is populated with an X.509 certificate, the 5GMSd AF shall respond with </w:t>
      </w:r>
      <w:r w:rsidRPr="00994172">
        <w:rPr>
          <w:rStyle w:val="HTTPResponse"/>
        </w:rPr>
        <w:t>200 (OK)</w:t>
      </w:r>
      <w:r w:rsidRPr="002B053E">
        <w:t xml:space="preserve"> and shall return the requested Server Certificate in accordance with clause 7.3.3.2.</w:t>
      </w:r>
    </w:p>
    <w:p w14:paraId="70B9BC11" w14:textId="77777777" w:rsidR="00DD14C8" w:rsidRPr="002B053E" w:rsidRDefault="00DD14C8" w:rsidP="00DD14C8">
      <w:r w:rsidRPr="002B053E">
        <w:t>In the case where the X.509 certificate was provisioned by the 5GMS</w:t>
      </w:r>
      <w:r w:rsidR="002B053E">
        <w:t>d</w:t>
      </w:r>
      <w:r w:rsidRPr="002B053E">
        <w:t xml:space="preserve"> System on behalf of the 5GMSd Application Provider according to clause 4.3.6.2 above, the HTTP response </w:t>
      </w:r>
      <w:r w:rsidRPr="00994172">
        <w:rPr>
          <w:rStyle w:val="HTTPResponse"/>
        </w:rPr>
        <w:t>503 (Service Unavailable)</w:t>
      </w:r>
      <w:r w:rsidRPr="002B053E">
        <w:t xml:space="preserve"> shall be returned until such time as the X.509 certificate is generated and available for download. The optional HTTP response header </w:t>
      </w:r>
      <w:r w:rsidRPr="00242D45">
        <w:rPr>
          <w:rStyle w:val="HTTPHeader"/>
        </w:rPr>
        <w:t>Retry-After</w:t>
      </w:r>
      <w:r w:rsidRPr="002B053E">
        <w:t xml:space="preserve"> should be included in such a response, indicating when the certificate is expected to become available for inspection and use.</w:t>
      </w:r>
    </w:p>
    <w:p w14:paraId="2070CCC4" w14:textId="77777777" w:rsidR="003B5E45" w:rsidRPr="002B053E" w:rsidRDefault="00DD14C8" w:rsidP="00DD14C8">
      <w:r w:rsidRPr="002B053E">
        <w:lastRenderedPageBreak/>
        <w:t xml:space="preserve">In cases where the X.509 certificate is to be generated by the 5GMSd Application Provider from a Certificate Signing Request obtained according to clause 4.3.6.3 above, the HTTP response </w:t>
      </w:r>
      <w:r w:rsidRPr="00994172">
        <w:rPr>
          <w:rStyle w:val="HTTPResponse"/>
        </w:rPr>
        <w:t>404 (Not Found)</w:t>
      </w:r>
      <w:r w:rsidRPr="002B053E">
        <w:t xml:space="preserve"> shall be returned until such time as the X.509 certificate has been uploaded using the procedure specified in clause 4.3.6.5 below.</w:t>
      </w:r>
    </w:p>
    <w:p w14:paraId="226C46F5" w14:textId="77777777" w:rsidR="00DD14C8" w:rsidRDefault="00DD14C8" w:rsidP="00DD14C8">
      <w:pPr>
        <w:pStyle w:val="Heading4"/>
      </w:pPr>
      <w:bookmarkStart w:id="1493" w:name="_Toc49514903"/>
      <w:bookmarkStart w:id="1494" w:name="_Toc49520061"/>
      <w:bookmarkStart w:id="1495" w:name="_Toc51937582"/>
      <w:r>
        <w:t>4.3.6.5</w:t>
      </w:r>
      <w:r>
        <w:tab/>
        <w:t>Upload Server Certificate</w:t>
      </w:r>
      <w:bookmarkEnd w:id="1493"/>
      <w:bookmarkEnd w:id="1494"/>
      <w:bookmarkEnd w:id="1495"/>
    </w:p>
    <w:p w14:paraId="2EEAF0FC" w14:textId="77777777" w:rsidR="00DD14C8" w:rsidRPr="002B053E" w:rsidRDefault="00DD14C8" w:rsidP="00DD14C8">
      <w:r w:rsidRPr="002B053E">
        <w:t xml:space="preserve">This procedure is used by a 5GMSd Application Provider to upload an X.509 certificate that it has generated in response to a Certificate Signing Request solicited using the reservation procedure specified in clause 4.3.6.3 above. The HTTP </w:t>
      </w:r>
      <w:r w:rsidRPr="00242D45">
        <w:rPr>
          <w:rStyle w:val="HTTPMethod"/>
        </w:rPr>
        <w:t>PUT</w:t>
      </w:r>
      <w:r w:rsidRPr="002B053E">
        <w:t xml:space="preserve"> method shall be used for this purpose. The </w:t>
      </w:r>
      <w:r w:rsidRPr="00242D45">
        <w:rPr>
          <w:rStyle w:val="HTTPHeader"/>
        </w:rPr>
        <w:t>Content</w:t>
      </w:r>
      <w:r w:rsidRPr="00242D45">
        <w:rPr>
          <w:rStyle w:val="HTTPHeader"/>
        </w:rPr>
        <w:noBreakHyphen/>
        <w:t>Type</w:t>
      </w:r>
      <w:r w:rsidRPr="002B053E">
        <w:t xml:space="preserve"> request header and the body of the HTTP request message shall be as specified in clause 7.3.3.2.</w:t>
      </w:r>
    </w:p>
    <w:p w14:paraId="062BAE12" w14:textId="77777777" w:rsidR="00DD14C8" w:rsidRPr="002B053E" w:rsidRDefault="00DD14C8" w:rsidP="00DD14C8">
      <w:r w:rsidRPr="002B053E">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994172">
        <w:rPr>
          <w:rStyle w:val="HTTPResponse"/>
        </w:rPr>
        <w:t>403 (Forbidden)</w:t>
      </w:r>
      <w:r w:rsidRPr="002B053E">
        <w:t xml:space="preserve"> shall be returned.</w:t>
      </w:r>
    </w:p>
    <w:p w14:paraId="54C196B2" w14:textId="77777777" w:rsidR="00DD14C8" w:rsidRPr="002B053E" w:rsidRDefault="00DD14C8" w:rsidP="00DD14C8">
      <w:r w:rsidRPr="002B053E">
        <w:t xml:space="preserve">Attempting to upload an X.509 certificate to a Server Certificate resource that has not been reserved shall elicit a </w:t>
      </w:r>
      <w:r w:rsidRPr="00994172">
        <w:rPr>
          <w:rStyle w:val="HTTPResponse"/>
        </w:rPr>
        <w:t>404 (Not Found)</w:t>
      </w:r>
      <w:r w:rsidRPr="002B053E">
        <w:t xml:space="preserve"> HTTP response.</w:t>
      </w:r>
    </w:p>
    <w:p w14:paraId="21BF004F" w14:textId="77777777" w:rsidR="003B5E45" w:rsidRDefault="00733D83" w:rsidP="003B5E45">
      <w:pPr>
        <w:pStyle w:val="Heading4"/>
      </w:pPr>
      <w:bookmarkStart w:id="1496" w:name="_Toc49514904"/>
      <w:bookmarkStart w:id="1497" w:name="_Toc49520062"/>
      <w:bookmarkStart w:id="1498" w:name="_Toc51937583"/>
      <w:r>
        <w:t>4.3</w:t>
      </w:r>
      <w:r w:rsidR="003B5E45" w:rsidRPr="007A5D9C">
        <w:t>.</w:t>
      </w:r>
      <w:r w:rsidR="003B5E45">
        <w:t>6.</w:t>
      </w:r>
      <w:r w:rsidR="00DD14C8">
        <w:t>6</w:t>
      </w:r>
      <w:r w:rsidR="003B5E45">
        <w:tab/>
        <w:t>Update Server Certificate</w:t>
      </w:r>
      <w:bookmarkEnd w:id="1496"/>
      <w:bookmarkEnd w:id="1497"/>
      <w:bookmarkEnd w:id="1498"/>
    </w:p>
    <w:p w14:paraId="377BA1C7" w14:textId="77777777" w:rsidR="00DD14C8" w:rsidRPr="002B053E" w:rsidRDefault="00DD14C8" w:rsidP="00DD14C8">
      <w:r w:rsidRPr="002B053E">
        <w:t xml:space="preserve">Updating a previously uploaded Server Certificate is not permitted for security reasons. Any attempt to do so using the </w:t>
      </w:r>
      <w:r w:rsidRPr="00242D45">
        <w:rPr>
          <w:rStyle w:val="HTTPMethod"/>
        </w:rPr>
        <w:t>PUT</w:t>
      </w:r>
      <w:r w:rsidRPr="002B053E">
        <w:t xml:space="preserve"> method shall result in the HTTP response </w:t>
      </w:r>
      <w:r w:rsidRPr="00994172">
        <w:rPr>
          <w:rStyle w:val="HTTPResponse"/>
        </w:rPr>
        <w:t>405</w:t>
      </w:r>
      <w:r w:rsidRPr="002B053E">
        <w:t xml:space="preserve"> </w:t>
      </w:r>
      <w:r w:rsidRPr="00994172">
        <w:rPr>
          <w:rStyle w:val="HTTPResponse"/>
        </w:rPr>
        <w:t>(Method Not Allowed)</w:t>
      </w:r>
      <w:r w:rsidRPr="002B053E">
        <w:t>.</w:t>
      </w:r>
    </w:p>
    <w:p w14:paraId="440E8EC4" w14:textId="0DDFED6C" w:rsidR="003B5E45" w:rsidRPr="00B004A2" w:rsidRDefault="00DD14C8" w:rsidP="002B053E">
      <w:r>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77777777" w:rsidR="003B5E45" w:rsidRDefault="00733D83" w:rsidP="003B5E45">
      <w:pPr>
        <w:pStyle w:val="Heading4"/>
      </w:pPr>
      <w:bookmarkStart w:id="1499" w:name="_Toc49514905"/>
      <w:bookmarkStart w:id="1500" w:name="_Toc49520063"/>
      <w:bookmarkStart w:id="1501" w:name="_Toc51937584"/>
      <w:r>
        <w:t>4.3</w:t>
      </w:r>
      <w:r w:rsidR="003B5E45" w:rsidRPr="007A5D9C">
        <w:t>.</w:t>
      </w:r>
      <w:r w:rsidR="003B5E45">
        <w:t>6.5</w:t>
      </w:r>
      <w:r w:rsidR="003B5E45">
        <w:tab/>
        <w:t>De</w:t>
      </w:r>
      <w:r w:rsidR="00DD14C8">
        <w:t>stroy</w:t>
      </w:r>
      <w:r w:rsidR="003B5E45">
        <w:t xml:space="preserve"> Server Certificate</w:t>
      </w:r>
      <w:bookmarkEnd w:id="1499"/>
      <w:bookmarkEnd w:id="1500"/>
      <w:bookmarkEnd w:id="1501"/>
    </w:p>
    <w:p w14:paraId="5CD139AB" w14:textId="77777777" w:rsidR="00DD14C8" w:rsidRPr="00FB4D2F" w:rsidRDefault="00DD14C8" w:rsidP="00DD14C8">
      <w:r w:rsidRPr="00FB4D2F">
        <w:t xml:space="preserve">This procedure is used to remove a Server Certificate from a Provisioning Session. The HTTP </w:t>
      </w:r>
      <w:r w:rsidRPr="00242D45">
        <w:rPr>
          <w:rStyle w:val="HTTPMethod"/>
        </w:rPr>
        <w:t>DELETE</w:t>
      </w:r>
      <w:r w:rsidRPr="00FB4D2F">
        <w:t xml:space="preserve"> method shall be used for this purpose. On success, the HTTP response </w:t>
      </w:r>
      <w:r w:rsidRPr="00994172">
        <w:rPr>
          <w:rStyle w:val="HTTPResponse"/>
        </w:rPr>
        <w:t>200 (OK)</w:t>
      </w:r>
      <w:r w:rsidRPr="00FB4D2F">
        <w:t xml:space="preserve"> or </w:t>
      </w:r>
      <w:r w:rsidRPr="00994172">
        <w:rPr>
          <w:rStyle w:val="HTTPResponse"/>
        </w:rPr>
        <w:t>204 (No content)</w:t>
      </w:r>
      <w:r w:rsidRPr="00FB4D2F">
        <w:t xml:space="preserve"> shall be returned and afterwards the identifier of the Service Certificate resource is no longer valid.</w:t>
      </w:r>
    </w:p>
    <w:p w14:paraId="619E4057" w14:textId="77777777" w:rsidR="00DD14C8" w:rsidRPr="00FB4D2F" w:rsidRDefault="00DD14C8" w:rsidP="00DD14C8">
      <w:r w:rsidRPr="00FB4D2F">
        <w:t>Only the party that created (</w:t>
      </w:r>
      <w:r w:rsidR="00FB4D2F">
        <w:t xml:space="preserve">see </w:t>
      </w:r>
      <w:r w:rsidRPr="00FB4D2F">
        <w:t>clause 4.3.6.2) or reserved (</w:t>
      </w:r>
      <w:r w:rsidR="00FB4D2F">
        <w:t xml:space="preserve">see </w:t>
      </w:r>
      <w:r w:rsidRPr="00FB4D2F">
        <w:t xml:space="preserve">clause 4.3.6.3) the Server Certificate resource is permitted to destroy it. Any attempt by another party to destroy a Server Certificate resource shall elicit the HTTP response </w:t>
      </w:r>
      <w:r w:rsidRPr="00994172">
        <w:rPr>
          <w:rStyle w:val="HTTPResponse"/>
        </w:rPr>
        <w:t>405 (Method Not Allowed)</w:t>
      </w:r>
      <w:r w:rsidRPr="00FB4D2F">
        <w:t>.</w:t>
      </w:r>
    </w:p>
    <w:p w14:paraId="0F17470A" w14:textId="77777777" w:rsidR="00DD14C8" w:rsidRPr="00FB4D2F" w:rsidRDefault="00DD14C8" w:rsidP="00DD14C8">
      <w:r w:rsidRPr="00FB4D2F">
        <w:t xml:space="preserve">The HTTP response </w:t>
      </w:r>
      <w:r w:rsidRPr="00994172">
        <w:rPr>
          <w:rStyle w:val="HTTPResponse"/>
        </w:rPr>
        <w:t>409 (Conflict)</w:t>
      </w:r>
      <w:r w:rsidRPr="00FB4D2F">
        <w:t xml:space="preserve"> shall be returned if an attempt is made to destroy a Server Certificate resource that is currently referenced by a Content Hosting Configuration.</w:t>
      </w:r>
    </w:p>
    <w:p w14:paraId="3DC3FA66" w14:textId="7106369E" w:rsidR="00BF0C6E" w:rsidRDefault="00DD14C8" w:rsidP="00DD14C8">
      <w:r w:rsidRPr="00FB4D2F">
        <w:t xml:space="preserve">Attempting to destroy a Server Certificate resource that has been reserved but never uploaded shall elicit a </w:t>
      </w:r>
      <w:r w:rsidRPr="00994172">
        <w:rPr>
          <w:rStyle w:val="HTTPResponse"/>
        </w:rPr>
        <w:t>200 (OK)</w:t>
      </w:r>
      <w:r w:rsidRPr="00FB4D2F">
        <w:t xml:space="preserve"> HTTP response. In this case, the 5GMSd AF should release any resources associated with the reservation.</w:t>
      </w:r>
    </w:p>
    <w:p w14:paraId="0CDF0573" w14:textId="62A3F75D" w:rsidR="003B5E45" w:rsidRDefault="00BF0C6E" w:rsidP="00FB4D2F">
      <w:r w:rsidRPr="004230C4">
        <w:t>If the procedure is not successful, the 5GMSd AF shall provide a response code as defined in Clause 6.3.</w:t>
      </w:r>
    </w:p>
    <w:p w14:paraId="62E0CD24" w14:textId="77777777" w:rsidR="000217C0" w:rsidRPr="00092A5D" w:rsidRDefault="00733D83" w:rsidP="00C059CA">
      <w:pPr>
        <w:pStyle w:val="Heading3"/>
      </w:pPr>
      <w:bookmarkStart w:id="1502" w:name="_Toc49514906"/>
      <w:bookmarkStart w:id="1503" w:name="_Toc49520064"/>
      <w:bookmarkStart w:id="1504" w:name="_Toc51937585"/>
      <w:r>
        <w:lastRenderedPageBreak/>
        <w:t>4.3</w:t>
      </w:r>
      <w:r w:rsidR="000217C0">
        <w:t>.</w:t>
      </w:r>
      <w:r w:rsidR="00167163">
        <w:t>7</w:t>
      </w:r>
      <w:r w:rsidR="000217C0">
        <w:tab/>
      </w:r>
      <w:r w:rsidR="00D82315">
        <w:t>Dynamic Policy Configuration procedures</w:t>
      </w:r>
      <w:bookmarkEnd w:id="1502"/>
      <w:bookmarkEnd w:id="1503"/>
      <w:bookmarkEnd w:id="1504"/>
    </w:p>
    <w:p w14:paraId="652AB90A" w14:textId="77777777" w:rsidR="00D82315" w:rsidRPr="0097793E" w:rsidRDefault="00D82315" w:rsidP="00C978C9">
      <w:pPr>
        <w:pStyle w:val="Heading4"/>
      </w:pPr>
      <w:bookmarkStart w:id="1505" w:name="_Toc49514907"/>
      <w:bookmarkStart w:id="1506" w:name="_Toc49520065"/>
      <w:bookmarkStart w:id="1507" w:name="_Toc51937586"/>
      <w:r>
        <w:t>4.3.7.1</w:t>
      </w:r>
      <w:r>
        <w:tab/>
        <w:t>General</w:t>
      </w:r>
      <w:bookmarkEnd w:id="1505"/>
      <w:bookmarkEnd w:id="1506"/>
      <w:bookmarkEnd w:id="1507"/>
    </w:p>
    <w:p w14:paraId="3309A21B" w14:textId="47558E4A" w:rsidR="00D82315" w:rsidRDefault="00D82315" w:rsidP="003B212C">
      <w:pPr>
        <w:keepNext/>
      </w:pPr>
      <w:r>
        <w:t xml:space="preserve">These procedures are used by the 5GMS Application Provider to configure the Policy Templates for streaming sessions of a </w:t>
      </w:r>
      <w:proofErr w:type="gramStart"/>
      <w:r>
        <w:t>particular Provisioning</w:t>
      </w:r>
      <w:proofErr w:type="gramEnd"/>
      <w:r>
        <w:t xml:space="preserve"> Session.</w:t>
      </w:r>
    </w:p>
    <w:p w14:paraId="139CA7C0" w14:textId="7B4F6EEE" w:rsidR="00FB4D2F" w:rsidRDefault="00FB4D2F" w:rsidP="003B212C">
      <w:pPr>
        <w:keepNext/>
      </w:pPr>
      <w:r>
        <w:t>Figure 4.3.7.1</w:t>
      </w:r>
      <w:r>
        <w:noBreakHyphen/>
        <w:t>1 below is a state diagram showing the life-cycle of a Policy Template.</w:t>
      </w:r>
    </w:p>
    <w:p w14:paraId="704788AD" w14:textId="4FAD0BDC" w:rsidR="003B212C" w:rsidRDefault="003B212C" w:rsidP="003B212C">
      <w:pPr>
        <w:pStyle w:val="TF"/>
      </w:pPr>
      <w:r>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30.25pt" o:ole="">
            <v:imagedata r:id="rId25" o:title=""/>
          </v:shape>
          <o:OLEObject Type="Embed" ProgID="Visio.Drawing.15" ShapeID="_x0000_i1025" DrawAspect="Content" ObjectID="_1662562027" r:id="rId26"/>
        </w:object>
      </w:r>
      <w:r w:rsidRPr="003B212C">
        <w:t xml:space="preserve"> </w:t>
      </w:r>
      <w:r>
        <w:t>Figure 4.3.7.1</w:t>
      </w:r>
      <w:r>
        <w:noBreakHyphen/>
        <w:t>1: Policy Template State Diagram</w:t>
      </w:r>
    </w:p>
    <w:p w14:paraId="7BDC1E3A" w14:textId="008E7BED" w:rsidR="00D82315" w:rsidRDefault="00D82315" w:rsidP="00D82315">
      <w:r>
        <w:t xml:space="preserve">Since Policy Templates require 5GMS System operator verification, a Policy Template that is newly created cannot be used immediately. Upon creation, a Policy Template shall be in the </w:t>
      </w:r>
      <w:r>
        <w:rPr>
          <w:rStyle w:val="Code"/>
        </w:rPr>
        <w:t>pending</w:t>
      </w:r>
      <w:r>
        <w:t xml:space="preserve"> state. </w:t>
      </w:r>
      <w:r w:rsidR="00381D34">
        <w:t xml:space="preserve">Once all mandatory properties are provided, the 5GMS AF triggers validation. If the Policy Template is not deemed to be valid by the operator of the 5GMS System, it shall move to the </w:t>
      </w:r>
      <w:r w:rsidR="00381D34" w:rsidRPr="005B2989">
        <w:rPr>
          <w:rStyle w:val="Code"/>
        </w:rPr>
        <w:t>invalid</w:t>
      </w:r>
      <w:r w:rsidR="00381D34">
        <w:t xml:space="preserve"> state, from where it can be updated to remedy the defect. </w:t>
      </w:r>
      <w:r>
        <w:t xml:space="preserve">Once it has been </w:t>
      </w:r>
      <w:r w:rsidR="00D30B94">
        <w:t xml:space="preserve">successfully </w:t>
      </w:r>
      <w:r>
        <w:t xml:space="preserve">validated by the 5GMS System operator, </w:t>
      </w:r>
      <w:r w:rsidR="00CF090B">
        <w:t xml:space="preserve">a Policy Template </w:t>
      </w:r>
      <w:r>
        <w:t xml:space="preserve">shall take the </w:t>
      </w:r>
      <w:r w:rsidRPr="009B2A3C">
        <w:rPr>
          <w:rStyle w:val="Code"/>
        </w:rPr>
        <w:t>ready</w:t>
      </w:r>
      <w:r>
        <w:t xml:space="preserve"> state, indicating that it may be applied to streaming sessions. If it is subsequently updated by the 5GMS Application Provider, a Policy Template shall return to the </w:t>
      </w:r>
      <w:r w:rsidRPr="00F84893">
        <w:rPr>
          <w:rStyle w:val="Code"/>
        </w:rPr>
        <w:t>pending</w:t>
      </w:r>
      <w:r>
        <w:t xml:space="preserve"> state, awaiting revalidation by the operator of the 5GMS System. Finally, a Policy Template may be </w:t>
      </w:r>
      <w:r w:rsidRPr="009B2A3C">
        <w:rPr>
          <w:rStyle w:val="Code"/>
        </w:rPr>
        <w:t>suspended</w:t>
      </w:r>
      <w:r>
        <w:t xml:space="preserve"> by the 5GMS System operator, e.g. in case of a violation of the usage terms or for some other reasons, which renders it unusable.</w:t>
      </w:r>
      <w:r w:rsidR="00732557" w:rsidRPr="00732557">
        <w:t xml:space="preserve"> </w:t>
      </w:r>
      <w:r w:rsidR="00732557">
        <w:t xml:space="preserve">The update of any property moves the state into </w:t>
      </w:r>
      <w:r w:rsidR="00732557" w:rsidRPr="00FA34FD">
        <w:rPr>
          <w:rStyle w:val="Code"/>
        </w:rPr>
        <w:t>pending</w:t>
      </w:r>
      <w:r w:rsidR="00732557">
        <w:t xml:space="preserve"> and triggers revalidation. A Policy Template may be destroyed when it is in any of the abovementioned states.</w:t>
      </w:r>
    </w:p>
    <w:p w14:paraId="49C1F041" w14:textId="36E4A50E" w:rsidR="00D82315" w:rsidRDefault="00D82315" w:rsidP="003B212C">
      <w:r>
        <w:t xml:space="preserve">The 5GMSd/5GMSu AF shall verify the status of a Policy Template prior to allowing a Dynamic Policy Instance to instantiate it. Only Policy Templates in the </w:t>
      </w:r>
      <w:r w:rsidRPr="00F84893">
        <w:rPr>
          <w:rStyle w:val="Code"/>
        </w:rPr>
        <w:t>ready</w:t>
      </w:r>
      <w:r>
        <w:t xml:space="preserve"> state are eligible to be instantiated in this way.</w:t>
      </w:r>
    </w:p>
    <w:p w14:paraId="72D3CE96" w14:textId="77777777" w:rsidR="00D82315" w:rsidRDefault="00D82315" w:rsidP="00C978C9">
      <w:pPr>
        <w:pStyle w:val="Heading4"/>
      </w:pPr>
      <w:bookmarkStart w:id="1508" w:name="_Toc49514908"/>
      <w:bookmarkStart w:id="1509" w:name="_Toc49520066"/>
      <w:bookmarkStart w:id="1510" w:name="_Toc51937587"/>
      <w:r>
        <w:t>4.3.7.2</w:t>
      </w:r>
      <w:r>
        <w:tab/>
        <w:t>Create Policy Template</w:t>
      </w:r>
      <w:bookmarkEnd w:id="1508"/>
      <w:bookmarkEnd w:id="1509"/>
      <w:bookmarkEnd w:id="1510"/>
    </w:p>
    <w:p w14:paraId="42A9544B" w14:textId="77777777" w:rsidR="00D82315" w:rsidRPr="0035578A" w:rsidRDefault="00D82315" w:rsidP="00D82315">
      <w:r w:rsidRPr="0035578A">
        <w:t xml:space="preserve">This procedure is used by the 5GMS Application Provider to create a new Policy Template. The HTTP </w:t>
      </w:r>
      <w:r w:rsidRPr="00242D45">
        <w:rPr>
          <w:rStyle w:val="HTTPMethod"/>
        </w:rPr>
        <w:t>POST</w:t>
      </w:r>
      <w:r w:rsidRPr="0035578A">
        <w:t xml:space="preserve"> method shall be used for this purpose.</w:t>
      </w:r>
    </w:p>
    <w:p w14:paraId="75138833" w14:textId="64A0B5F4" w:rsidR="00D82315" w:rsidRDefault="00D82315" w:rsidP="00D82315">
      <w:r w:rsidRPr="0035578A">
        <w:t xml:space="preserve">If the procedure is successful, the 5GMSd/5GMSu AF shall generate a resource identifier to uniquely identify the newly created Policy Template. In that case, it shall respond with a </w:t>
      </w:r>
      <w:r w:rsidRPr="00994172">
        <w:rPr>
          <w:rStyle w:val="HTTPResponse"/>
        </w:rPr>
        <w:t>201 (Created)</w:t>
      </w:r>
      <w:r w:rsidRPr="0035578A">
        <w:t xml:space="preserve"> HTTP response message and provide the URL to the newly created resource in the </w:t>
      </w:r>
      <w:r w:rsidRPr="00242D45">
        <w:rPr>
          <w:rStyle w:val="HTTPHeader"/>
        </w:rPr>
        <w:t>Location</w:t>
      </w:r>
      <w:r w:rsidRPr="0035578A">
        <w:t xml:space="preserve"> header field.</w:t>
      </w:r>
    </w:p>
    <w:p w14:paraId="5952D3B5" w14:textId="64A0B5F4" w:rsidR="009D3C91" w:rsidRPr="0035578A" w:rsidRDefault="009D3C91" w:rsidP="00D82315">
      <w:r w:rsidRPr="004230C4">
        <w:t>If the procedure is not successful, the 5GMSd AF shall provide a response code as defined in Clause 6.3.</w:t>
      </w:r>
    </w:p>
    <w:p w14:paraId="095D0D42" w14:textId="756F7E76" w:rsidR="00D82315" w:rsidRPr="0035578A" w:rsidRDefault="00D82315" w:rsidP="00D82315">
      <w:r w:rsidRPr="0035578A">
        <w:t xml:space="preserve">The default state of a newly created Policy Template is </w:t>
      </w:r>
      <w:r w:rsidRPr="00242D45">
        <w:rPr>
          <w:rStyle w:val="Code"/>
        </w:rPr>
        <w:t>pending</w:t>
      </w:r>
      <w:r w:rsidRPr="0035578A">
        <w:t>.</w:t>
      </w:r>
      <w:r w:rsidR="002006CC">
        <w:t xml:space="preserve"> If all mandatory property values have been provided, the Policy Template is eligible for validation.</w:t>
      </w:r>
    </w:p>
    <w:p w14:paraId="51D252D9" w14:textId="77777777" w:rsidR="00D82315" w:rsidRDefault="00D82315" w:rsidP="00C978C9">
      <w:pPr>
        <w:pStyle w:val="Heading4"/>
      </w:pPr>
      <w:bookmarkStart w:id="1511" w:name="_Toc49514909"/>
      <w:bookmarkStart w:id="1512" w:name="_Toc49520067"/>
      <w:bookmarkStart w:id="1513" w:name="_Toc51937588"/>
      <w:r>
        <w:lastRenderedPageBreak/>
        <w:t>4.3.7.3</w:t>
      </w:r>
      <w:r>
        <w:tab/>
        <w:t>Read Policy Template</w:t>
      </w:r>
      <w:bookmarkEnd w:id="1511"/>
      <w:bookmarkEnd w:id="1512"/>
      <w:bookmarkEnd w:id="1513"/>
    </w:p>
    <w:p w14:paraId="0CC13FAD" w14:textId="77777777" w:rsidR="00D82315" w:rsidRPr="0035578A" w:rsidRDefault="00D82315" w:rsidP="00D82315">
      <w:r w:rsidRPr="0035578A">
        <w:t xml:space="preserve">This procedure is used by the 5GMS Application Provider and other 5GMSd/5GMSu AFs to query the properties of an existing Policy Template resource from the 5GMSd/5GMSu AF. The HTTP </w:t>
      </w:r>
      <w:r w:rsidRPr="00242D45">
        <w:rPr>
          <w:rStyle w:val="HTTPMethod"/>
        </w:rPr>
        <w:t>GET</w:t>
      </w:r>
      <w:r w:rsidRPr="0035578A">
        <w:t xml:space="preserve"> method shall be used for this purpose.</w:t>
      </w:r>
    </w:p>
    <w:p w14:paraId="6CB49873" w14:textId="64A0B5F4"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that includes the Policy Template in the response message body.</w:t>
      </w:r>
    </w:p>
    <w:p w14:paraId="635F477A" w14:textId="64A0B5F4" w:rsidR="009D3C91" w:rsidRPr="0035578A" w:rsidRDefault="009D3C91" w:rsidP="00D82315">
      <w:r w:rsidRPr="004230C4">
        <w:t>If the procedure is not successful, the 5GMSd AF shall provide a response code as defined in Clause 6.3.</w:t>
      </w:r>
    </w:p>
    <w:p w14:paraId="6749745A" w14:textId="77777777" w:rsidR="00D82315" w:rsidRDefault="00D82315" w:rsidP="00C978C9">
      <w:pPr>
        <w:pStyle w:val="Heading4"/>
      </w:pPr>
      <w:bookmarkStart w:id="1514" w:name="_Toc49514910"/>
      <w:bookmarkStart w:id="1515" w:name="_Toc49520068"/>
      <w:bookmarkStart w:id="1516" w:name="_Toc51937589"/>
      <w:r>
        <w:t>4.3.7.4</w:t>
      </w:r>
      <w:r>
        <w:tab/>
        <w:t>Update Policy Template</w:t>
      </w:r>
      <w:bookmarkEnd w:id="1514"/>
      <w:bookmarkEnd w:id="1515"/>
      <w:bookmarkEnd w:id="1516"/>
    </w:p>
    <w:p w14:paraId="08019536" w14:textId="77777777" w:rsidR="00D82315" w:rsidRPr="0035578A" w:rsidRDefault="00D82315" w:rsidP="00D82315">
      <w:r w:rsidRPr="0035578A">
        <w:t xml:space="preserve">The update operation is invoked by the 5GMS Application Provider to modify the properties of an existing Policy Template. All available properties except </w:t>
      </w:r>
      <w:r w:rsidRPr="00242D45">
        <w:rPr>
          <w:rStyle w:val="Code"/>
        </w:rPr>
        <w:t>state</w:t>
      </w:r>
      <w:r w:rsidRPr="0035578A">
        <w:t xml:space="preserve">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3FC5FD67" w14:textId="6EEDD196" w:rsidR="00D82315" w:rsidRPr="0035578A" w:rsidRDefault="00D82315" w:rsidP="00D82315">
      <w:r w:rsidRPr="0035578A">
        <w:t xml:space="preserve">Any update to the </w:t>
      </w:r>
      <w:r w:rsidR="00A60BF5">
        <w:t>P</w:t>
      </w:r>
      <w:r w:rsidRPr="0035578A">
        <w:t xml:space="preserve">olicy </w:t>
      </w:r>
      <w:r w:rsidR="00A60BF5">
        <w:t>T</w:t>
      </w:r>
      <w:r w:rsidRPr="0035578A">
        <w:t xml:space="preserve">emplate </w:t>
      </w:r>
      <w:r w:rsidR="00585E20">
        <w:t xml:space="preserve">resource </w:t>
      </w:r>
      <w:r w:rsidRPr="0035578A">
        <w:t xml:space="preserve">will change </w:t>
      </w:r>
      <w:r w:rsidR="00C82B7F">
        <w:t>its</w:t>
      </w:r>
      <w:r w:rsidR="00C82B7F" w:rsidRPr="0035578A">
        <w:t xml:space="preserve"> </w:t>
      </w:r>
      <w:r w:rsidRPr="0035578A">
        <w:t xml:space="preserve">state back to </w:t>
      </w:r>
      <w:r w:rsidRPr="00242D45">
        <w:rPr>
          <w:rStyle w:val="Code"/>
        </w:rPr>
        <w:t>pending</w:t>
      </w:r>
      <w:r w:rsidRPr="0035578A">
        <w:t xml:space="preserve">, which makes it temporarily unusable. </w:t>
      </w:r>
      <w:r w:rsidR="008E45C6">
        <w:t>If all mandatory property values have been provided, the Policy Template is eligible for revalidation.</w:t>
      </w:r>
    </w:p>
    <w:p w14:paraId="26FA3076" w14:textId="64A0B5F4" w:rsidR="00D82315" w:rsidRDefault="00D82315" w:rsidP="00D82315">
      <w:r>
        <w:t xml:space="preserve">If the procedure is successful, the 5GMSd/5GMSu AF shall respond with a </w:t>
      </w:r>
      <w:r w:rsidRPr="00994172">
        <w:rPr>
          <w:rStyle w:val="HTTPResponse"/>
        </w:rPr>
        <w:t>200 (OK)</w:t>
      </w:r>
      <w:r>
        <w:t xml:space="preserve"> response message that includes the Policy Template in the response message body. Modifications to read-only properties, such as changes to the state of a Policy Template, shall be rejected with a </w:t>
      </w:r>
      <w:r w:rsidRPr="00994172">
        <w:rPr>
          <w:rStyle w:val="HTTPResponse"/>
        </w:rPr>
        <w:t>403 (Forbidden)</w:t>
      </w:r>
      <w:r>
        <w:t xml:space="preserve"> HTTP response.</w:t>
      </w:r>
    </w:p>
    <w:p w14:paraId="08064154" w14:textId="64A0B5F4" w:rsidR="009D3C91" w:rsidRPr="0075343E" w:rsidRDefault="009D3C91" w:rsidP="00D82315">
      <w:r w:rsidRPr="004230C4">
        <w:t>If the procedure is not successful, the 5GMSd AF shall provide a response code as defined in Clause 6.3.</w:t>
      </w:r>
    </w:p>
    <w:p w14:paraId="6721F6E8" w14:textId="77777777" w:rsidR="00D82315" w:rsidRDefault="00D82315" w:rsidP="00C978C9">
      <w:pPr>
        <w:pStyle w:val="Heading4"/>
      </w:pPr>
      <w:bookmarkStart w:id="1517" w:name="_Toc49514911"/>
      <w:bookmarkStart w:id="1518" w:name="_Toc49520069"/>
      <w:bookmarkStart w:id="1519" w:name="_Toc51937590"/>
      <w:r>
        <w:t>4.3.7.5</w:t>
      </w:r>
      <w:r>
        <w:tab/>
        <w:t>Delete Policy Template</w:t>
      </w:r>
      <w:bookmarkEnd w:id="1517"/>
      <w:bookmarkEnd w:id="1518"/>
      <w:bookmarkEnd w:id="1519"/>
    </w:p>
    <w:p w14:paraId="1D0A0C88" w14:textId="77777777" w:rsidR="00D82315" w:rsidRPr="0035578A" w:rsidRDefault="00D82315" w:rsidP="00D82315">
      <w:r w:rsidRPr="0035578A">
        <w:t xml:space="preserve">This operation is used by the 5GMS Application Provider to destroy a Policy Template resource. The HTTP </w:t>
      </w:r>
      <w:r w:rsidRPr="00242D45">
        <w:rPr>
          <w:rStyle w:val="HTTPMethod"/>
        </w:rPr>
        <w:t>DELETE</w:t>
      </w:r>
      <w:r w:rsidRPr="0035578A">
        <w:t xml:space="preserve"> method shall be used for this purpose. As a result, the 5GMSd/5GMSu AF will remove the Policy Template from any Provisioning Sessions that reference it.</w:t>
      </w:r>
    </w:p>
    <w:p w14:paraId="258F869D" w14:textId="77777777" w:rsidR="00D82315" w:rsidRPr="0035578A" w:rsidRDefault="00D82315" w:rsidP="00D82315">
      <w:r w:rsidRPr="0035578A">
        <w:t>Currently active streaming sessions using the destroyed Policy Template, if any exist, shall be stopped by the removal of the Policy Template.</w:t>
      </w:r>
    </w:p>
    <w:p w14:paraId="0E2BFA46" w14:textId="77777777"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message.</w:t>
      </w:r>
    </w:p>
    <w:p w14:paraId="377B9D09" w14:textId="3B725654" w:rsidR="0057646A" w:rsidRPr="0035578A" w:rsidRDefault="0057646A" w:rsidP="00D82315">
      <w:r w:rsidRPr="004230C4">
        <w:t>If the procedure is not successful, the 5GMSd AF shall provide a response code as defined in Clause 6.3.</w:t>
      </w:r>
    </w:p>
    <w:p w14:paraId="482CFC9C" w14:textId="77777777" w:rsidR="000217C0" w:rsidRPr="00092A5D" w:rsidRDefault="00733D83" w:rsidP="00C059CA">
      <w:pPr>
        <w:pStyle w:val="Heading3"/>
      </w:pPr>
      <w:bookmarkStart w:id="1520" w:name="_Toc49514912"/>
      <w:bookmarkStart w:id="1521" w:name="_Toc49520070"/>
      <w:bookmarkStart w:id="1522" w:name="_Toc51937591"/>
      <w:r>
        <w:t>4.3</w:t>
      </w:r>
      <w:r w:rsidR="000217C0">
        <w:t>.</w:t>
      </w:r>
      <w:r w:rsidR="00167163">
        <w:t>8</w:t>
      </w:r>
      <w:r w:rsidR="000217C0">
        <w:tab/>
      </w:r>
      <w:r w:rsidR="001F3221">
        <w:t xml:space="preserve">Consumption </w:t>
      </w:r>
      <w:r w:rsidR="00534686">
        <w:t xml:space="preserve">Reporting </w:t>
      </w:r>
      <w:r w:rsidR="001F3221">
        <w:t>Configuration</w:t>
      </w:r>
      <w:r w:rsidR="00534686">
        <w:t xml:space="preserve"> </w:t>
      </w:r>
      <w:r w:rsidR="008F384E">
        <w:t>p</w:t>
      </w:r>
      <w:r w:rsidR="000217C0">
        <w:t>rocedures</w:t>
      </w:r>
      <w:bookmarkEnd w:id="1520"/>
      <w:bookmarkEnd w:id="1521"/>
      <w:bookmarkEnd w:id="1522"/>
    </w:p>
    <w:p w14:paraId="00E3DAD2" w14:textId="77777777" w:rsidR="00F9235E" w:rsidRDefault="00733D83" w:rsidP="00F9235E">
      <w:pPr>
        <w:pStyle w:val="Heading4"/>
      </w:pPr>
      <w:bookmarkStart w:id="1523" w:name="_Toc49514913"/>
      <w:bookmarkStart w:id="1524" w:name="_Toc49520071"/>
      <w:bookmarkStart w:id="1525" w:name="_Toc51937592"/>
      <w:r>
        <w:t>4.3</w:t>
      </w:r>
      <w:r w:rsidR="00F9235E">
        <w:t>.</w:t>
      </w:r>
      <w:r w:rsidR="00E6513C">
        <w:t>8</w:t>
      </w:r>
      <w:r w:rsidR="00F9235E">
        <w:t>.1</w:t>
      </w:r>
      <w:r w:rsidR="00F9235E">
        <w:tab/>
        <w:t>General</w:t>
      </w:r>
      <w:bookmarkEnd w:id="1523"/>
      <w:bookmarkEnd w:id="1524"/>
      <w:bookmarkEnd w:id="1525"/>
    </w:p>
    <w:p w14:paraId="404E5E37" w14:textId="13013FC5" w:rsidR="00F9235E" w:rsidRDefault="00F9235E" w:rsidP="00F9235E">
      <w:r w:rsidRPr="007F43C8">
        <w:t xml:space="preserve">These procedures are used by the 5GMSd Application Provider to </w:t>
      </w:r>
      <w:r>
        <w:t xml:space="preserve">activate and to </w:t>
      </w:r>
      <w:r w:rsidRPr="007F43C8">
        <w:t>configure consumption reporting.</w:t>
      </w:r>
      <w:r w:rsidRPr="00F13001">
        <w:t xml:space="preserve"> </w:t>
      </w:r>
      <w:r w:rsidR="0035578A">
        <w:t xml:space="preserve">This clause defines the basic procedures. More details are provided </w:t>
      </w:r>
      <w:r w:rsidRPr="00F13001">
        <w:t xml:space="preserve">in clause </w:t>
      </w:r>
      <w:r w:rsidR="003C00D9">
        <w:t>7.7</w:t>
      </w:r>
      <w:r>
        <w:t>.</w:t>
      </w:r>
    </w:p>
    <w:p w14:paraId="1981391A" w14:textId="77777777" w:rsidR="00F9235E" w:rsidRDefault="00733D83" w:rsidP="00F9235E">
      <w:pPr>
        <w:pStyle w:val="Heading4"/>
      </w:pPr>
      <w:bookmarkStart w:id="1526" w:name="_Toc49514914"/>
      <w:bookmarkStart w:id="1527" w:name="_Toc49520072"/>
      <w:bookmarkStart w:id="1528" w:name="_Toc51937593"/>
      <w:r>
        <w:t>4.3</w:t>
      </w:r>
      <w:r w:rsidR="00F9235E">
        <w:t>.</w:t>
      </w:r>
      <w:r w:rsidR="00E6513C">
        <w:t>8</w:t>
      </w:r>
      <w:r w:rsidR="00F9235E">
        <w:t>.2</w:t>
      </w:r>
      <w:r w:rsidR="00F9235E">
        <w:tab/>
        <w:t>Create</w:t>
      </w:r>
      <w:r w:rsidR="00F9235E" w:rsidRPr="00D20FC1">
        <w:t xml:space="preserve"> </w:t>
      </w:r>
      <w:r w:rsidR="00F9235E">
        <w:t>Consumption Reporting Configuration</w:t>
      </w:r>
      <w:bookmarkEnd w:id="1526"/>
      <w:bookmarkEnd w:id="1527"/>
      <w:bookmarkEnd w:id="1528"/>
    </w:p>
    <w:p w14:paraId="0D786693" w14:textId="77777777" w:rsidR="00F9235E" w:rsidRDefault="00F9235E" w:rsidP="00F9235E">
      <w:r w:rsidRPr="0035578A">
        <w:t xml:space="preserve">This procedure is used by the 5GMSd Application Provider to activate consumption reporting for a particular Provisioning Session. The 5GMSd Application Provider shall use the HTTP </w:t>
      </w:r>
      <w:r w:rsidRPr="00242D45">
        <w:rPr>
          <w:rStyle w:val="HTTPMethod"/>
        </w:rPr>
        <w:t>POST</w:t>
      </w:r>
      <w:r w:rsidRPr="0035578A">
        <w:t xml:space="preserve"> method to activate the </w:t>
      </w:r>
      <w:r w:rsidR="00E147B9" w:rsidRPr="0035578A">
        <w:t>c</w:t>
      </w:r>
      <w:r w:rsidRPr="0035578A">
        <w:t xml:space="preserve">onsumption reporting procedure and to transmit the Consumption Reporting Configuration to the 5GMSd AF.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same resource URL shall be returned</w:t>
      </w:r>
      <w:r w:rsidRPr="0035578A">
        <w:t xml:space="preserve"> in the </w:t>
      </w:r>
      <w:r w:rsidRPr="00242D45">
        <w:rPr>
          <w:rStyle w:val="HTTPHeader"/>
        </w:rPr>
        <w:t>Location</w:t>
      </w:r>
      <w:r w:rsidRPr="0035578A">
        <w:t xml:space="preserve"> header field.</w:t>
      </w:r>
    </w:p>
    <w:p w14:paraId="2C5CC24C" w14:textId="4A6D7ABE" w:rsidR="0057646A" w:rsidRPr="0035578A" w:rsidRDefault="0057646A" w:rsidP="00F9235E">
      <w:r w:rsidRPr="004230C4">
        <w:t>If the procedure is not successful, the 5GMSd AF shall provide a response code as defined in Clause 6.3.</w:t>
      </w:r>
    </w:p>
    <w:p w14:paraId="5F03DDDB" w14:textId="77777777" w:rsidR="00F9235E" w:rsidRDefault="00733D83" w:rsidP="00F9235E">
      <w:pPr>
        <w:pStyle w:val="Heading4"/>
      </w:pPr>
      <w:bookmarkStart w:id="1529" w:name="_Toc49514915"/>
      <w:bookmarkStart w:id="1530" w:name="_Toc49520073"/>
      <w:bookmarkStart w:id="1531" w:name="_Toc51937594"/>
      <w:r>
        <w:t>4.3</w:t>
      </w:r>
      <w:r w:rsidR="00F9235E">
        <w:t>.</w:t>
      </w:r>
      <w:r w:rsidR="00E6513C">
        <w:t>8</w:t>
      </w:r>
      <w:r w:rsidR="00F9235E">
        <w:t>.3</w:t>
      </w:r>
      <w:r w:rsidR="00F9235E">
        <w:tab/>
        <w:t>Read</w:t>
      </w:r>
      <w:r w:rsidR="00F9235E" w:rsidRPr="00D20FC1">
        <w:t xml:space="preserve"> </w:t>
      </w:r>
      <w:r w:rsidR="00F9235E">
        <w:t>Provisioning Session properties</w:t>
      </w:r>
      <w:bookmarkEnd w:id="1529"/>
      <w:bookmarkEnd w:id="1530"/>
      <w:bookmarkEnd w:id="1531"/>
    </w:p>
    <w:p w14:paraId="32630D33" w14:textId="77777777" w:rsidR="00F9235E" w:rsidRPr="0035578A" w:rsidRDefault="00F9235E" w:rsidP="00F9235E">
      <w:r w:rsidRPr="0035578A">
        <w:t xml:space="preserve">This procedure is used by the 5GMSd Application Provider to obtain the </w:t>
      </w:r>
      <w:r w:rsidR="00E147B9" w:rsidRPr="0035578A">
        <w:t xml:space="preserve">current </w:t>
      </w:r>
      <w:r w:rsidRPr="0035578A">
        <w:t xml:space="preserve">Consumption Reporting Configuration from the 5GMSd AF. The 5GMSd Application Provider uses the </w:t>
      </w:r>
      <w:r w:rsidRPr="00242D45">
        <w:rPr>
          <w:rStyle w:val="HTTPMethod"/>
        </w:rPr>
        <w:t>GET</w:t>
      </w:r>
      <w:r w:rsidRPr="0035578A">
        <w:t xml:space="preserve"> method for this purpose.</w:t>
      </w:r>
    </w:p>
    <w:p w14:paraId="1CFE33EC" w14:textId="77777777" w:rsidR="00F9235E" w:rsidRDefault="00733D83" w:rsidP="00F9235E">
      <w:pPr>
        <w:pStyle w:val="Heading4"/>
      </w:pPr>
      <w:bookmarkStart w:id="1532" w:name="_Toc49514916"/>
      <w:bookmarkStart w:id="1533" w:name="_Toc49520074"/>
      <w:bookmarkStart w:id="1534" w:name="_Toc51937595"/>
      <w:r>
        <w:lastRenderedPageBreak/>
        <w:t>4.3</w:t>
      </w:r>
      <w:r w:rsidR="00F9235E">
        <w:t>.</w:t>
      </w:r>
      <w:r w:rsidR="00E6513C">
        <w:t>8</w:t>
      </w:r>
      <w:r w:rsidR="00F9235E">
        <w:t>.4</w:t>
      </w:r>
      <w:r w:rsidR="00F9235E">
        <w:tab/>
        <w:t>Update</w:t>
      </w:r>
      <w:r w:rsidR="00F9235E" w:rsidRPr="00D20FC1">
        <w:t xml:space="preserve"> </w:t>
      </w:r>
      <w:r w:rsidR="00F9235E">
        <w:t>Provisioning Session properties</w:t>
      </w:r>
      <w:bookmarkEnd w:id="1532"/>
      <w:bookmarkEnd w:id="1533"/>
      <w:bookmarkEnd w:id="1534"/>
    </w:p>
    <w:p w14:paraId="5F1AA8C5" w14:textId="77777777" w:rsidR="00F9235E" w:rsidRPr="0035578A" w:rsidRDefault="00F9235E" w:rsidP="00F9235E">
      <w:r w:rsidRPr="0035578A">
        <w:t xml:space="preserve">The update operation is invoked by the 5GMSd Application Provider to modify the </w:t>
      </w:r>
      <w:r w:rsidR="00E147B9" w:rsidRPr="0035578A">
        <w:t xml:space="preserve">current </w:t>
      </w:r>
      <w:r w:rsidRPr="0035578A">
        <w:t xml:space="preserve">Consumption Reporting Configuration. All available parameters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1CC964B6" w14:textId="77777777" w:rsidR="00F9235E" w:rsidRDefault="00F9235E" w:rsidP="00F9235E">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p>
    <w:p w14:paraId="726BECB1" w14:textId="1B1FFD22" w:rsidR="0057646A" w:rsidRPr="0035578A" w:rsidRDefault="0057646A" w:rsidP="00F9235E">
      <w:r w:rsidRPr="004230C4">
        <w:t>If the procedure is not successful, the 5GMSd AF shall provide a response code as defined in Clause 6.3.</w:t>
      </w:r>
    </w:p>
    <w:p w14:paraId="7529571B" w14:textId="77777777" w:rsidR="00F9235E" w:rsidRDefault="00733D83" w:rsidP="00F9235E">
      <w:pPr>
        <w:pStyle w:val="Heading4"/>
      </w:pPr>
      <w:bookmarkStart w:id="1535" w:name="_Toc49514917"/>
      <w:bookmarkStart w:id="1536" w:name="_Toc49520075"/>
      <w:bookmarkStart w:id="1537" w:name="_Toc51937596"/>
      <w:r>
        <w:t>4.3</w:t>
      </w:r>
      <w:r w:rsidR="00F9235E">
        <w:t>.</w:t>
      </w:r>
      <w:r w:rsidR="00E6513C">
        <w:t>8</w:t>
      </w:r>
      <w:r w:rsidR="00F9235E">
        <w:t>.5</w:t>
      </w:r>
      <w:r w:rsidR="00F9235E">
        <w:tab/>
        <w:t>Delete</w:t>
      </w:r>
      <w:r w:rsidR="00F9235E" w:rsidRPr="00D20FC1">
        <w:t xml:space="preserve"> </w:t>
      </w:r>
      <w:r w:rsidR="00F9235E">
        <w:t>Provisioning Session</w:t>
      </w:r>
      <w:bookmarkEnd w:id="1535"/>
      <w:bookmarkEnd w:id="1536"/>
      <w:bookmarkEnd w:id="1537"/>
    </w:p>
    <w:p w14:paraId="4DFFA177" w14:textId="77777777" w:rsidR="00F9235E" w:rsidRPr="0035578A" w:rsidRDefault="00F9235E" w:rsidP="00F9235E">
      <w:r w:rsidRPr="0035578A">
        <w:t xml:space="preserve">This operation is used by the 5GMSd Application Provider to terminate the related consumption reporting procedure. The HTTP </w:t>
      </w:r>
      <w:r w:rsidRPr="00242D45">
        <w:rPr>
          <w:rStyle w:val="HTTPMethod"/>
        </w:rPr>
        <w:t>DELETE</w:t>
      </w:r>
      <w:r w:rsidRPr="0035578A">
        <w:t xml:space="preserve"> method shall be used for this purpose. As a result, the 5GMSd AF will release any associated resources, purge any cached data, and delete any corresponding configurations.</w:t>
      </w:r>
    </w:p>
    <w:p w14:paraId="4AE1126C" w14:textId="24D35DA7" w:rsidR="00A3588A" w:rsidRDefault="00F9235E" w:rsidP="000217C0">
      <w:pPr>
        <w:rPr>
          <w:ins w:id="1538" w:author="Richard Bradbury" w:date="2020-09-25T10:32:00Z"/>
        </w:rPr>
      </w:pPr>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del w:id="1539" w:author="Richard Bradbury" w:date="2020-09-25T10:32:00Z">
        <w:r w:rsidR="0057646A">
          <w:delText xml:space="preserve"> </w:delText>
        </w:r>
      </w:del>
    </w:p>
    <w:p w14:paraId="62E23968" w14:textId="461B275B" w:rsidR="00F9235E" w:rsidRPr="0035578A" w:rsidRDefault="0057646A" w:rsidP="000217C0">
      <w:r w:rsidRPr="004230C4">
        <w:t>If the procedure is not successful, the 5GMSd AF shall provide a response code as defined in Clause 6.3.</w:t>
      </w:r>
    </w:p>
    <w:p w14:paraId="1BC12932" w14:textId="77777777" w:rsidR="00E8591E" w:rsidRDefault="00E8591E" w:rsidP="00E8591E">
      <w:pPr>
        <w:pStyle w:val="Heading2"/>
        <w:rPr>
          <w:lang w:val="en-US" w:eastAsia="fr-FR"/>
        </w:rPr>
      </w:pPr>
      <w:bookmarkStart w:id="1540" w:name="_Toc49514918"/>
      <w:bookmarkStart w:id="1541" w:name="_Toc49520076"/>
      <w:bookmarkStart w:id="1542" w:name="_Toc51937597"/>
      <w:r>
        <w:rPr>
          <w:rFonts w:cs="Arial"/>
          <w:color w:val="000000"/>
          <w:szCs w:val="32"/>
        </w:rPr>
        <w:t>4.</w:t>
      </w:r>
      <w:r w:rsidR="00F341DB">
        <w:rPr>
          <w:rFonts w:cs="Arial"/>
          <w:color w:val="000000"/>
          <w:szCs w:val="32"/>
        </w:rPr>
        <w:t>4</w:t>
      </w:r>
      <w:r w:rsidR="00C059CA">
        <w:rPr>
          <w:rFonts w:cs="Arial"/>
          <w:color w:val="000000"/>
          <w:szCs w:val="32"/>
        </w:rPr>
        <w:tab/>
      </w:r>
      <w:r>
        <w:rPr>
          <w:rFonts w:cs="Arial"/>
          <w:color w:val="000000"/>
          <w:szCs w:val="32"/>
        </w:rPr>
        <w:t xml:space="preserve">Procedures of the M2d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Ingest) </w:t>
      </w:r>
      <w:r>
        <w:rPr>
          <w:rFonts w:cs="Arial"/>
          <w:color w:val="000000"/>
          <w:szCs w:val="32"/>
        </w:rPr>
        <w:t>interface</w:t>
      </w:r>
      <w:bookmarkEnd w:id="1540"/>
      <w:bookmarkEnd w:id="1541"/>
      <w:bookmarkEnd w:id="1542"/>
    </w:p>
    <w:p w14:paraId="5C56118B" w14:textId="77777777" w:rsidR="006B30D0" w:rsidRPr="00DA79AE" w:rsidRDefault="00E8591E" w:rsidP="000203C4">
      <w:pPr>
        <w:pStyle w:val="EditorsNote"/>
        <w:rPr>
          <w:color w:val="auto"/>
          <w:lang w:val="en-US"/>
        </w:rPr>
      </w:pPr>
      <w:r w:rsidRPr="00DA79AE">
        <w:rPr>
          <w:color w:val="auto"/>
        </w:rPr>
        <w:t xml:space="preserve">Editor’s Note: This clause should contain content ingestion procedures between Network External Media Application Servers and the </w:t>
      </w:r>
      <w:r w:rsidR="0098720C" w:rsidRPr="00DA79AE">
        <w:rPr>
          <w:color w:val="auto"/>
        </w:rPr>
        <w:t xml:space="preserve">5GMSd </w:t>
      </w:r>
      <w:r w:rsidRPr="00DA79AE">
        <w:rPr>
          <w:color w:val="auto"/>
        </w:rPr>
        <w:t>AS. This Clause may be removed, in case only external referenceable content ingest procedures are used.</w:t>
      </w:r>
    </w:p>
    <w:p w14:paraId="6CEBEC0B" w14:textId="77777777" w:rsidR="002711AB" w:rsidRDefault="002711AB" w:rsidP="002711AB">
      <w:pPr>
        <w:pStyle w:val="Heading2"/>
        <w:rPr>
          <w:lang w:val="en-US" w:eastAsia="fr-FR"/>
        </w:rPr>
      </w:pPr>
      <w:bookmarkStart w:id="1543" w:name="_Toc49514919"/>
      <w:bookmarkStart w:id="1544" w:name="_Toc49520077"/>
      <w:bookmarkStart w:id="1545" w:name="_Toc51937598"/>
      <w:r>
        <w:rPr>
          <w:rFonts w:cs="Arial"/>
          <w:color w:val="000000"/>
          <w:szCs w:val="32"/>
        </w:rPr>
        <w:t>4.</w:t>
      </w:r>
      <w:r w:rsidR="00F341DB">
        <w:rPr>
          <w:rFonts w:cs="Arial"/>
          <w:color w:val="000000"/>
          <w:szCs w:val="32"/>
        </w:rPr>
        <w:t>5</w:t>
      </w:r>
      <w:r w:rsidR="00C059CA">
        <w:rPr>
          <w:rFonts w:cs="Arial"/>
          <w:color w:val="000000"/>
          <w:szCs w:val="32"/>
        </w:rPr>
        <w:tab/>
      </w:r>
      <w:r w:rsidRPr="00DF13C5">
        <w:t>Procedures of the M</w:t>
      </w:r>
      <w:r>
        <w:t>3</w:t>
      </w:r>
      <w:r w:rsidRPr="00DF13C5">
        <w:t>d interface</w:t>
      </w:r>
      <w:bookmarkEnd w:id="1543"/>
      <w:bookmarkEnd w:id="1544"/>
      <w:bookmarkEnd w:id="1545"/>
    </w:p>
    <w:p w14:paraId="31CB4713" w14:textId="77777777" w:rsidR="002711AB" w:rsidRPr="00F10B8F" w:rsidRDefault="002711AB" w:rsidP="00F10B8F">
      <w:pPr>
        <w:rPr>
          <w:rFonts w:cs="Arial"/>
          <w:color w:val="000000"/>
          <w:szCs w:val="32"/>
          <w:lang w:val="en-US"/>
        </w:rPr>
      </w:pPr>
      <w:r w:rsidRPr="002711AB">
        <w:rPr>
          <w:rFonts w:cs="Arial"/>
          <w:color w:val="000000"/>
          <w:szCs w:val="32"/>
          <w:lang w:val="en-US"/>
        </w:rPr>
        <w:t xml:space="preserve">Interface </w:t>
      </w:r>
      <w:r w:rsidRPr="00F10B8F">
        <w:t>M3d</w:t>
      </w:r>
      <w:r w:rsidRPr="002711AB">
        <w:rPr>
          <w:rFonts w:cs="Arial"/>
          <w:color w:val="000000"/>
          <w:szCs w:val="32"/>
          <w:lang w:val="en-US"/>
        </w:rPr>
        <w:t xml:space="preserve"> is internal and no procedures on this interface are specified.</w:t>
      </w:r>
    </w:p>
    <w:p w14:paraId="5E727F17" w14:textId="77777777" w:rsidR="00E8591E" w:rsidRDefault="00E8591E" w:rsidP="00E8591E">
      <w:pPr>
        <w:pStyle w:val="Heading2"/>
        <w:rPr>
          <w:lang w:val="en-US" w:eastAsia="fr-FR"/>
        </w:rPr>
      </w:pPr>
      <w:bookmarkStart w:id="1546" w:name="_Toc49514920"/>
      <w:bookmarkStart w:id="1547" w:name="_Toc49520078"/>
      <w:bookmarkStart w:id="1548" w:name="_Toc51937599"/>
      <w:r w:rsidRPr="6B2C46A7">
        <w:rPr>
          <w:rFonts w:cs="Arial"/>
          <w:color w:val="000000" w:themeColor="text1"/>
        </w:rPr>
        <w:t>4.</w:t>
      </w:r>
      <w:r w:rsidR="00F341DB" w:rsidRPr="6B2C46A7">
        <w:rPr>
          <w:rFonts w:cs="Arial"/>
          <w:color w:val="000000" w:themeColor="text1"/>
        </w:rPr>
        <w:t>6</w:t>
      </w:r>
      <w:r w:rsidR="00C059CA">
        <w:tab/>
      </w:r>
      <w:r w:rsidRPr="6B2C46A7">
        <w:rPr>
          <w:rFonts w:cs="Arial"/>
          <w:color w:val="000000" w:themeColor="text1"/>
        </w:rPr>
        <w:t xml:space="preserve">Procedures of the M4d </w:t>
      </w:r>
      <w:r w:rsidR="00305428" w:rsidRPr="6B2C46A7">
        <w:rPr>
          <w:rFonts w:cs="Arial"/>
          <w:color w:val="000000" w:themeColor="text1"/>
        </w:rPr>
        <w:t>(</w:t>
      </w:r>
      <w:r w:rsidR="000C5552" w:rsidRPr="6B2C46A7">
        <w:rPr>
          <w:rFonts w:cs="Arial"/>
          <w:color w:val="000000" w:themeColor="text1"/>
        </w:rPr>
        <w:t>Media S</w:t>
      </w:r>
      <w:r w:rsidR="00305428" w:rsidRPr="6B2C46A7">
        <w:rPr>
          <w:rFonts w:cs="Arial"/>
          <w:color w:val="000000" w:themeColor="text1"/>
        </w:rPr>
        <w:t xml:space="preserve">treaming) </w:t>
      </w:r>
      <w:r w:rsidRPr="6B2C46A7">
        <w:rPr>
          <w:rFonts w:cs="Arial"/>
          <w:color w:val="000000" w:themeColor="text1"/>
        </w:rPr>
        <w:t>interface</w:t>
      </w:r>
      <w:bookmarkEnd w:id="1546"/>
      <w:bookmarkEnd w:id="1547"/>
      <w:bookmarkEnd w:id="1548"/>
    </w:p>
    <w:p w14:paraId="2ACCE741" w14:textId="06474A30" w:rsidR="00483AA6" w:rsidRDefault="00483AA6" w:rsidP="00483AA6">
      <w:pPr>
        <w:pStyle w:val="Heading3"/>
      </w:pPr>
      <w:bookmarkStart w:id="1549" w:name="_Toc32590449"/>
      <w:bookmarkStart w:id="1550" w:name="_Toc49514921"/>
      <w:bookmarkStart w:id="1551" w:name="_Toc49520079"/>
      <w:bookmarkStart w:id="1552" w:name="_Toc51937600"/>
      <w:r w:rsidRPr="0068732E">
        <w:t>4.6.1</w:t>
      </w:r>
      <w:r w:rsidR="00713B67" w:rsidRPr="0068732E">
        <w:tab/>
      </w:r>
      <w:r w:rsidRPr="0068732E">
        <w:t xml:space="preserve">Procedures </w:t>
      </w:r>
      <w:r>
        <w:t xml:space="preserve">for </w:t>
      </w:r>
      <w:bookmarkEnd w:id="1549"/>
      <w:r>
        <w:t>DASH Session</w:t>
      </w:r>
      <w:bookmarkEnd w:id="1550"/>
      <w:bookmarkEnd w:id="1551"/>
      <w:bookmarkEnd w:id="1552"/>
    </w:p>
    <w:p w14:paraId="11D0708C" w14:textId="5BBC9619"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to 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[13] or </w:t>
      </w:r>
      <w:r>
        <w:rPr>
          <w:lang w:val="en-US"/>
        </w:rPr>
        <w:t>TS</w:t>
      </w:r>
      <w:r w:rsidR="00A3588A">
        <w:rPr>
          <w:lang w:val="en-US"/>
        </w:rPr>
        <w:t> </w:t>
      </w:r>
      <w:r>
        <w:rPr>
          <w:lang w:val="en-US"/>
        </w:rPr>
        <w:t>26.247</w:t>
      </w:r>
      <w:del w:id="1553" w:author="Richard Bradbury" w:date="2020-09-25T10:32:00Z">
        <w:r w:rsidR="00262672">
          <w:rPr>
            <w:lang w:val="en-US"/>
          </w:rPr>
          <w:delText> </w:delText>
        </w:r>
      </w:del>
      <w:ins w:id="1554" w:author="Richard Bradbury" w:date="2020-09-25T10:32:00Z">
        <w:r>
          <w:rPr>
            <w:lang w:val="en-US"/>
          </w:rPr>
          <w:t xml:space="preserve"> </w:t>
        </w:r>
      </w:ins>
      <w:r>
        <w:rPr>
          <w:lang w:val="en-US"/>
        </w:rPr>
        <w:t>[4]</w:t>
      </w:r>
      <w:r>
        <w:t xml:space="preserve"> and the MPD URL is known to the 5GMSd Client typically using M8d.</w:t>
      </w:r>
    </w:p>
    <w:p w14:paraId="047A6CBA" w14:textId="648292A7" w:rsidR="00483AA6" w:rsidRDefault="00483AA6" w:rsidP="00483AA6">
      <w:pPr>
        <w:rPr>
          <w:lang w:val="en-US"/>
        </w:rPr>
      </w:pPr>
      <w:r>
        <w:rPr>
          <w:lang w:val="en-US"/>
        </w:rPr>
        <w:t xml:space="preserve">The Media Player receives an MPD URL from the the 5GMSd-Aware Application through M7d by methods defined in clause 13. The Media Player shall send an HTTP </w:t>
      </w:r>
      <w:r w:rsidRPr="00077348">
        <w:rPr>
          <w:rStyle w:val="HTTPMethod"/>
        </w:rPr>
        <w:t>GET</w:t>
      </w:r>
      <w:r>
        <w:rPr>
          <w:lang w:val="en-US"/>
        </w:rPr>
        <w:t xml:space="preserve"> message to the 5GMSd AS including the URL of the MPD resource. On success, the 5GMSd AS shall respond with a </w:t>
      </w:r>
      <w:r w:rsidRPr="00DE0E94">
        <w:rPr>
          <w:rStyle w:val="HTTPResponse"/>
          <w:rPrChange w:id="1555" w:author="Richard Bradbury" w:date="2020-09-25T10:32:00Z">
            <w:rPr>
              <w:lang w:val="en-US"/>
            </w:rPr>
          </w:rPrChange>
        </w:rPr>
        <w:t>200 (OK)</w:t>
      </w:r>
      <w:r>
        <w:rPr>
          <w:lang w:val="en-US"/>
        </w:rPr>
        <w:t xml:space="preserve"> message that includes the requested MPD resource.</w:t>
      </w:r>
    </w:p>
    <w:p w14:paraId="67A9C215" w14:textId="6CD73364" w:rsidR="00483AA6" w:rsidRDefault="00483AA6" w:rsidP="00483AA6">
      <w:pPr>
        <w:rPr>
          <w:lang w:val="en-US"/>
        </w:rPr>
      </w:pPr>
      <w:r>
        <w:rPr>
          <w:lang w:val="en-US"/>
        </w:rPr>
        <w:t>Additional procedures for reactions to different HTTP status codes are provided in TS</w:t>
      </w:r>
      <w:r w:rsidR="00A3588A">
        <w:rPr>
          <w:lang w:val="en-US"/>
        </w:rPr>
        <w:t> </w:t>
      </w:r>
      <w:r>
        <w:rPr>
          <w:lang w:val="en-US"/>
        </w:rPr>
        <w:t>26.247</w:t>
      </w:r>
      <w:del w:id="1556" w:author="Richard Bradbury" w:date="2020-09-25T10:32:00Z">
        <w:r w:rsidR="00262672">
          <w:rPr>
            <w:lang w:val="en-US"/>
          </w:rPr>
          <w:delText> </w:delText>
        </w:r>
      </w:del>
      <w:ins w:id="1557" w:author="Richard Bradbury" w:date="2020-09-25T10:32:00Z">
        <w:r>
          <w:rPr>
            <w:lang w:val="en-US"/>
          </w:rPr>
          <w:t xml:space="preserve"> </w:t>
        </w:r>
      </w:ins>
      <w:r>
        <w:rPr>
          <w:lang w:val="en-US"/>
        </w:rPr>
        <w:t>[4], clause A.7 and ISO/IEC 23009-1</w:t>
      </w:r>
      <w:r w:rsidR="00CB564D">
        <w:rPr>
          <w:lang w:val="en-US"/>
        </w:rPr>
        <w:t> </w:t>
      </w:r>
      <w:r>
        <w:rPr>
          <w:lang w:val="en-US"/>
        </w:rPr>
        <w:t>[</w:t>
      </w:r>
      <w:r w:rsidR="008A7425">
        <w:rPr>
          <w:lang w:val="en-US"/>
        </w:rPr>
        <w:t>32</w:t>
      </w:r>
      <w:r>
        <w:rPr>
          <w:lang w:val="en-US"/>
        </w:rPr>
        <w:t>] clause A.7.</w:t>
      </w:r>
    </w:p>
    <w:p w14:paraId="76878767" w14:textId="16DB7C44" w:rsidR="00483AA6" w:rsidRDefault="00483AA6" w:rsidP="00483AA6">
      <w:pPr>
        <w:rPr>
          <w:lang w:val="en-US"/>
        </w:rPr>
      </w:pPr>
      <w:r>
        <w:rPr>
          <w:lang w:val="en-US"/>
        </w:rPr>
        <w:t>Additional procedures for handling partial file responses are provided in TS</w:t>
      </w:r>
      <w:r w:rsidR="00A3588A">
        <w:rPr>
          <w:lang w:val="en-US"/>
        </w:rPr>
        <w:t> </w:t>
      </w:r>
      <w:r>
        <w:rPr>
          <w:lang w:val="en-US"/>
        </w:rPr>
        <w:t>26.247</w:t>
      </w:r>
      <w:del w:id="1558" w:author="Richard Bradbury" w:date="2020-09-25T10:32:00Z">
        <w:r w:rsidR="00262672">
          <w:rPr>
            <w:lang w:val="en-US"/>
          </w:rPr>
          <w:delText> </w:delText>
        </w:r>
      </w:del>
      <w:ins w:id="1559" w:author="Richard Bradbury" w:date="2020-09-25T10:32:00Z">
        <w:r>
          <w:rPr>
            <w:lang w:val="en-US"/>
          </w:rPr>
          <w:t xml:space="preserve"> </w:t>
        </w:r>
      </w:ins>
      <w:r>
        <w:rPr>
          <w:lang w:val="en-US"/>
        </w:rPr>
        <w:t>[4], clause A.9.</w:t>
      </w:r>
    </w:p>
    <w:p w14:paraId="48EEEBC6" w14:textId="54618B9F" w:rsidR="002D3F42" w:rsidRDefault="002D3F42" w:rsidP="002D3F42">
      <w:pPr>
        <w:rPr>
          <w:lang w:val="en-US"/>
        </w:rPr>
      </w:pPr>
      <w:r>
        <w:rPr>
          <w:lang w:val="en-US"/>
        </w:rPr>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28DD9941" w:rsidR="002D3F42" w:rsidRPr="003C2081" w:rsidRDefault="002D3F42" w:rsidP="00483AA6">
      <w:pPr>
        <w:rPr>
          <w:lang w:val="en-US"/>
        </w:rPr>
      </w:pPr>
      <w:r>
        <w:rPr>
          <w:lang w:val="en-US"/>
        </w:rPr>
        <w:t xml:space="preserve">The detailed handling of service description information is documented in </w:t>
      </w:r>
      <w:ins w:id="1560" w:author="Richard Bradbury" w:date="2020-09-25T10:36:00Z">
        <w:r w:rsidR="00DE0E94">
          <w:rPr>
            <w:lang w:val="en-US"/>
          </w:rPr>
          <w:t>clause </w:t>
        </w:r>
      </w:ins>
      <w:r>
        <w:rPr>
          <w:lang w:val="en-US"/>
        </w:rPr>
        <w:t>13.2</w:t>
      </w:r>
      <w:ins w:id="1561" w:author="Richard Bradbury" w:date="2020-09-25T10:32:00Z">
        <w:r w:rsidR="00A3588A">
          <w:rPr>
            <w:lang w:val="en-US"/>
          </w:rPr>
          <w:t xml:space="preserve"> of the present document</w:t>
        </w:r>
      </w:ins>
      <w:r>
        <w:rPr>
          <w:lang w:val="en-US"/>
        </w:rPr>
        <w:t>.</w:t>
      </w:r>
    </w:p>
    <w:p w14:paraId="48626A36" w14:textId="79F0587D" w:rsidR="00483AA6" w:rsidRDefault="00483AA6" w:rsidP="00483AA6">
      <w:pPr>
        <w:pStyle w:val="Heading3"/>
      </w:pPr>
      <w:bookmarkStart w:id="1562" w:name="_Toc49514922"/>
      <w:bookmarkStart w:id="1563" w:name="_Toc49520080"/>
      <w:bookmarkStart w:id="1564" w:name="_Toc51937601"/>
      <w:r w:rsidRPr="0068732E">
        <w:t>4.6.2</w:t>
      </w:r>
      <w:r w:rsidR="00713B67" w:rsidRPr="0068732E">
        <w:tab/>
      </w:r>
      <w:r w:rsidRPr="0068732E">
        <w:t xml:space="preserve">Procedures </w:t>
      </w:r>
      <w:r>
        <w:t>for Progressive Download Session</w:t>
      </w:r>
      <w:bookmarkEnd w:id="1562"/>
      <w:bookmarkEnd w:id="1563"/>
      <w:bookmarkEnd w:id="1564"/>
    </w:p>
    <w:p w14:paraId="029173C3" w14:textId="6320BEC0"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 to</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M4d interface</w:t>
      </w:r>
      <w:r w:rsidRPr="00BD46FD">
        <w:t>.</w:t>
      </w:r>
      <w:r>
        <w:t xml:space="preserve">  In order to establish such a session, the 5GMSd AS shall host an 3GP/MP4 file as defined in </w:t>
      </w:r>
      <w:r w:rsidR="00262672">
        <w:rPr>
          <w:lang w:val="en-US"/>
        </w:rPr>
        <w:t>TS 26</w:t>
      </w:r>
      <w:r>
        <w:rPr>
          <w:lang w:val="en-US"/>
        </w:rPr>
        <w:t>.247</w:t>
      </w:r>
      <w:r w:rsidR="00CB564D">
        <w:rPr>
          <w:lang w:val="en-US"/>
        </w:rPr>
        <w:t> </w:t>
      </w:r>
      <w:r>
        <w:rPr>
          <w:lang w:val="en-US"/>
        </w:rPr>
        <w:t>[4].</w:t>
      </w:r>
      <w:r>
        <w:t xml:space="preserve"> The 3GP/MP4 URL is known to the Media Player (in this case a progressive download player), typically by using M8d.</w:t>
      </w:r>
    </w:p>
    <w:p w14:paraId="2112A0A9" w14:textId="5E990183" w:rsidR="00483AA6" w:rsidRDefault="00483AA6" w:rsidP="008A7425">
      <w:pPr>
        <w:rPr>
          <w:lang w:val="en-US"/>
        </w:rPr>
      </w:pPr>
      <w:r>
        <w:rPr>
          <w:lang w:val="en-US"/>
        </w:rPr>
        <w:lastRenderedPageBreak/>
        <w:t>The Media Player receives a URL from the the 5GMSd-Aware Application through M7d by methods defined in clause</w:t>
      </w:r>
      <w:r w:rsidR="008A7425">
        <w:rPr>
          <w:lang w:val="en-US"/>
        </w:rPr>
        <w:t> </w:t>
      </w:r>
      <w:r>
        <w:rPr>
          <w:lang w:val="en-US"/>
        </w:rPr>
        <w:t xml:space="preserve">13. The Media Player shall send an HTTP </w:t>
      </w:r>
      <w:r w:rsidRPr="00077348">
        <w:rPr>
          <w:rStyle w:val="HTTPMethod"/>
        </w:rPr>
        <w:t>GET</w:t>
      </w:r>
      <w:r>
        <w:rPr>
          <w:lang w:val="en-US"/>
        </w:rPr>
        <w:t xml:space="preserve"> message to the 5GMSd AS including the URL of the 3GP/MP4 resource. On success, the 5GMSd AS shall respond with a </w:t>
      </w:r>
      <w:r w:rsidRPr="00DE0E94">
        <w:rPr>
          <w:rStyle w:val="HTTPResponse"/>
          <w:rPrChange w:id="1565" w:author="Richard Bradbury" w:date="2020-09-25T10:32:00Z">
            <w:rPr>
              <w:rStyle w:val="CodeMethod"/>
            </w:rPr>
          </w:rPrChange>
        </w:rPr>
        <w:t>200 (OK)</w:t>
      </w:r>
      <w:r>
        <w:rPr>
          <w:lang w:val="en-US"/>
        </w:rPr>
        <w:t xml:space="preserve"> message that includes the requested 3GP/MP4 resource.</w:t>
      </w:r>
    </w:p>
    <w:p w14:paraId="39085B6E" w14:textId="678BF070" w:rsidR="003B212C" w:rsidRDefault="00483AA6" w:rsidP="003B212C">
      <w:pPr>
        <w:rPr>
          <w:lang w:val="en-US"/>
        </w:rPr>
      </w:pPr>
      <w:r>
        <w:rPr>
          <w:lang w:val="en-US"/>
        </w:rPr>
        <w:t xml:space="preserve">Additional procedures for reactions to different HTTP status codes are provided in </w:t>
      </w:r>
      <w:r w:rsidR="00262672">
        <w:rPr>
          <w:lang w:val="en-US"/>
        </w:rPr>
        <w:t>TS 26</w:t>
      </w:r>
      <w:r>
        <w:rPr>
          <w:lang w:val="en-US"/>
        </w:rPr>
        <w:t>.247</w:t>
      </w:r>
      <w:del w:id="1566" w:author="Richard Bradbury" w:date="2020-09-25T10:32:00Z">
        <w:r w:rsidR="00262672">
          <w:rPr>
            <w:lang w:val="en-US"/>
          </w:rPr>
          <w:delText> </w:delText>
        </w:r>
      </w:del>
      <w:ins w:id="1567" w:author="Richard Bradbury" w:date="2020-09-25T10:32:00Z">
        <w:r>
          <w:rPr>
            <w:lang w:val="en-US"/>
          </w:rPr>
          <w:t xml:space="preserve"> </w:t>
        </w:r>
      </w:ins>
      <w:r>
        <w:rPr>
          <w:lang w:val="en-US"/>
        </w:rPr>
        <w:t>[4].</w:t>
      </w:r>
    </w:p>
    <w:p w14:paraId="4C43FF16" w14:textId="77777777" w:rsidR="00E8591E" w:rsidRDefault="00E8591E" w:rsidP="00E8591E">
      <w:pPr>
        <w:pStyle w:val="Heading2"/>
        <w:rPr>
          <w:lang w:val="en-US" w:eastAsia="fr-FR"/>
        </w:rPr>
      </w:pPr>
      <w:bookmarkStart w:id="1568" w:name="_Toc49514923"/>
      <w:bookmarkStart w:id="1569" w:name="_Toc49520081"/>
      <w:bookmarkStart w:id="1570" w:name="_Toc51937602"/>
      <w:r>
        <w:rPr>
          <w:rFonts w:cs="Arial"/>
          <w:color w:val="000000"/>
          <w:szCs w:val="32"/>
        </w:rPr>
        <w:t>4.</w:t>
      </w:r>
      <w:r w:rsidR="00F341DB">
        <w:rPr>
          <w:rFonts w:cs="Arial"/>
          <w:color w:val="000000"/>
          <w:szCs w:val="32"/>
        </w:rPr>
        <w:t>7</w:t>
      </w:r>
      <w:r w:rsidR="00C059CA">
        <w:rPr>
          <w:rFonts w:cs="Arial"/>
          <w:color w:val="000000"/>
          <w:szCs w:val="32"/>
        </w:rPr>
        <w:tab/>
      </w:r>
      <w:r>
        <w:rPr>
          <w:rFonts w:cs="Arial"/>
          <w:color w:val="000000"/>
          <w:szCs w:val="32"/>
        </w:rPr>
        <w:t xml:space="preserve">Procedures of the M5d </w:t>
      </w:r>
      <w:r w:rsidR="00305428">
        <w:rPr>
          <w:rFonts w:cs="Arial"/>
          <w:color w:val="000000"/>
          <w:szCs w:val="32"/>
        </w:rPr>
        <w:t>(</w:t>
      </w:r>
      <w:r w:rsidR="000C5552">
        <w:rPr>
          <w:rFonts w:cs="Arial"/>
          <w:color w:val="000000"/>
          <w:szCs w:val="32"/>
        </w:rPr>
        <w:t>Media</w:t>
      </w:r>
      <w:r w:rsidR="00305428">
        <w:rPr>
          <w:rFonts w:cs="Arial"/>
          <w:color w:val="000000"/>
          <w:szCs w:val="32"/>
        </w:rPr>
        <w:t xml:space="preserve"> Session Handling) </w:t>
      </w:r>
      <w:r>
        <w:rPr>
          <w:rFonts w:cs="Arial"/>
          <w:color w:val="000000"/>
          <w:szCs w:val="32"/>
        </w:rPr>
        <w:t>interface</w:t>
      </w:r>
      <w:bookmarkEnd w:id="1568"/>
      <w:bookmarkEnd w:id="1569"/>
      <w:bookmarkEnd w:id="1570"/>
    </w:p>
    <w:p w14:paraId="679DC3F5" w14:textId="77777777" w:rsidR="000C5552" w:rsidRPr="0068732E" w:rsidRDefault="00F341DB" w:rsidP="0068732E">
      <w:pPr>
        <w:pStyle w:val="Heading3"/>
      </w:pPr>
      <w:bookmarkStart w:id="1571" w:name="_Toc49514924"/>
      <w:bookmarkStart w:id="1572" w:name="_Toc49520082"/>
      <w:bookmarkStart w:id="1573" w:name="_Toc51937603"/>
      <w:r w:rsidRPr="0068732E">
        <w:t>4.7</w:t>
      </w:r>
      <w:r w:rsidR="000C5552" w:rsidRPr="0068732E">
        <w:t>.</w:t>
      </w:r>
      <w:r w:rsidR="00A002D2" w:rsidRPr="0068732E">
        <w:t>1</w:t>
      </w:r>
      <w:r w:rsidR="00A002D2" w:rsidRPr="0068732E">
        <w:tab/>
      </w:r>
      <w:r w:rsidR="000C5552" w:rsidRPr="0068732E">
        <w:t>Introduction</w:t>
      </w:r>
      <w:bookmarkEnd w:id="1571"/>
      <w:bookmarkEnd w:id="1572"/>
      <w:bookmarkEnd w:id="1573"/>
    </w:p>
    <w:p w14:paraId="2A738D75" w14:textId="77777777" w:rsidR="000C5552" w:rsidRPr="00DA79AE" w:rsidRDefault="000C5552" w:rsidP="000203C4">
      <w:pPr>
        <w:pStyle w:val="EditorsNote"/>
        <w:rPr>
          <w:color w:val="auto"/>
        </w:rPr>
      </w:pPr>
      <w:r w:rsidRPr="00DA79AE">
        <w:rPr>
          <w:color w:val="auto"/>
        </w:rPr>
        <w:t>Editor’s Note: This clause should contain the API related procedures for the Media Session Handling API. The Media Session Handling API is used for consumption</w:t>
      </w:r>
      <w:r w:rsidR="00121B59" w:rsidRPr="00DA79AE">
        <w:rPr>
          <w:color w:val="auto"/>
        </w:rPr>
        <w:t xml:space="preserve"> reporting</w:t>
      </w:r>
      <w:r w:rsidRPr="00DA79AE">
        <w:rPr>
          <w:color w:val="auto"/>
        </w:rPr>
        <w:t xml:space="preserve">, </w:t>
      </w:r>
      <w:r w:rsidR="00121B59" w:rsidRPr="00DA79AE">
        <w:rPr>
          <w:color w:val="auto"/>
        </w:rPr>
        <w:t xml:space="preserve">for </w:t>
      </w:r>
      <w:r w:rsidRPr="00DA79AE">
        <w:rPr>
          <w:color w:val="auto"/>
        </w:rPr>
        <w:t xml:space="preserve">QoE reporting, </w:t>
      </w:r>
      <w:r w:rsidR="00121B59" w:rsidRPr="00DA79AE">
        <w:rPr>
          <w:color w:val="auto"/>
        </w:rPr>
        <w:t xml:space="preserve">for </w:t>
      </w:r>
      <w:r w:rsidRPr="00DA79AE">
        <w:rPr>
          <w:color w:val="auto"/>
        </w:rPr>
        <w:t xml:space="preserve">requesting different policy and charging treatments or </w:t>
      </w:r>
      <w:r w:rsidR="00121B59" w:rsidRPr="00DA79AE">
        <w:rPr>
          <w:color w:val="auto"/>
        </w:rPr>
        <w:t xml:space="preserve">for </w:t>
      </w:r>
      <w:r w:rsidRPr="00DA79AE">
        <w:rPr>
          <w:color w:val="auto"/>
        </w:rPr>
        <w:t>other network assistance services.</w:t>
      </w:r>
    </w:p>
    <w:p w14:paraId="2E069A38" w14:textId="77777777" w:rsidR="000A09F9" w:rsidRPr="0068732E" w:rsidRDefault="000A09F9" w:rsidP="0068732E">
      <w:pPr>
        <w:pStyle w:val="Heading3"/>
      </w:pPr>
      <w:bookmarkStart w:id="1574" w:name="_Toc32590451"/>
      <w:bookmarkStart w:id="1575" w:name="_Toc49514925"/>
      <w:bookmarkStart w:id="1576" w:name="_Toc49520083"/>
      <w:bookmarkStart w:id="1577" w:name="_Toc51937604"/>
      <w:r w:rsidRPr="0068732E">
        <w:t>4.7.2</w:t>
      </w:r>
      <w:r w:rsidRPr="0068732E">
        <w:tab/>
        <w:t xml:space="preserve">Procedures for </w:t>
      </w:r>
      <w:bookmarkEnd w:id="1574"/>
      <w:r w:rsidRPr="0068732E">
        <w:t>Service Access Information</w:t>
      </w:r>
      <w:bookmarkEnd w:id="1575"/>
      <w:bookmarkEnd w:id="1576"/>
      <w:bookmarkEnd w:id="1577"/>
    </w:p>
    <w:p w14:paraId="4E573294" w14:textId="77777777" w:rsidR="000A09F9" w:rsidRDefault="000A09F9" w:rsidP="000A09F9">
      <w:pPr>
        <w:pStyle w:val="Heading4"/>
      </w:pPr>
      <w:bookmarkStart w:id="1578" w:name="_Toc49514926"/>
      <w:bookmarkStart w:id="1579" w:name="_Toc49520084"/>
      <w:bookmarkStart w:id="1580" w:name="_Toc51937605"/>
      <w:bookmarkStart w:id="1581" w:name="_Toc32590432"/>
      <w:r>
        <w:t>4.7.2.1</w:t>
      </w:r>
      <w:r>
        <w:tab/>
        <w:t>General</w:t>
      </w:r>
      <w:bookmarkEnd w:id="1578"/>
      <w:bookmarkEnd w:id="1579"/>
      <w:bookmarkEnd w:id="1580"/>
    </w:p>
    <w:p w14:paraId="023C489D" w14:textId="77777777" w:rsidR="0035578A" w:rsidRDefault="000A09F9" w:rsidP="000A09F9">
      <w:r>
        <w:t xml:space="preserve">Service Access Information is the set of parameters and addresses needed by the 5GMSd Client to activate reception of a downlink streaming session. </w:t>
      </w:r>
      <w:r w:rsidR="0035578A">
        <w:t>Typically,</w:t>
      </w:r>
      <w:r w:rsidR="009D0A71">
        <w:t xml:space="preserve"> through M8d</w:t>
      </w:r>
      <w:r w:rsidR="0035578A">
        <w:t xml:space="preserve"> the 5GMSd Client receives a media entry point (e.g. a URL to a DASH MPD or a URL to a progressive download file) that can be consumed by the Media Player</w:t>
      </w:r>
      <w:r w:rsidR="009D0A71">
        <w:t xml:space="preserve"> and is handed to the Media Player through M7d</w:t>
      </w:r>
      <w:r w:rsidR="0035578A">
        <w:t xml:space="preserve">. In addition, </w:t>
      </w:r>
      <w:r w:rsidR="009D0A71">
        <w:t>the media entry point URL may trigger the Media Session Handler to fetch</w:t>
      </w:r>
      <w:r w:rsidR="0035578A">
        <w:t xml:space="preserve"> </w:t>
      </w:r>
      <w:r w:rsidR="009D0A71">
        <w:t>the Service Access information from the 5GMSd AF for this streaming session.</w:t>
      </w:r>
    </w:p>
    <w:p w14:paraId="5DBA5147" w14:textId="585A0D93" w:rsidR="000A09F9" w:rsidRPr="00B20410" w:rsidRDefault="000A09F9" w:rsidP="000A09F9">
      <w:r>
        <w:t xml:space="preserve">This </w:t>
      </w:r>
      <w:r w:rsidR="009D0A71">
        <w:t xml:space="preserve">clause </w:t>
      </w:r>
      <w:r>
        <w:t xml:space="preserve">specifies </w:t>
      </w:r>
      <w:r w:rsidR="009D0A71">
        <w:t>the procedures</w:t>
      </w:r>
      <w:r>
        <w:t xml:space="preserve"> where the 5GMSd Client fetches the Service Access </w:t>
      </w:r>
      <w:r w:rsidR="002B2041">
        <w:t>I</w:t>
      </w:r>
      <w:r>
        <w:t>nformation from the 5GMSd</w:t>
      </w:r>
      <w:r w:rsidR="00EC1A71">
        <w:t> </w:t>
      </w:r>
      <w:r>
        <w:t>AF.</w:t>
      </w:r>
    </w:p>
    <w:p w14:paraId="4FCCEB02" w14:textId="77777777" w:rsidR="000A09F9" w:rsidRDefault="000A09F9" w:rsidP="000A09F9">
      <w:pPr>
        <w:pStyle w:val="Heading4"/>
      </w:pPr>
      <w:bookmarkStart w:id="1582" w:name="_Toc49514927"/>
      <w:bookmarkStart w:id="1583" w:name="_Toc49520085"/>
      <w:bookmarkStart w:id="1584" w:name="_Toc51937606"/>
      <w:r>
        <w:t>4.7.2.2</w:t>
      </w:r>
      <w:r>
        <w:tab/>
      </w:r>
      <w:r w:rsidRPr="00D20FC1">
        <w:t xml:space="preserve">Create </w:t>
      </w:r>
      <w:bookmarkEnd w:id="1581"/>
      <w:r>
        <w:t>Service Access Information</w:t>
      </w:r>
      <w:bookmarkEnd w:id="1582"/>
      <w:bookmarkEnd w:id="1583"/>
      <w:bookmarkEnd w:id="1584"/>
    </w:p>
    <w:p w14:paraId="036090E2" w14:textId="77777777" w:rsidR="000A09F9" w:rsidRPr="00B20410" w:rsidRDefault="000A09F9" w:rsidP="000A09F9">
      <w:r>
        <w:t>The Create operation is not allowed on Service Access Information.</w:t>
      </w:r>
    </w:p>
    <w:p w14:paraId="2AA2E9D2" w14:textId="77777777" w:rsidR="000A09F9" w:rsidRDefault="000A09F9" w:rsidP="000A09F9">
      <w:pPr>
        <w:pStyle w:val="Heading4"/>
      </w:pPr>
      <w:bookmarkStart w:id="1585" w:name="_Toc32590433"/>
      <w:bookmarkStart w:id="1586" w:name="_Toc49514928"/>
      <w:bookmarkStart w:id="1587" w:name="_Toc49520086"/>
      <w:bookmarkStart w:id="1588" w:name="_Toc51937607"/>
      <w:r>
        <w:t>4.7.2.3</w:t>
      </w:r>
      <w:r>
        <w:tab/>
        <w:t>Read</w:t>
      </w:r>
      <w:r w:rsidRPr="00D20FC1">
        <w:t xml:space="preserve"> </w:t>
      </w:r>
      <w:r>
        <w:t>Service Access Information properties</w:t>
      </w:r>
      <w:bookmarkEnd w:id="1585"/>
      <w:bookmarkEnd w:id="1586"/>
      <w:bookmarkEnd w:id="1587"/>
      <w:bookmarkEnd w:id="1588"/>
    </w:p>
    <w:p w14:paraId="46F0EE36" w14:textId="77777777" w:rsidR="000A09F9" w:rsidRPr="009D0A71" w:rsidRDefault="000A09F9" w:rsidP="000A09F9">
      <w:r w:rsidRPr="009D0A71">
        <w:t xml:space="preserve">This procedure shall be used by the Media Session Handler to acquire Service Access Information from the 5GMSd AF. The Media Session Handler uses the </w:t>
      </w:r>
      <w:r w:rsidRPr="00242D45">
        <w:rPr>
          <w:rStyle w:val="HTTPMethod"/>
        </w:rPr>
        <w:t>GET</w:t>
      </w:r>
      <w:r w:rsidRPr="009D0A71">
        <w:t xml:space="preserve"> method for this purpose.</w:t>
      </w:r>
    </w:p>
    <w:p w14:paraId="23EF6E0D" w14:textId="02C7190C" w:rsidR="000A09F9" w:rsidRDefault="000A09F9" w:rsidP="000A09F9">
      <w:r>
        <w:t>The downlink streaming session for which the Media Session Handler is requesting data is identified by a unique reference contained in the path of the URL, as specified in clause </w:t>
      </w:r>
      <w:r w:rsidR="00D9334C">
        <w:t>11.2</w:t>
      </w:r>
      <w:r w:rsidR="007C4A2B">
        <w:t>.2</w:t>
      </w:r>
      <w:r>
        <w:t>.</w:t>
      </w:r>
    </w:p>
    <w:p w14:paraId="4793BF13" w14:textId="1DD257FF" w:rsidR="005F7745" w:rsidRDefault="005F7745" w:rsidP="005F7745">
      <w:r>
        <w:t xml:space="preserve">Once it has obtained an initial set of Service Access Information, the Media Session Handler shall periodically check for updated Service Access Information by issuing a conditional HTTP </w:t>
      </w:r>
      <w:r w:rsidRPr="00EC1A71">
        <w:rPr>
          <w:rStyle w:val="HTTPMethod"/>
        </w:rPr>
        <w:t>GET</w:t>
      </w:r>
      <w:r>
        <w:t xml:space="preserve"> request containing either</w:t>
      </w:r>
      <w:ins w:id="1589" w:author="Richard Bradbury" w:date="2020-09-25T10:37:00Z">
        <w:r w:rsidR="00DE0E94">
          <w:t>:</w:t>
        </w:r>
      </w:ins>
    </w:p>
    <w:p w14:paraId="0A160543" w14:textId="5166E214" w:rsidR="005F7745" w:rsidRPr="00DE0E94" w:rsidRDefault="00262672">
      <w:pPr>
        <w:pStyle w:val="B10"/>
        <w:pPrChange w:id="1590" w:author="Richard Bradbury" w:date="2020-09-25T10:38:00Z">
          <w:pPr>
            <w:pStyle w:val="B10"/>
            <w:ind w:left="644" w:firstLine="0"/>
          </w:pPr>
        </w:pPrChange>
      </w:pPr>
      <w:commentRangeStart w:id="1591"/>
      <w:r w:rsidRPr="00DE0E94">
        <w:t xml:space="preserve">- </w:t>
      </w:r>
      <w:r w:rsidR="005F7745" w:rsidRPr="00DE0E94">
        <w:t xml:space="preserve">an </w:t>
      </w:r>
      <w:r w:rsidR="005F7745" w:rsidRPr="00DE0E94">
        <w:rPr>
          <w:rStyle w:val="HTTPHeader"/>
          <w:rFonts w:ascii="Times New Roman" w:hAnsi="Times New Roman"/>
          <w:spacing w:val="0"/>
          <w:sz w:val="20"/>
          <w:rPrChange w:id="1592" w:author="Richard Bradbury" w:date="2020-09-25T10:38:00Z">
            <w:rPr>
              <w:rStyle w:val="HTTPHeader"/>
            </w:rPr>
          </w:rPrChange>
        </w:rPr>
        <w:t>If-None-Match</w:t>
      </w:r>
      <w:r w:rsidR="005F7745" w:rsidRPr="00DE0E94">
        <w:t xml:space="preserve"> request header with the value of the entity tag (</w:t>
      </w:r>
      <w:r w:rsidR="005F7745" w:rsidRPr="00DE0E94">
        <w:rPr>
          <w:rStyle w:val="HTTPHeader"/>
          <w:rFonts w:ascii="Times New Roman" w:hAnsi="Times New Roman"/>
          <w:spacing w:val="0"/>
          <w:sz w:val="20"/>
          <w:rPrChange w:id="1593" w:author="Richard Bradbury" w:date="2020-09-25T10:38:00Z">
            <w:rPr>
              <w:rStyle w:val="HTTPHeader"/>
            </w:rPr>
          </w:rPrChange>
        </w:rPr>
        <w:t>ETag</w:t>
      </w:r>
      <w:r w:rsidR="005F7745" w:rsidRPr="00DE0E94">
        <w:t xml:space="preserve">) that was returned with the most </w:t>
      </w:r>
      <w:del w:id="1594" w:author="Richard Bradbury" w:date="2020-09-25T10:38:00Z">
        <w:r w:rsidRPr="00DE0E94" w:rsidDel="00DE0E94">
          <w:delText xml:space="preserve">  </w:delText>
        </w:r>
        <w:r w:rsidRPr="00DE0E94" w:rsidDel="00DE0E94">
          <w:tab/>
        </w:r>
      </w:del>
      <w:r w:rsidR="005F7745" w:rsidRPr="00DE0E94">
        <w:t>recently acquired ServiceAccessInformation resource, or else</w:t>
      </w:r>
    </w:p>
    <w:p w14:paraId="09D48827" w14:textId="58F2B7E5" w:rsidR="005F7745" w:rsidRPr="00DE0E94" w:rsidRDefault="00262672">
      <w:pPr>
        <w:pStyle w:val="B10"/>
        <w:pPrChange w:id="1595" w:author="Richard Bradbury" w:date="2020-09-25T10:38:00Z">
          <w:pPr>
            <w:pStyle w:val="B10"/>
            <w:ind w:left="644" w:firstLine="0"/>
          </w:pPr>
        </w:pPrChange>
      </w:pPr>
      <w:r w:rsidRPr="00DE0E94">
        <w:t xml:space="preserve">- </w:t>
      </w:r>
      <w:r w:rsidR="005F7745" w:rsidRPr="00DE0E94">
        <w:t xml:space="preserve">an </w:t>
      </w:r>
      <w:r w:rsidR="005F7745" w:rsidRPr="00DE0E94">
        <w:rPr>
          <w:rStyle w:val="HTTPHeader"/>
          <w:rFonts w:ascii="Times New Roman" w:hAnsi="Times New Roman"/>
          <w:spacing w:val="0"/>
          <w:sz w:val="20"/>
          <w:rPrChange w:id="1596" w:author="Richard Bradbury" w:date="2020-09-25T10:38:00Z">
            <w:rPr>
              <w:rStyle w:val="HTTPHeader"/>
            </w:rPr>
          </w:rPrChange>
        </w:rPr>
        <w:t>If-Modified-Since</w:t>
      </w:r>
      <w:r w:rsidR="005F7745" w:rsidRPr="00DE0E94">
        <w:t xml:space="preserve"> request header with the </w:t>
      </w:r>
      <w:r w:rsidR="005F7745" w:rsidRPr="00DE0E94">
        <w:rPr>
          <w:rStyle w:val="HTTPHeader"/>
          <w:rFonts w:ascii="Times New Roman" w:hAnsi="Times New Roman"/>
          <w:spacing w:val="0"/>
          <w:sz w:val="20"/>
          <w:rPrChange w:id="1597" w:author="Richard Bradbury" w:date="2020-09-25T10:38:00Z">
            <w:rPr>
              <w:rStyle w:val="HTTPHeader"/>
            </w:rPr>
          </w:rPrChange>
        </w:rPr>
        <w:t>Last-Modified</w:t>
      </w:r>
      <w:r w:rsidR="005F7745" w:rsidRPr="00DE0E94">
        <w:t xml:space="preserve"> value of that most recently acquired </w:t>
      </w:r>
      <w:del w:id="1598" w:author="Richard Bradbury" w:date="2020-09-25T10:38:00Z">
        <w:r w:rsidRPr="00DE0E94" w:rsidDel="00DE0E94">
          <w:tab/>
        </w:r>
      </w:del>
      <w:r w:rsidR="005F7745" w:rsidRPr="00DE0E94">
        <w:t>resource.</w:t>
      </w:r>
      <w:commentRangeEnd w:id="1591"/>
      <w:r w:rsidR="00DE0E94">
        <w:rPr>
          <w:rStyle w:val="CommentReference"/>
        </w:rPr>
        <w:commentReference w:id="1591"/>
      </w:r>
    </w:p>
    <w:p w14:paraId="626037FD" w14:textId="00D57496" w:rsidR="005F7745" w:rsidRDefault="005F7745" w:rsidP="000A09F9">
      <w:r w:rsidRPr="00AC4D15">
        <w:t xml:space="preserve">The periodicity of polling for updated Service Access Information shall be guided by the value of the </w:t>
      </w:r>
      <w:r w:rsidRPr="00EC1A71">
        <w:rPr>
          <w:rStyle w:val="HTTPHeader"/>
        </w:rPr>
        <w:t>Expires</w:t>
      </w:r>
      <w:r w:rsidRPr="00AC4D15">
        <w:t xml:space="preserve"> and/or </w:t>
      </w:r>
      <w:r w:rsidRPr="00EC1A71">
        <w:rPr>
          <w:rStyle w:val="HTTPHeader"/>
        </w:rPr>
        <w:t>Cache-control: max-age</w:t>
      </w:r>
      <w:r w:rsidRPr="00AC4D15">
        <w:t xml:space="preserve"> headers that shall be included along with every response message for this procedure.</w:t>
      </w:r>
    </w:p>
    <w:p w14:paraId="335DB9CC" w14:textId="77777777" w:rsidR="00E1132C" w:rsidRDefault="000A09F9" w:rsidP="00E1132C">
      <w:pPr>
        <w:pStyle w:val="Heading4"/>
      </w:pPr>
      <w:bookmarkStart w:id="1599" w:name="_Toc49514929"/>
      <w:bookmarkStart w:id="1600" w:name="_Toc49520087"/>
      <w:bookmarkStart w:id="1601" w:name="_Toc51937608"/>
      <w:r>
        <w:t>4.7.2.4</w:t>
      </w:r>
      <w:r>
        <w:tab/>
        <w:t>Update</w:t>
      </w:r>
      <w:r w:rsidRPr="00D20FC1">
        <w:t xml:space="preserve"> </w:t>
      </w:r>
      <w:r>
        <w:t>Service Access Information properties.</w:t>
      </w:r>
      <w:bookmarkEnd w:id="1599"/>
      <w:bookmarkEnd w:id="1600"/>
      <w:bookmarkEnd w:id="1601"/>
      <w:r>
        <w:t xml:space="preserve"> </w:t>
      </w:r>
    </w:p>
    <w:p w14:paraId="2DAD8F1E" w14:textId="77777777" w:rsidR="000A09F9" w:rsidRDefault="000A09F9" w:rsidP="00E1132C">
      <w:r>
        <w:t>The Update operation is not allowed on Service Access Information.</w:t>
      </w:r>
    </w:p>
    <w:p w14:paraId="76583ABA" w14:textId="77777777" w:rsidR="000A09F9" w:rsidRDefault="000A09F9" w:rsidP="000A09F9">
      <w:pPr>
        <w:pStyle w:val="Heading4"/>
      </w:pPr>
      <w:bookmarkStart w:id="1602" w:name="_Toc49514930"/>
      <w:bookmarkStart w:id="1603" w:name="_Toc49520088"/>
      <w:bookmarkStart w:id="1604" w:name="_Toc51937609"/>
      <w:r>
        <w:t>4.7.2.5</w:t>
      </w:r>
      <w:r>
        <w:tab/>
        <w:t>Delete</w:t>
      </w:r>
      <w:r w:rsidRPr="00D20FC1">
        <w:t xml:space="preserve"> </w:t>
      </w:r>
      <w:r>
        <w:t>Service Access Information properties</w:t>
      </w:r>
      <w:bookmarkEnd w:id="1602"/>
      <w:bookmarkEnd w:id="1603"/>
      <w:bookmarkEnd w:id="1604"/>
    </w:p>
    <w:p w14:paraId="31D1E0B1" w14:textId="77777777" w:rsidR="000A09F9" w:rsidRPr="00B20410" w:rsidRDefault="000A09F9" w:rsidP="000A09F9">
      <w:r>
        <w:t>The Delete operation is not allowed on Service Access Information.</w:t>
      </w:r>
    </w:p>
    <w:p w14:paraId="5BA5A829" w14:textId="77777777" w:rsidR="000C5552" w:rsidRPr="0068732E" w:rsidRDefault="00F341DB" w:rsidP="00E8591E">
      <w:pPr>
        <w:pStyle w:val="Heading3"/>
      </w:pPr>
      <w:bookmarkStart w:id="1605" w:name="_Toc49514931"/>
      <w:bookmarkStart w:id="1606" w:name="_Toc49520089"/>
      <w:bookmarkStart w:id="1607" w:name="_Toc51937610"/>
      <w:r w:rsidRPr="0068732E">
        <w:lastRenderedPageBreak/>
        <w:t>4.7</w:t>
      </w:r>
      <w:r w:rsidR="000C5552" w:rsidRPr="0068732E">
        <w:t>.</w:t>
      </w:r>
      <w:r w:rsidR="000A09F9" w:rsidRPr="0068732E">
        <w:t>3</w:t>
      </w:r>
      <w:r w:rsidR="00A002D2" w:rsidRPr="0068732E">
        <w:tab/>
      </w:r>
      <w:r w:rsidR="000C5552" w:rsidRPr="0068732E">
        <w:t xml:space="preserve">Procedures </w:t>
      </w:r>
      <w:r w:rsidR="000C5552">
        <w:t>for dynamic policy</w:t>
      </w:r>
      <w:r w:rsidR="009F5BA4">
        <w:t xml:space="preserve"> invocation</w:t>
      </w:r>
      <w:bookmarkEnd w:id="1605"/>
      <w:bookmarkEnd w:id="1606"/>
      <w:bookmarkEnd w:id="1607"/>
    </w:p>
    <w:p w14:paraId="60AAA020" w14:textId="77777777" w:rsidR="000C5552" w:rsidRDefault="009F5BA4" w:rsidP="000C5552">
      <w:r>
        <w:t xml:space="preserve">This </w:t>
      </w:r>
      <w:r w:rsidR="000C5552" w:rsidRPr="00BD46FD">
        <w:rPr>
          <w:rFonts w:hint="eastAsia"/>
          <w:lang w:eastAsia="zh-CN"/>
        </w:rPr>
        <w:t xml:space="preserve">procedure </w:t>
      </w:r>
      <w:r>
        <w:rPr>
          <w:lang w:eastAsia="zh-CN"/>
        </w:rPr>
        <w:t xml:space="preserve">is </w:t>
      </w:r>
      <w:r w:rsidR="000C5552" w:rsidRPr="00BD46FD">
        <w:rPr>
          <w:rFonts w:hint="eastAsia"/>
          <w:lang w:eastAsia="zh-CN"/>
        </w:rPr>
        <w:t xml:space="preserve">used by a </w:t>
      </w:r>
      <w:r w:rsidR="000C5552">
        <w:rPr>
          <w:lang w:eastAsia="zh-CN"/>
        </w:rPr>
        <w:t>Media Session Handler</w:t>
      </w:r>
      <w:r w:rsidR="000C5552" w:rsidRPr="00BD46FD">
        <w:rPr>
          <w:rFonts w:hint="eastAsia"/>
          <w:lang w:eastAsia="zh-CN"/>
        </w:rPr>
        <w:t xml:space="preserve"> to </w:t>
      </w:r>
      <w:r w:rsidR="000C5552" w:rsidRPr="00BD46FD">
        <w:t xml:space="preserve">manage </w:t>
      </w:r>
      <w:r w:rsidR="00263522">
        <w:t>D</w:t>
      </w:r>
      <w:r w:rsidR="000C5552">
        <w:t xml:space="preserve">ynamic </w:t>
      </w:r>
      <w:r w:rsidR="00263522">
        <w:t>P</w:t>
      </w:r>
      <w:r w:rsidR="000C5552">
        <w:t>olic</w:t>
      </w:r>
      <w:r w:rsidR="00263522">
        <w:t>y</w:t>
      </w:r>
      <w:r w:rsidR="000C5552" w:rsidRPr="00BD46FD">
        <w:t xml:space="preserve"> </w:t>
      </w:r>
      <w:r w:rsidR="001C6EA3">
        <w:t xml:space="preserve">Instance </w:t>
      </w:r>
      <w:r w:rsidR="00263522">
        <w:t xml:space="preserve">resources </w:t>
      </w:r>
      <w:r w:rsidR="000C5552" w:rsidRPr="00BD46FD">
        <w:t xml:space="preserve">via the </w:t>
      </w:r>
      <w:r w:rsidR="000C5552">
        <w:rPr>
          <w:lang w:eastAsia="zh-CN"/>
        </w:rPr>
        <w:t>M5d interface</w:t>
      </w:r>
      <w:r w:rsidR="000C5552" w:rsidRPr="00BD46FD">
        <w:t>.</w:t>
      </w:r>
      <w:r w:rsidR="000C5552">
        <w:t xml:space="preserve"> A dynamic policy </w:t>
      </w:r>
      <w:r>
        <w:t xml:space="preserve">invocation </w:t>
      </w:r>
      <w:r w:rsidR="000C5552">
        <w:t xml:space="preserve">consists of a Policy </w:t>
      </w:r>
      <w:r>
        <w:t xml:space="preserve">Template </w:t>
      </w:r>
      <w:r w:rsidR="001C6EA3">
        <w:t>Id</w:t>
      </w:r>
      <w:r w:rsidR="000C5552">
        <w:t>, flow description</w:t>
      </w:r>
      <w:r>
        <w:t>(s)</w:t>
      </w:r>
      <w:r w:rsidR="00263522">
        <w:t>,</w:t>
      </w:r>
      <w:r w:rsidR="000C5552">
        <w:t xml:space="preserve"> a 5GMS</w:t>
      </w:r>
      <w:r>
        <w:t>d</w:t>
      </w:r>
      <w:r w:rsidR="000C5552" w:rsidRPr="00263522">
        <w:t xml:space="preserve"> </w:t>
      </w:r>
      <w:r w:rsidRPr="00E70BC1">
        <w:t>Application Service Configuration Id</w:t>
      </w:r>
      <w:r w:rsidRPr="00263522">
        <w:t xml:space="preserve"> </w:t>
      </w:r>
      <w:r>
        <w:t xml:space="preserve">and potentially other parameters, according to TS 26.501 </w:t>
      </w:r>
      <w:r w:rsidR="00263522">
        <w:t>c</w:t>
      </w:r>
      <w:r>
        <w:t>lause 5.7</w:t>
      </w:r>
      <w:r w:rsidR="000C5552">
        <w:t>.</w:t>
      </w:r>
    </w:p>
    <w:p w14:paraId="0CCDDB7F" w14:textId="06B3C74C" w:rsidR="009F5BA4" w:rsidRDefault="000C5552" w:rsidP="000C5552">
      <w:r>
        <w:t xml:space="preserve">A Policy </w:t>
      </w:r>
      <w:r w:rsidR="009F5BA4">
        <w:t xml:space="preserve">Template </w:t>
      </w:r>
      <w:r w:rsidR="0098774E">
        <w:t>I</w:t>
      </w:r>
      <w:r w:rsidR="009F5BA4">
        <w:t xml:space="preserve">d </w:t>
      </w:r>
      <w:r>
        <w:t xml:space="preserve">identifies the </w:t>
      </w:r>
      <w:r w:rsidR="009F5BA4">
        <w:t xml:space="preserve">desired </w:t>
      </w:r>
      <w:r w:rsidR="00263522">
        <w:t>P</w:t>
      </w:r>
      <w:r>
        <w:t xml:space="preserve">olicy </w:t>
      </w:r>
      <w:r w:rsidR="00263522">
        <w:t>T</w:t>
      </w:r>
      <w:r w:rsidR="009F5BA4">
        <w:t>emplate</w:t>
      </w:r>
      <w:r w:rsidR="00435195">
        <w:t xml:space="preserve"> to</w:t>
      </w:r>
      <w:r w:rsidR="009F5BA4">
        <w:t xml:space="preserve"> be applied to</w:t>
      </w:r>
      <w:r>
        <w:t xml:space="preserve"> an application flow</w:t>
      </w:r>
      <w:r w:rsidR="001F3221">
        <w:t>.</w:t>
      </w:r>
      <w:r w:rsidR="00435195">
        <w:t xml:space="preserve"> A Policy Template includes properties</w:t>
      </w:r>
      <w:r>
        <w:t xml:space="preserve"> such as specific QoS</w:t>
      </w:r>
      <w:r w:rsidR="00AB6A23">
        <w:t xml:space="preserve"> (e.g.</w:t>
      </w:r>
      <w:r>
        <w:t xml:space="preserve"> background data</w:t>
      </w:r>
      <w:r w:rsidR="00AB6A23">
        <w:t>)</w:t>
      </w:r>
      <w:r>
        <w:t xml:space="preserve"> or different charging treatments. </w:t>
      </w:r>
      <w:r w:rsidR="009F5BA4">
        <w:t xml:space="preserve">The 5GMSd AF combines the information from the Policy Template with dynamic information from the Media Session Handler to </w:t>
      </w:r>
      <w:r w:rsidR="00AB6A23">
        <w:t>gather a complete set of parameters to invoke</w:t>
      </w:r>
      <w:r w:rsidR="009F5BA4">
        <w:t xml:space="preserve"> the N33 or N5 API call. The Policy Template may contain for example the AF identifier.</w:t>
      </w:r>
      <w:commentRangeStart w:id="1608"/>
      <w:r w:rsidR="009F5BA4">
        <w:t xml:space="preserve"> Example </w:t>
      </w:r>
      <w:r>
        <w:t xml:space="preserve">values </w:t>
      </w:r>
      <w:r w:rsidR="009F5BA4">
        <w:t xml:space="preserve">for a Policy </w:t>
      </w:r>
      <w:r w:rsidR="0098774E">
        <w:t>T</w:t>
      </w:r>
      <w:r w:rsidR="009F5BA4">
        <w:t xml:space="preserve">emplate </w:t>
      </w:r>
      <w:r w:rsidR="0098774E">
        <w:t>I</w:t>
      </w:r>
      <w:r w:rsidR="009F5BA4">
        <w:t xml:space="preserve">d </w:t>
      </w:r>
      <w:r>
        <w:t xml:space="preserve">are defined in Clause </w:t>
      </w:r>
      <w:r w:rsidRPr="00DA79AE">
        <w:t>[]</w:t>
      </w:r>
      <w:r>
        <w:t>.</w:t>
      </w:r>
      <w:commentRangeEnd w:id="1608"/>
      <w:r w:rsidR="00A3588A">
        <w:rPr>
          <w:rStyle w:val="CommentReference"/>
        </w:rPr>
        <w:commentReference w:id="1608"/>
      </w:r>
    </w:p>
    <w:p w14:paraId="506A51E1" w14:textId="77777777" w:rsidR="000C5552" w:rsidRPr="00BD46FD" w:rsidRDefault="000C5552" w:rsidP="000C5552">
      <w:r>
        <w:t xml:space="preserve">The flow description allows the identification and classification of the media traffic, such as the packet </w:t>
      </w:r>
      <w:r w:rsidRPr="00DA79AE">
        <w:t>filter sets [TS 23.501 Clause 5.7.6].</w:t>
      </w:r>
    </w:p>
    <w:p w14:paraId="19D40E2A" w14:textId="77777777" w:rsidR="000C5552" w:rsidRDefault="000C5552" w:rsidP="000C5552">
      <w:pPr>
        <w:rPr>
          <w:lang w:eastAsia="zh-CN"/>
        </w:rPr>
      </w:pPr>
      <w:r w:rsidRPr="00BD46FD">
        <w:rPr>
          <w:lang w:eastAsia="zh-CN"/>
        </w:rPr>
        <w:t xml:space="preserve">In order to </w:t>
      </w:r>
      <w:r w:rsidR="008F384E">
        <w:rPr>
          <w:lang w:eastAsia="zh-CN"/>
        </w:rPr>
        <w:t>instantiate</w:t>
      </w:r>
      <w:r w:rsidRPr="00BD46FD">
        <w:rPr>
          <w:lang w:eastAsia="zh-CN"/>
        </w:rPr>
        <w:t xml:space="preserve"> a </w:t>
      </w:r>
      <w:r w:rsidR="008F384E">
        <w:rPr>
          <w:lang w:eastAsia="zh-CN"/>
        </w:rPr>
        <w:t>new</w:t>
      </w:r>
      <w:r>
        <w:rPr>
          <w:lang w:eastAsia="zh-CN"/>
        </w:rPr>
        <w:t xml:space="preserve"> dynamic policy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 xml:space="preserve">first create </w:t>
      </w:r>
      <w:r w:rsidR="008C1043">
        <w:rPr>
          <w:lang w:eastAsia="zh-CN"/>
        </w:rPr>
        <w:t xml:space="preserve">a </w:t>
      </w:r>
      <w:r>
        <w:rPr>
          <w:lang w:eastAsia="zh-CN"/>
        </w:rPr>
        <w:t xml:space="preserve">resource for the </w:t>
      </w:r>
      <w:r w:rsidR="008F384E">
        <w:rPr>
          <w:lang w:eastAsia="zh-CN"/>
        </w:rPr>
        <w:t>D</w:t>
      </w:r>
      <w:r>
        <w:rPr>
          <w:lang w:eastAsia="zh-CN"/>
        </w:rPr>
        <w:t xml:space="preserve">ynamic </w:t>
      </w:r>
      <w:r w:rsidR="008F384E">
        <w:rPr>
          <w:lang w:eastAsia="zh-CN"/>
        </w:rPr>
        <w:t>P</w:t>
      </w:r>
      <w:r>
        <w:rPr>
          <w:lang w:eastAsia="zh-CN"/>
        </w:rPr>
        <w:t>olicy</w:t>
      </w:r>
      <w:r w:rsidR="0076387C">
        <w:rPr>
          <w:lang w:eastAsia="zh-CN"/>
        </w:rPr>
        <w:t xml:space="preserve"> Instance</w:t>
      </w:r>
      <w:r w:rsidR="008B0E43">
        <w:rPr>
          <w:lang w:eastAsia="zh-CN"/>
        </w:rPr>
        <w:t xml:space="preserve"> on the 5GMSd</w:t>
      </w:r>
      <w:r w:rsidR="00A475C0">
        <w:rPr>
          <w:lang w:eastAsia="zh-CN"/>
        </w:rPr>
        <w:t> </w:t>
      </w:r>
      <w:r w:rsidR="008B0E43">
        <w:rPr>
          <w:lang w:eastAsia="zh-CN"/>
        </w:rPr>
        <w:t>AF</w:t>
      </w:r>
      <w:r>
        <w:rPr>
          <w:lang w:eastAsia="zh-CN"/>
        </w:rPr>
        <w:t>. When the Media Session Handler needs several dynamic policies, it repeats the step as often as needed.</w:t>
      </w:r>
    </w:p>
    <w:p w14:paraId="77302A89" w14:textId="5CEEF8B5" w:rsidR="000C5552" w:rsidRPr="007117D1" w:rsidRDefault="000C5552" w:rsidP="000C5552">
      <w:r w:rsidRPr="007117D1">
        <w:rPr>
          <w:lang w:eastAsia="zh-CN"/>
        </w:rPr>
        <w:t xml:space="preserve">The Media Session Handler creates a new </w:t>
      </w:r>
      <w:r w:rsidR="00C72BCB" w:rsidRPr="007117D1">
        <w:rPr>
          <w:lang w:eastAsia="zh-CN"/>
        </w:rPr>
        <w:t>D</w:t>
      </w:r>
      <w:r w:rsidRPr="007117D1">
        <w:rPr>
          <w:lang w:eastAsia="zh-CN"/>
        </w:rPr>
        <w:t xml:space="preserve">ynamic </w:t>
      </w:r>
      <w:r w:rsidR="00C72BCB" w:rsidRPr="007117D1">
        <w:rPr>
          <w:lang w:eastAsia="zh-CN"/>
        </w:rPr>
        <w:t>P</w:t>
      </w:r>
      <w:r w:rsidRPr="007117D1">
        <w:rPr>
          <w:lang w:eastAsia="zh-CN"/>
        </w:rPr>
        <w:t xml:space="preserve">olicy </w:t>
      </w:r>
      <w:r w:rsidR="00C72BCB" w:rsidRPr="007117D1">
        <w:rPr>
          <w:lang w:eastAsia="zh-CN"/>
        </w:rPr>
        <w:t>I</w:t>
      </w:r>
      <w:r w:rsidRPr="007117D1">
        <w:rPr>
          <w:lang w:eastAsia="zh-CN"/>
        </w:rPr>
        <w:t>nstance</w:t>
      </w:r>
      <w:r w:rsidRPr="007117D1">
        <w:rPr>
          <w:rFonts w:hint="eastAsia"/>
          <w:lang w:eastAsia="zh-CN"/>
        </w:rPr>
        <w:t xml:space="preserve"> </w:t>
      </w:r>
      <w:r w:rsidRPr="007117D1">
        <w:rPr>
          <w:lang w:eastAsia="zh-CN"/>
        </w:rPr>
        <w:t xml:space="preserve">by sending </w:t>
      </w:r>
      <w:r w:rsidRPr="007117D1">
        <w:rPr>
          <w:rFonts w:hint="eastAsia"/>
          <w:lang w:eastAsia="zh-CN"/>
        </w:rPr>
        <w:t xml:space="preserve">an HTTP </w:t>
      </w:r>
      <w:r w:rsidRPr="00242D45">
        <w:rPr>
          <w:rStyle w:val="HTTPMethod"/>
          <w:rFonts w:hint="eastAsia"/>
        </w:rPr>
        <w:t>POST</w:t>
      </w:r>
      <w:r w:rsidRPr="007117D1">
        <w:rPr>
          <w:rFonts w:hint="eastAsia"/>
          <w:lang w:eastAsia="zh-CN"/>
        </w:rPr>
        <w:t xml:space="preserve"> message to the </w:t>
      </w:r>
      <w:r w:rsidR="003501FC" w:rsidRPr="007117D1">
        <w:rPr>
          <w:lang w:eastAsia="zh-CN"/>
        </w:rPr>
        <w:t>5GMSd</w:t>
      </w:r>
      <w:r w:rsidR="00A475C0" w:rsidRPr="007117D1">
        <w:rPr>
          <w:lang w:eastAsia="zh-CN"/>
        </w:rPr>
        <w:t> </w:t>
      </w:r>
      <w:r w:rsidR="003501FC" w:rsidRPr="007117D1">
        <w:rPr>
          <w:lang w:eastAsia="zh-CN"/>
        </w:rPr>
        <w:t>AF</w:t>
      </w:r>
      <w:r w:rsidRPr="007117D1">
        <w:rPr>
          <w:rFonts w:hint="eastAsia"/>
          <w:lang w:eastAsia="zh-CN"/>
        </w:rPr>
        <w:t xml:space="preserve">. </w:t>
      </w:r>
      <w:r w:rsidRPr="007117D1">
        <w:rPr>
          <w:lang w:eastAsia="zh-CN"/>
        </w:rPr>
        <w:t xml:space="preserve">The body of the HTTP </w:t>
      </w:r>
      <w:r w:rsidRPr="00242D45">
        <w:rPr>
          <w:rStyle w:val="HTTPMethod"/>
        </w:rPr>
        <w:t>POST</w:t>
      </w:r>
      <w:r w:rsidRPr="007117D1">
        <w:rPr>
          <w:lang w:eastAsia="zh-CN"/>
        </w:rPr>
        <w:t xml:space="preserve"> message shall include </w:t>
      </w:r>
      <w:del w:id="1609" w:author="Richard Bradbury" w:date="2020-09-25T10:32:00Z">
        <w:r w:rsidR="00E764C9" w:rsidRPr="007117D1">
          <w:rPr>
            <w:lang w:eastAsia="zh-CN"/>
          </w:rPr>
          <w:delText>5GMSd Application Service Configuration</w:delText>
        </w:r>
      </w:del>
      <w:ins w:id="1610" w:author="Richard Bradbury" w:date="2020-09-25T10:32:00Z">
        <w:r w:rsidR="00A3588A">
          <w:rPr>
            <w:lang w:eastAsia="zh-CN"/>
          </w:rPr>
          <w:t>a Provisioning Session</w:t>
        </w:r>
      </w:ins>
      <w:r w:rsidR="00E764C9" w:rsidRPr="007117D1">
        <w:rPr>
          <w:lang w:eastAsia="zh-CN"/>
        </w:rPr>
        <w:t xml:space="preserve"> Id, the Policy Template </w:t>
      </w:r>
      <w:r w:rsidR="0098774E" w:rsidRPr="007117D1">
        <w:rPr>
          <w:lang w:eastAsia="zh-CN"/>
        </w:rPr>
        <w:t>I</w:t>
      </w:r>
      <w:r w:rsidR="00E764C9" w:rsidRPr="007117D1">
        <w:rPr>
          <w:lang w:eastAsia="zh-CN"/>
        </w:rPr>
        <w:t xml:space="preserve">d and the </w:t>
      </w:r>
      <w:r w:rsidR="0076387C" w:rsidRPr="007117D1">
        <w:rPr>
          <w:lang w:eastAsia="zh-CN"/>
        </w:rPr>
        <w:t>traffic descriptor</w:t>
      </w:r>
      <w:r w:rsidR="00E764C9" w:rsidRPr="007117D1">
        <w:rPr>
          <w:lang w:eastAsia="zh-CN"/>
        </w:rPr>
        <w:t xml:space="preserve">. The </w:t>
      </w:r>
      <w:r w:rsidR="0076387C" w:rsidRPr="007117D1">
        <w:rPr>
          <w:lang w:eastAsia="zh-CN"/>
        </w:rPr>
        <w:t>traffic descriptor</w:t>
      </w:r>
      <w:r w:rsidR="00E764C9" w:rsidRPr="007117D1">
        <w:rPr>
          <w:lang w:eastAsia="zh-CN"/>
        </w:rPr>
        <w:t xml:space="preserve"> identifies the actual application flow</w:t>
      </w:r>
      <w:r w:rsidR="0076387C" w:rsidRPr="007117D1">
        <w:rPr>
          <w:lang w:eastAsia="zh-CN"/>
        </w:rPr>
        <w:t>(</w:t>
      </w:r>
      <w:r w:rsidR="00E764C9" w:rsidRPr="007117D1">
        <w:rPr>
          <w:lang w:eastAsia="zh-CN"/>
        </w:rPr>
        <w:t>s</w:t>
      </w:r>
      <w:r w:rsidR="0076387C" w:rsidRPr="007117D1">
        <w:rPr>
          <w:lang w:eastAsia="zh-CN"/>
        </w:rPr>
        <w:t>) to</w:t>
      </w:r>
      <w:r w:rsidR="00E764C9" w:rsidRPr="007117D1">
        <w:rPr>
          <w:lang w:eastAsia="zh-CN"/>
        </w:rPr>
        <w:t xml:space="preserve"> be policed according to the </w:t>
      </w:r>
      <w:r w:rsidR="00C059CA" w:rsidRPr="007117D1">
        <w:rPr>
          <w:lang w:eastAsia="zh-CN"/>
        </w:rPr>
        <w:t>P</w:t>
      </w:r>
      <w:r w:rsidR="00E764C9" w:rsidRPr="007117D1">
        <w:rPr>
          <w:lang w:eastAsia="zh-CN"/>
        </w:rPr>
        <w:t>olicy Template.</w:t>
      </w:r>
      <w:r w:rsidRPr="007117D1">
        <w:rPr>
          <w:lang w:eastAsia="zh-CN"/>
        </w:rPr>
        <w:t xml:space="preserve"> </w:t>
      </w:r>
      <w:r w:rsidR="0076387C" w:rsidRPr="007117D1">
        <w:rPr>
          <w:lang w:eastAsia="zh-CN"/>
        </w:rPr>
        <w:t>If the operation is successful, t</w:t>
      </w:r>
      <w:r w:rsidRPr="007117D1">
        <w:rPr>
          <w:lang w:eastAsia="zh-CN"/>
        </w:rPr>
        <w:t xml:space="preserve">he </w:t>
      </w:r>
      <w:r w:rsidR="00E764C9" w:rsidRPr="007117D1">
        <w:rPr>
          <w:lang w:eastAsia="zh-CN"/>
        </w:rPr>
        <w:t>5GMSd</w:t>
      </w:r>
      <w:r w:rsidR="00A475C0" w:rsidRPr="007117D1">
        <w:rPr>
          <w:lang w:eastAsia="zh-CN"/>
        </w:rPr>
        <w:t> A</w:t>
      </w:r>
      <w:r w:rsidRPr="007117D1">
        <w:rPr>
          <w:lang w:eastAsia="zh-CN"/>
        </w:rPr>
        <w:t xml:space="preserve">F creates a new </w:t>
      </w:r>
      <w:r w:rsidR="0076387C" w:rsidRPr="007117D1">
        <w:rPr>
          <w:lang w:eastAsia="zh-CN"/>
        </w:rPr>
        <w:t>r</w:t>
      </w:r>
      <w:r w:rsidRPr="007117D1">
        <w:rPr>
          <w:lang w:eastAsia="zh-CN"/>
        </w:rPr>
        <w:t xml:space="preserve">esource URL </w:t>
      </w:r>
      <w:r w:rsidR="0076387C" w:rsidRPr="007117D1">
        <w:rPr>
          <w:lang w:eastAsia="zh-CN"/>
        </w:rPr>
        <w:t>representing</w:t>
      </w:r>
      <w:r w:rsidRPr="007117D1">
        <w:rPr>
          <w:lang w:eastAsia="zh-CN"/>
        </w:rPr>
        <w:t xml:space="preserve"> the </w:t>
      </w:r>
      <w:r w:rsidR="0076387C" w:rsidRPr="007117D1">
        <w:rPr>
          <w:lang w:eastAsia="zh-CN"/>
        </w:rPr>
        <w:t>D</w:t>
      </w:r>
      <w:r w:rsidR="00E764C9" w:rsidRPr="007117D1">
        <w:rPr>
          <w:lang w:eastAsia="zh-CN"/>
        </w:rPr>
        <w:t xml:space="preserve">ynamic </w:t>
      </w:r>
      <w:r w:rsidR="0076387C" w:rsidRPr="007117D1">
        <w:rPr>
          <w:lang w:eastAsia="zh-CN"/>
        </w:rPr>
        <w:t>P</w:t>
      </w:r>
      <w:r w:rsidR="00E764C9" w:rsidRPr="007117D1">
        <w:rPr>
          <w:lang w:eastAsia="zh-CN"/>
        </w:rPr>
        <w:t xml:space="preserve">olicy </w:t>
      </w:r>
      <w:r w:rsidR="0076387C" w:rsidRPr="007117D1">
        <w:rPr>
          <w:lang w:eastAsia="zh-CN"/>
        </w:rPr>
        <w:t>I</w:t>
      </w:r>
      <w:r w:rsidRPr="007117D1">
        <w:rPr>
          <w:lang w:eastAsia="zh-CN"/>
        </w:rPr>
        <w:t xml:space="preserve">nstance. </w:t>
      </w:r>
      <w:r w:rsidR="00A475C0" w:rsidRPr="007117D1">
        <w:rPr>
          <w:lang w:eastAsia="zh-CN"/>
        </w:rPr>
        <w:t>I</w:t>
      </w:r>
      <w:r w:rsidR="0076387C" w:rsidRPr="007117D1">
        <w:rPr>
          <w:lang w:eastAsia="zh-CN"/>
        </w:rPr>
        <w:t>n this case, t</w:t>
      </w:r>
      <w:r w:rsidRPr="007117D1">
        <w:rPr>
          <w:lang w:eastAsia="zh-CN"/>
        </w:rPr>
        <w:t xml:space="preserve">he </w:t>
      </w:r>
      <w:r w:rsidR="00E764C9" w:rsidRPr="007117D1">
        <w:rPr>
          <w:lang w:eastAsia="zh-CN"/>
        </w:rPr>
        <w:t>5GMSd</w:t>
      </w:r>
      <w:r w:rsidR="00A475C0" w:rsidRPr="007117D1">
        <w:rPr>
          <w:lang w:eastAsia="zh-CN"/>
        </w:rPr>
        <w:t> </w:t>
      </w:r>
      <w:r w:rsidRPr="007117D1">
        <w:rPr>
          <w:lang w:eastAsia="zh-CN"/>
        </w:rPr>
        <w:t xml:space="preserve">AF shall respond to the Media Session Handler </w:t>
      </w:r>
      <w:r w:rsidRPr="007117D1">
        <w:t xml:space="preserve">with a </w:t>
      </w:r>
      <w:r w:rsidRPr="00DE0E94">
        <w:rPr>
          <w:rStyle w:val="HTTPResponse"/>
          <w:rPrChange w:id="1611" w:author="Richard Bradbury" w:date="2020-09-25T10:40:00Z">
            <w:rPr/>
          </w:rPrChange>
        </w:rPr>
        <w:t xml:space="preserve">201 </w:t>
      </w:r>
      <w:ins w:id="1612" w:author="Richard Bradbury" w:date="2020-09-25T10:32:00Z">
        <w:r w:rsidR="00A3588A" w:rsidRPr="00DE0E94">
          <w:rPr>
            <w:rStyle w:val="HTTPResponse"/>
            <w:rPrChange w:id="1613" w:author="Richard Bradbury" w:date="2020-09-25T10:40:00Z">
              <w:rPr/>
            </w:rPrChange>
          </w:rPr>
          <w:t>(</w:t>
        </w:r>
      </w:ins>
      <w:r w:rsidRPr="00DE0E94">
        <w:rPr>
          <w:rStyle w:val="HTTPResponse"/>
          <w:rPrChange w:id="1614" w:author="Richard Bradbury" w:date="2020-09-25T10:40:00Z">
            <w:rPr/>
          </w:rPrChange>
        </w:rPr>
        <w:t>Created</w:t>
      </w:r>
      <w:ins w:id="1615" w:author="Richard Bradbury" w:date="2020-09-25T10:32:00Z">
        <w:r w:rsidR="00A3588A" w:rsidRPr="00DE0E94">
          <w:rPr>
            <w:rStyle w:val="HTTPResponse"/>
            <w:rPrChange w:id="1616" w:author="Richard Bradbury" w:date="2020-09-25T10:40:00Z">
              <w:rPr/>
            </w:rPrChange>
          </w:rPr>
          <w:t>)</w:t>
        </w:r>
      </w:ins>
      <w:r w:rsidRPr="007117D1">
        <w:t xml:space="preserve"> </w:t>
      </w:r>
      <w:r w:rsidR="0076387C" w:rsidRPr="007117D1">
        <w:t xml:space="preserve">HTTP response </w:t>
      </w:r>
      <w:r w:rsidRPr="007117D1">
        <w:t>message</w:t>
      </w:r>
      <w:r w:rsidRPr="007117D1">
        <w:rPr>
          <w:rFonts w:hint="eastAsia"/>
          <w:lang w:eastAsia="zh-CN"/>
        </w:rPr>
        <w:t xml:space="preserve">, </w:t>
      </w:r>
      <w:r w:rsidRPr="007117D1">
        <w:t>including</w:t>
      </w:r>
      <w:r w:rsidRPr="007117D1">
        <w:rPr>
          <w:rFonts w:hint="eastAsia"/>
          <w:lang w:eastAsia="zh-CN"/>
        </w:rPr>
        <w:t xml:space="preserve"> </w:t>
      </w:r>
      <w:r w:rsidRPr="007117D1">
        <w:t xml:space="preserve">the URL for the </w:t>
      </w:r>
      <w:r w:rsidR="0076387C" w:rsidRPr="007117D1">
        <w:t>newly created D</w:t>
      </w:r>
      <w:r w:rsidR="00E764C9" w:rsidRPr="007117D1">
        <w:t xml:space="preserve">ynamic </w:t>
      </w:r>
      <w:r w:rsidR="0076387C" w:rsidRPr="007117D1">
        <w:t>P</w:t>
      </w:r>
      <w:r w:rsidR="00E764C9" w:rsidRPr="007117D1">
        <w:t xml:space="preserve">olicy </w:t>
      </w:r>
      <w:r w:rsidR="0076387C" w:rsidRPr="007117D1">
        <w:t>I</w:t>
      </w:r>
      <w:r w:rsidR="00E764C9" w:rsidRPr="007117D1">
        <w:t xml:space="preserve">nstance </w:t>
      </w:r>
      <w:r w:rsidRPr="007117D1">
        <w:t>resource</w:t>
      </w:r>
      <w:r w:rsidRPr="007117D1">
        <w:rPr>
          <w:rFonts w:hint="eastAsia"/>
          <w:lang w:eastAsia="zh-CN"/>
        </w:rPr>
        <w:t xml:space="preserve"> </w:t>
      </w:r>
      <w:r w:rsidR="0076387C" w:rsidRPr="007117D1">
        <w:t>as the value of</w:t>
      </w:r>
      <w:r w:rsidRPr="007117D1">
        <w:t xml:space="preserve"> the </w:t>
      </w:r>
      <w:r w:rsidRPr="00242D45">
        <w:rPr>
          <w:rStyle w:val="HTTPHeader"/>
        </w:rPr>
        <w:t>Location</w:t>
      </w:r>
      <w:r w:rsidRPr="007117D1">
        <w:t xml:space="preserve"> header field.</w:t>
      </w:r>
    </w:p>
    <w:p w14:paraId="0DDCBC57" w14:textId="77777777" w:rsidR="000C5552" w:rsidRPr="00DA79AE" w:rsidRDefault="00E764C9" w:rsidP="000203C4">
      <w:pPr>
        <w:pStyle w:val="EditorsNote"/>
        <w:rPr>
          <w:color w:val="auto"/>
          <w:lang w:eastAsia="zh-CN"/>
        </w:rPr>
      </w:pPr>
      <w:r w:rsidRPr="00DA79AE">
        <w:rPr>
          <w:color w:val="auto"/>
        </w:rPr>
        <w:t>Editor’s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t>
      </w:r>
    </w:p>
    <w:p w14:paraId="6831FEBD" w14:textId="77777777" w:rsidR="000C5552" w:rsidRPr="007117D1" w:rsidRDefault="000C5552" w:rsidP="000C5552">
      <w:r w:rsidRPr="007117D1">
        <w:t xml:space="preserve">The Media Session Handler can modify the </w:t>
      </w:r>
      <w:r w:rsidR="0076387C" w:rsidRPr="007117D1">
        <w:t>parameters</w:t>
      </w:r>
      <w:r w:rsidRPr="007117D1">
        <w:t xml:space="preserve"> of a</w:t>
      </w:r>
      <w:r w:rsidR="0076387C" w:rsidRPr="007117D1">
        <w:t>n existing</w:t>
      </w:r>
      <w:r w:rsidRPr="007117D1">
        <w:t xml:space="preserve">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either the HTTP </w:t>
      </w:r>
      <w:r w:rsidRPr="00242D45">
        <w:rPr>
          <w:rStyle w:val="HTTPMethod"/>
        </w:rPr>
        <w:t>PUT</w:t>
      </w:r>
      <w:r w:rsidRPr="007117D1">
        <w:t xml:space="preserve"> or </w:t>
      </w:r>
      <w:r w:rsidRPr="00242D45">
        <w:rPr>
          <w:rStyle w:val="HTTPMethod"/>
        </w:rPr>
        <w:t>PATCH</w:t>
      </w:r>
      <w:r w:rsidRPr="007117D1">
        <w:t xml:space="preserve"> methods</w:t>
      </w:r>
      <w:r w:rsidR="0076387C" w:rsidRPr="007117D1">
        <w:t>, as appropriate to the desired update</w:t>
      </w:r>
      <w:r w:rsidRPr="007117D1">
        <w:t>.</w:t>
      </w:r>
      <w:r w:rsidR="00093661" w:rsidRPr="007117D1">
        <w:t xml:space="preserve"> The 5GMSd</w:t>
      </w:r>
      <w:r w:rsidR="00A475C0" w:rsidRPr="007117D1">
        <w:t> </w:t>
      </w:r>
      <w:r w:rsidR="00093661" w:rsidRPr="007117D1">
        <w:t xml:space="preserve">AF shall trigger the appropriate actions towards other Network Functions like PCF or NEF when all information </w:t>
      </w:r>
      <w:r w:rsidR="001C6EA3" w:rsidRPr="007117D1">
        <w:t>is</w:t>
      </w:r>
      <w:r w:rsidR="00093661" w:rsidRPr="007117D1">
        <w:t xml:space="preserve"> set.</w:t>
      </w:r>
    </w:p>
    <w:p w14:paraId="61068E25" w14:textId="77777777" w:rsidR="001C6EA3" w:rsidRPr="00DA79AE" w:rsidRDefault="001C6EA3" w:rsidP="000203C4">
      <w:pPr>
        <w:pStyle w:val="EditorsNote"/>
        <w:rPr>
          <w:color w:val="auto"/>
        </w:rPr>
      </w:pPr>
      <w:r w:rsidRPr="00DA79AE">
        <w:rPr>
          <w:color w:val="auto"/>
        </w:rPr>
        <w:t>Editor’s Note: It is not clear, what triggers the 5GMSd AF to start the PCF / NEF interactions.</w:t>
      </w:r>
    </w:p>
    <w:p w14:paraId="53881A73" w14:textId="77777777" w:rsidR="000C5552" w:rsidRPr="007117D1" w:rsidRDefault="000C5552" w:rsidP="000C5552">
      <w:r w:rsidRPr="007117D1">
        <w:t xml:space="preserve">The Media Session Handler can </w:t>
      </w:r>
      <w:r w:rsidR="0076387C" w:rsidRPr="007117D1">
        <w:t>destroy</w:t>
      </w:r>
      <w:r w:rsidRPr="007117D1">
        <w:t xml:space="preserve"> a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the HTTP </w:t>
      </w:r>
      <w:r w:rsidRPr="00242D45">
        <w:rPr>
          <w:rStyle w:val="HTTPMethod"/>
        </w:rPr>
        <w:t>DELETE</w:t>
      </w:r>
      <w:r w:rsidRPr="007117D1">
        <w:t xml:space="preserve"> method. </w:t>
      </w:r>
      <w:r w:rsidR="00A475C0" w:rsidRPr="007117D1">
        <w:t>As a result, t</w:t>
      </w:r>
      <w:r w:rsidRPr="007117D1">
        <w:t xml:space="preserve">he </w:t>
      </w:r>
      <w:r w:rsidR="00E764C9" w:rsidRPr="007117D1">
        <w:t>5GMSd</w:t>
      </w:r>
      <w:r w:rsidR="00A475C0" w:rsidRPr="007117D1">
        <w:t> </w:t>
      </w:r>
      <w:r w:rsidRPr="007117D1">
        <w:t>AF shall trigger the appropriate actions towards other Network Functions like PCF or NEF</w:t>
      </w:r>
      <w:r w:rsidR="008B0E43" w:rsidRPr="007117D1">
        <w:t xml:space="preserve"> to remove the associated PCC rule</w:t>
      </w:r>
      <w:r w:rsidRPr="007117D1">
        <w:t>.</w:t>
      </w:r>
    </w:p>
    <w:p w14:paraId="276B9508" w14:textId="77777777" w:rsidR="00E764C9" w:rsidRPr="00DA79AE" w:rsidRDefault="00E764C9" w:rsidP="000203C4">
      <w:pPr>
        <w:pStyle w:val="EditorsNote"/>
        <w:rPr>
          <w:color w:val="auto"/>
        </w:rPr>
      </w:pPr>
      <w:r w:rsidRPr="00DA79AE">
        <w:rPr>
          <w:color w:val="auto"/>
        </w:rPr>
        <w:t>Editor’s Note: Notification subscription will be added in the next version of the pCR.</w:t>
      </w:r>
    </w:p>
    <w:p w14:paraId="654112EB" w14:textId="56C82C0B" w:rsidR="00E85147" w:rsidRDefault="00F341DB" w:rsidP="00E70BC1">
      <w:pPr>
        <w:pStyle w:val="Heading3"/>
      </w:pPr>
      <w:bookmarkStart w:id="1617" w:name="_Toc49514932"/>
      <w:bookmarkStart w:id="1618" w:name="_Toc49520090"/>
      <w:bookmarkStart w:id="1619" w:name="_Toc51937611"/>
      <w:r w:rsidRPr="0068732E">
        <w:t>4.7</w:t>
      </w:r>
      <w:r w:rsidR="00E8591E" w:rsidRPr="0068732E">
        <w:t>.</w:t>
      </w:r>
      <w:r w:rsidR="000A09F9" w:rsidRPr="0068732E">
        <w:t>4</w:t>
      </w:r>
      <w:del w:id="1620" w:author="Richard Bradbury" w:date="2020-09-25T10:32:00Z">
        <w:r w:rsidR="00E8591E" w:rsidRPr="0068732E">
          <w:delText>.</w:delText>
        </w:r>
      </w:del>
      <w:r w:rsidR="00C059CA">
        <w:tab/>
      </w:r>
      <w:r w:rsidR="00E8591E" w:rsidRPr="0068732E">
        <w:t xml:space="preserve">Procedures </w:t>
      </w:r>
      <w:r w:rsidR="00524CA9" w:rsidRPr="0068732E">
        <w:t>for</w:t>
      </w:r>
      <w:r w:rsidR="00E8591E" w:rsidRPr="0068732E">
        <w:t xml:space="preserve"> consumption reporting</w:t>
      </w:r>
      <w:bookmarkEnd w:id="1617"/>
      <w:bookmarkEnd w:id="1618"/>
      <w:bookmarkEnd w:id="1619"/>
    </w:p>
    <w:p w14:paraId="554FA0EC" w14:textId="77777777" w:rsidR="004B6D39" w:rsidRDefault="004B6D39" w:rsidP="004B6D39">
      <w:pPr>
        <w:rPr>
          <w:lang w:val="en-US"/>
        </w:rPr>
      </w:pPr>
      <w:r>
        <w:rPr>
          <w:lang w:val="en-US"/>
        </w:rPr>
        <w:t>These procedures are used by the Media Session Handler and the Consumption Reporting functions of the 5GMSd Client to submit a consumption report via the M5d interface if Consumption Reporting is applied for a downlink streaming session.</w:t>
      </w:r>
    </w:p>
    <w:p w14:paraId="6ADD7146" w14:textId="77777777" w:rsidR="004B6D39" w:rsidRDefault="004B6D39" w:rsidP="004B6D39">
      <w:pPr>
        <w:rPr>
          <w:lang w:val="en-US"/>
        </w:rPr>
      </w:pPr>
      <w:r>
        <w:rPr>
          <w:lang w:val="en-US"/>
        </w:rPr>
        <w:t xml:space="preserve">The Service Access Information indicating whether Consumption Reporting is provisioned for downlink streaming sessions is described in clause 11.2.3. </w:t>
      </w:r>
      <w:r w:rsidRPr="001F42D7">
        <w:rPr>
          <w:lang w:val="en-US"/>
        </w:rPr>
        <w:t xml:space="preserve">When the </w:t>
      </w:r>
      <w:r w:rsidRPr="00547E2C">
        <w:rPr>
          <w:rStyle w:val="Code"/>
        </w:rPr>
        <w:t>ClientConsumptionReportingConfiguration.samplePercentage</w:t>
      </w:r>
      <w:r w:rsidRPr="001F42D7">
        <w:rPr>
          <w:lang w:val="en-US"/>
        </w:rPr>
        <w:t xml:space="preserve"> value is 100</w:t>
      </w:r>
      <w:r>
        <w:rPr>
          <w:lang w:val="en-US"/>
        </w:rPr>
        <w:t>,</w:t>
      </w:r>
      <w:r w:rsidRPr="001F42D7">
        <w:rPr>
          <w:lang w:val="en-US"/>
        </w:rPr>
        <w:t xml:space="preserve"> </w:t>
      </w:r>
      <w:r>
        <w:rPr>
          <w:lang w:val="en-US"/>
        </w:rPr>
        <w:t>the Media Session Handler</w:t>
      </w:r>
      <w:r w:rsidRPr="001F42D7">
        <w:rPr>
          <w:lang w:val="en-US"/>
        </w:rPr>
        <w:t xml:space="preserve"> shall </w:t>
      </w:r>
      <w:r>
        <w:rPr>
          <w:lang w:val="en-US"/>
        </w:rPr>
        <w:t>activate the consumption reporting procedure</w:t>
      </w:r>
      <w:r w:rsidRPr="001F42D7">
        <w:rPr>
          <w:lang w:val="en-US"/>
        </w:rPr>
        <w:t xml:space="preserve">. If the </w:t>
      </w:r>
      <w:r w:rsidRPr="009B091D">
        <w:rPr>
          <w:rStyle w:val="Code"/>
        </w:rPr>
        <w:t>samplePercentage</w:t>
      </w:r>
      <w:r w:rsidRPr="001F42D7">
        <w:rPr>
          <w:lang w:val="en-US"/>
        </w:rPr>
        <w:t xml:space="preserve"> is less than 100, the </w:t>
      </w:r>
      <w:r>
        <w:rPr>
          <w:lang w:val="en-US"/>
        </w:rPr>
        <w:t>Media Session Handler</w:t>
      </w:r>
      <w:r w:rsidRPr="001F42D7">
        <w:rPr>
          <w:lang w:val="en-US"/>
        </w:rPr>
        <w:t xml:space="preserve"> </w:t>
      </w:r>
      <w:r>
        <w:rPr>
          <w:lang w:val="en-US"/>
        </w:rPr>
        <w:t xml:space="preserve">shall </w:t>
      </w:r>
      <w:r w:rsidRPr="001F42D7">
        <w:rPr>
          <w:lang w:val="en-US"/>
        </w:rPr>
        <w:t>generate a random number which is uniformly distributed in the range of 0 to100</w:t>
      </w:r>
      <w:r>
        <w:rPr>
          <w:lang w:val="en-US"/>
        </w:rPr>
        <w:t>, and</w:t>
      </w:r>
      <w:r w:rsidRPr="001F42D7">
        <w:rPr>
          <w:lang w:val="en-US"/>
        </w:rPr>
        <w:t xml:space="preserve"> </w:t>
      </w:r>
      <w:r>
        <w:rPr>
          <w:lang w:val="en-US"/>
        </w:rPr>
        <w:t>the Media Session Handler</w:t>
      </w:r>
      <w:r w:rsidRPr="001F42D7">
        <w:rPr>
          <w:lang w:val="en-US"/>
        </w:rPr>
        <w:t xml:space="preserve"> shall </w:t>
      </w:r>
      <w:r>
        <w:rPr>
          <w:lang w:val="en-US"/>
        </w:rPr>
        <w:t>activate the consumption report procedure</w:t>
      </w:r>
      <w:r w:rsidRPr="001F42D7">
        <w:rPr>
          <w:lang w:val="en-US"/>
        </w:rPr>
        <w:t xml:space="preserve"> when the generated random number is of a lower value than the </w:t>
      </w:r>
      <w:r w:rsidRPr="009B091D">
        <w:rPr>
          <w:rStyle w:val="Code"/>
        </w:rPr>
        <w:t>samplePercentage</w:t>
      </w:r>
      <w:r w:rsidRPr="001F42D7">
        <w:rPr>
          <w:lang w:val="en-US"/>
        </w:rPr>
        <w:t xml:space="preserve"> value.</w:t>
      </w:r>
    </w:p>
    <w:p w14:paraId="4C4F67B7" w14:textId="7FF679AB" w:rsidR="004B6D39" w:rsidRPr="00DA79AE" w:rsidRDefault="004B6D39" w:rsidP="00DA79AE">
      <w:pPr>
        <w:pStyle w:val="EditorsNote"/>
        <w:rPr>
          <w:color w:val="auto"/>
          <w:lang w:val="en-US"/>
        </w:rPr>
      </w:pPr>
      <w:r w:rsidRPr="00DA79AE">
        <w:rPr>
          <w:color w:val="auto"/>
        </w:rPr>
        <w:t>Editors’note</w:t>
      </w:r>
      <w:r w:rsidRPr="00DA79AE">
        <w:rPr>
          <w:color w:val="auto"/>
          <w:lang w:val="en-US"/>
        </w:rPr>
        <w:t>: -Missing text that will describe M6d/M7d APIs</w:t>
      </w:r>
    </w:p>
    <w:p w14:paraId="1D4AB6DE" w14:textId="77777777" w:rsidR="004B6D39" w:rsidRDefault="004B6D39" w:rsidP="004B6D39">
      <w:r>
        <w:rPr>
          <w:lang w:val="en-US"/>
        </w:rPr>
        <w:t xml:space="preserve">If the consumption reporting procedure is activated, the Media Session Handler shall submit a consumption report to the 5GMSd AF </w:t>
      </w:r>
      <w:r>
        <w:t>when any of the following conditions occur:</w:t>
      </w:r>
    </w:p>
    <w:p w14:paraId="56561EE4" w14:textId="77777777" w:rsidR="004B6D39" w:rsidRDefault="004B6D39" w:rsidP="004B6D39">
      <w:pPr>
        <w:pStyle w:val="B10"/>
        <w:numPr>
          <w:ilvl w:val="0"/>
          <w:numId w:val="13"/>
        </w:numPr>
      </w:pPr>
      <w:r>
        <w:t>Start of consumption of a downlink streaming session;</w:t>
      </w:r>
    </w:p>
    <w:p w14:paraId="40EBEC2A" w14:textId="77777777" w:rsidR="004B6D39" w:rsidRDefault="004B6D39" w:rsidP="004B6D39">
      <w:pPr>
        <w:pStyle w:val="B10"/>
        <w:numPr>
          <w:ilvl w:val="0"/>
          <w:numId w:val="13"/>
        </w:numPr>
      </w:pPr>
      <w:r>
        <w:t>Stop of consumption of a downlink streaming session;</w:t>
      </w:r>
    </w:p>
    <w:p w14:paraId="35CFF135" w14:textId="77777777" w:rsidR="004B6D39" w:rsidRPr="00B60E42" w:rsidRDefault="004B6D39" w:rsidP="004B6D39">
      <w:pPr>
        <w:pStyle w:val="B10"/>
        <w:numPr>
          <w:ilvl w:val="0"/>
          <w:numId w:val="13"/>
        </w:numPr>
      </w:pPr>
      <w:r>
        <w:lastRenderedPageBreak/>
        <w:t xml:space="preserve">Upon determining the need to report ongoing 5GMS consumption </w:t>
      </w:r>
      <w:r w:rsidRPr="00B60E42">
        <w:t xml:space="preserve">at periodic intervals </w:t>
      </w:r>
      <w:r>
        <w:t>determined</w:t>
      </w:r>
      <w:r w:rsidRPr="00B60E42">
        <w:t xml:space="preserve"> by the </w:t>
      </w:r>
      <w:r w:rsidRPr="00547E2C">
        <w:rPr>
          <w:rStyle w:val="Code"/>
        </w:rPr>
        <w:t>ClientConsumptionReportingConfiguration</w:t>
      </w:r>
      <w:r>
        <w:rPr>
          <w:rStyle w:val="Code"/>
        </w:rPr>
        <w:t>.</w:t>
      </w:r>
      <w:r w:rsidRPr="00547E2C">
        <w:rPr>
          <w:rStyle w:val="Code"/>
        </w:rPr>
        <w:t>reportingInterva</w:t>
      </w:r>
      <w:r w:rsidRPr="00B60E42">
        <w:rPr>
          <w:rStyle w:val="Code"/>
        </w:rPr>
        <w:t>l</w:t>
      </w:r>
      <w:r w:rsidRPr="00B60E42">
        <w:t xml:space="preserve"> </w:t>
      </w:r>
      <w:r>
        <w:t>property.</w:t>
      </w:r>
    </w:p>
    <w:p w14:paraId="056551F4" w14:textId="77777777" w:rsidR="004B6D39" w:rsidRDefault="004B6D39" w:rsidP="004B6D39">
      <w:pPr>
        <w:pStyle w:val="B10"/>
        <w:numPr>
          <w:ilvl w:val="0"/>
          <w:numId w:val="13"/>
        </w:numPr>
        <w:rPr>
          <w:noProof/>
          <w:lang w:val="en-US"/>
        </w:rPr>
      </w:pPr>
      <w:r>
        <w:t xml:space="preserve">Upon determining a location change, if the </w:t>
      </w:r>
      <w:r w:rsidRPr="00547E2C">
        <w:rPr>
          <w:rStyle w:val="Code"/>
        </w:rPr>
        <w:t>ClientConsumptionReportingConfiguration</w:t>
      </w:r>
      <w:r>
        <w:rPr>
          <w:rStyle w:val="Code"/>
        </w:rPr>
        <w:t>.locationReporting</w:t>
      </w:r>
      <w:r w:rsidRPr="00B60E42">
        <w:t xml:space="preserve"> </w:t>
      </w:r>
      <w:r>
        <w:t xml:space="preserve">property is set to </w:t>
      </w:r>
      <w:r w:rsidRPr="00EC1A71">
        <w:rPr>
          <w:rStyle w:val="Code"/>
        </w:rPr>
        <w:t>True</w:t>
      </w:r>
      <w:r>
        <w:t>.</w:t>
      </w:r>
    </w:p>
    <w:p w14:paraId="1B05ACFF" w14:textId="77777777" w:rsidR="004B6D39" w:rsidRPr="00060FE4" w:rsidRDefault="004B6D39" w:rsidP="004B6D39">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r w:rsidRPr="00B60E42">
        <w:rPr>
          <w:rStyle w:val="Code"/>
        </w:rPr>
        <w:t>reportingInterval</w:t>
      </w:r>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p>
    <w:p w14:paraId="43CA84AF" w14:textId="77777777" w:rsidR="004B6D39" w:rsidRDefault="004B6D39" w:rsidP="004B6D39">
      <w:pPr>
        <w:rPr>
          <w:lang w:val="en-US"/>
        </w:rPr>
      </w:pPr>
      <w:r>
        <w:rPr>
          <w:lang w:val="en-US"/>
        </w:rPr>
        <w:t xml:space="preserve">In order to submit a consumption report, the Media Session Handler shall send an HTTP </w:t>
      </w:r>
      <w:r>
        <w:rPr>
          <w:rStyle w:val="HTTPMethod"/>
        </w:rPr>
        <w:t>POST</w:t>
      </w:r>
      <w:r>
        <w:rPr>
          <w:lang w:val="en-US"/>
        </w:rPr>
        <w:t xml:space="preserve"> message to the 5GMSd AF. If several 5GMSd AF addresses are listed in the </w:t>
      </w:r>
      <w:r w:rsidRPr="00AF467F">
        <w:rPr>
          <w:rStyle w:val="Code"/>
        </w:rPr>
        <w:t>ClientConsumptionReportingConfiguration.</w:t>
      </w:r>
      <w:r>
        <w:rPr>
          <w:rStyle w:val="Code"/>
        </w:rPr>
        <w:t>‌</w:t>
      </w:r>
      <w:r w:rsidRPr="00AF467F">
        <w:rPr>
          <w:rStyle w:val="Code"/>
        </w:rPr>
        <w:t>serverAddresses</w:t>
      </w:r>
      <w:r>
        <w:t xml:space="preserve"> array</w:t>
      </w:r>
      <w:r>
        <w:rPr>
          <w:lang w:val="en-US"/>
        </w:rPr>
        <w:t xml:space="preserve"> (see table 11.2.3.1-1), the Media Session Handler shall choose one and send the message to the selected. The request body shall be a </w:t>
      </w:r>
      <w:r w:rsidRPr="00FE77D4">
        <w:rPr>
          <w:rStyle w:val="Code"/>
        </w:rPr>
        <w:t>ConsumptionReport</w:t>
      </w:r>
      <w:r>
        <w:rPr>
          <w:lang w:val="en-US"/>
        </w:rPr>
        <w:t xml:space="preserve"> structure, as specified in clause 11.3.3.1.The server shall respond with a </w:t>
      </w:r>
      <w:r w:rsidRPr="00EC1A71">
        <w:rPr>
          <w:rStyle w:val="HTTPResponse"/>
        </w:rPr>
        <w:t>200 (OK)</w:t>
      </w:r>
      <w:r>
        <w:rPr>
          <w:lang w:val="en-US"/>
        </w:rPr>
        <w:t xml:space="preserve"> message to acknowledge successful processing of the consumption report.</w:t>
      </w:r>
    </w:p>
    <w:p w14:paraId="501C0253" w14:textId="3F3547ED" w:rsidR="00E8591E" w:rsidRPr="006F05F5" w:rsidRDefault="004B6D39" w:rsidP="0023211D">
      <w:pPr>
        <w:rPr>
          <w:noProof/>
          <w:lang w:val="en-US"/>
        </w:rPr>
      </w:pPr>
      <w:r>
        <w:rPr>
          <w:noProof/>
          <w:lang w:val="en-US"/>
        </w:rPr>
        <w:t>The Consumption Reporting API, defining the data formats and structures and related procedures for consumption reporting, is described in clause 11.3.</w:t>
      </w:r>
    </w:p>
    <w:p w14:paraId="5D91F89A" w14:textId="584E783D" w:rsidR="002E4CC7" w:rsidRPr="0068732E" w:rsidRDefault="00F341DB" w:rsidP="0068732E">
      <w:pPr>
        <w:pStyle w:val="Heading3"/>
      </w:pPr>
      <w:bookmarkStart w:id="1621" w:name="_Toc49514933"/>
      <w:bookmarkStart w:id="1622" w:name="_Toc49520091"/>
      <w:bookmarkStart w:id="1623" w:name="_Toc51937612"/>
      <w:r w:rsidRPr="0068732E">
        <w:t>4.7</w:t>
      </w:r>
      <w:r w:rsidR="002E4CC7" w:rsidRPr="0068732E">
        <w:t>.</w:t>
      </w:r>
      <w:r w:rsidR="000A09F9" w:rsidRPr="0068732E">
        <w:t>5</w:t>
      </w:r>
      <w:del w:id="1624" w:author="Richard Bradbury" w:date="2020-09-25T10:32:00Z">
        <w:r w:rsidR="002E4CC7" w:rsidRPr="0068732E">
          <w:delText>.</w:delText>
        </w:r>
      </w:del>
      <w:r w:rsidR="00C059CA" w:rsidRPr="0068732E">
        <w:tab/>
      </w:r>
      <w:r w:rsidR="002E4CC7" w:rsidRPr="0068732E">
        <w:t xml:space="preserve">Procedures </w:t>
      </w:r>
      <w:r w:rsidR="00524CA9" w:rsidRPr="0068732E">
        <w:t>for</w:t>
      </w:r>
      <w:r w:rsidR="002E4CC7" w:rsidRPr="0068732E">
        <w:t xml:space="preserve"> metrics reporting</w:t>
      </w:r>
      <w:bookmarkEnd w:id="1621"/>
      <w:bookmarkEnd w:id="1622"/>
      <w:bookmarkEnd w:id="1623"/>
    </w:p>
    <w:p w14:paraId="43FB0C9A" w14:textId="77777777" w:rsidR="002E4CC7" w:rsidRDefault="002E4CC7" w:rsidP="00E70BC1">
      <w:r>
        <w:t>These procedures shall be used by the Media Session Handler to control metrics reporting when such reporting is configured by the OAM via the 5G control channel.</w:t>
      </w:r>
    </w:p>
    <w:p w14:paraId="111F55ED" w14:textId="77777777" w:rsidR="002E4CC7" w:rsidRDefault="002E4CC7" w:rsidP="00E70BC1">
      <w:r>
        <w:t>The Media Session Handler shall subscribe to metrics configurations from the OAM according to TS</w:t>
      </w:r>
      <w:r w:rsidR="007A09C7">
        <w:t> </w:t>
      </w:r>
      <w:r>
        <w:t>26.247 Annex</w:t>
      </w:r>
      <w:r w:rsidR="007A09C7">
        <w:t> </w:t>
      </w:r>
      <w:r>
        <w:t>L.1. When a metrics configuration is received, the Media Session Handler shall store this configuration and use it for all subsequent streaming sessions.</w:t>
      </w:r>
    </w:p>
    <w:p w14:paraId="7A3020BD" w14:textId="77777777" w:rsidR="002E4CC7" w:rsidRDefault="002E4CC7" w:rsidP="00E70BC1">
      <w:r>
        <w:t xml:space="preserve">When a streaming session is started the Media Session Handler shall </w:t>
      </w:r>
      <w:r w:rsidR="00F5699C">
        <w:t>determine whether</w:t>
      </w:r>
      <w:r>
        <w:t xml:space="preserve"> metrics from this session shall be reported. The </w:t>
      </w:r>
      <w:r w:rsidR="0023211D">
        <w:t>determin</w:t>
      </w:r>
      <w:r>
        <w:t xml:space="preserve">ation shall be based on the </w:t>
      </w:r>
      <w:r w:rsidRPr="00B22D0B">
        <w:rPr>
          <w:i/>
        </w:rPr>
        <w:t>sample percentage</w:t>
      </w:r>
      <w:r>
        <w:t xml:space="preserve"> and </w:t>
      </w:r>
      <w:r w:rsidRPr="00B22D0B">
        <w:rPr>
          <w:i/>
        </w:rPr>
        <w:t>streaming source filter</w:t>
      </w:r>
      <w:r>
        <w:t xml:space="preserve"> specified in the stored metrics configuration, according to TS</w:t>
      </w:r>
      <w:r w:rsidR="007A09C7">
        <w:t> </w:t>
      </w:r>
      <w:r>
        <w:t>26.247 Annex</w:t>
      </w:r>
      <w:r w:rsidR="007A09C7">
        <w:t> </w:t>
      </w:r>
      <w:r>
        <w:t>F.</w:t>
      </w:r>
    </w:p>
    <w:p w14:paraId="2364E2FB" w14:textId="77777777" w:rsidR="002E4CC7" w:rsidRDefault="002E4CC7"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Default="002E4CC7" w:rsidP="00E70BC1">
      <w:r>
        <w:t xml:space="preserve">The Media Session Handler shall configure the metrics collection job with the </w:t>
      </w:r>
      <w:r w:rsidR="009C4F59">
        <w:t xml:space="preserve">set of </w:t>
      </w:r>
      <w:r>
        <w:t xml:space="preserve">metrics </w:t>
      </w:r>
      <w:r w:rsidR="0023211D">
        <w:t>that</w:t>
      </w:r>
      <w:r>
        <w:t xml:space="preserve">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23211D">
        <w:t xml:space="preserve"> for this purpose</w:t>
      </w:r>
      <w:r>
        <w:t>.</w:t>
      </w:r>
    </w:p>
    <w:p w14:paraId="58FA9471" w14:textId="77777777" w:rsidR="002E4CC7" w:rsidRDefault="002E4CC7" w:rsidP="00E70BC1">
      <w:r>
        <w:t xml:space="preserve">The Media Session Handler shall regularly request the collected metrics from the Media Player according to the </w:t>
      </w:r>
      <w:r w:rsidRPr="00B22D0B">
        <w:rPr>
          <w:i/>
        </w:rPr>
        <w:t>reporting interval</w:t>
      </w:r>
      <w:r>
        <w:t xml:space="preserve"> </w:t>
      </w:r>
      <w:r w:rsidRPr="00B22D0B">
        <w:t>specified</w:t>
      </w:r>
      <w:r>
        <w:t xml:space="preserve"> in the metrics configuration. The metrics returned by the Media Player shall use the format as described in TS</w:t>
      </w:r>
      <w:r w:rsidR="007A09C7">
        <w:t> </w:t>
      </w:r>
      <w:r>
        <w:t>26.247 clause</w:t>
      </w:r>
      <w:r w:rsidR="007A09C7">
        <w:t> </w:t>
      </w:r>
      <w:r>
        <w:t>10.6, and the Media Session Handler shall forward these to the OAM according to TS</w:t>
      </w:r>
      <w:r w:rsidR="007A09C7">
        <w:t> </w:t>
      </w:r>
      <w:r>
        <w:t>26.247 Annex</w:t>
      </w:r>
      <w:r w:rsidR="007A09C7">
        <w:t> </w:t>
      </w:r>
      <w:r>
        <w:t>L.1.</w:t>
      </w:r>
    </w:p>
    <w:p w14:paraId="201DA0F9" w14:textId="15D463BA" w:rsidR="002E4CC7" w:rsidRDefault="002E4CC7" w:rsidP="00E70BC1">
      <w:r>
        <w:t>When the session is finished the Media Session Handler shall delete the metrics collection job.</w:t>
      </w:r>
    </w:p>
    <w:p w14:paraId="7682D0D2" w14:textId="5567989F" w:rsidR="00050A39" w:rsidRDefault="00050A39" w:rsidP="00050A39">
      <w:pPr>
        <w:pStyle w:val="Heading3"/>
        <w:rPr>
          <w:rFonts w:cs="Arial"/>
          <w:color w:val="000000"/>
          <w:szCs w:val="28"/>
        </w:rPr>
      </w:pPr>
      <w:bookmarkStart w:id="1625" w:name="_Toc49514934"/>
      <w:bookmarkStart w:id="1626" w:name="_Toc49520092"/>
      <w:bookmarkStart w:id="1627" w:name="_Toc51937613"/>
      <w:r>
        <w:rPr>
          <w:rFonts w:cs="Arial"/>
          <w:color w:val="000000"/>
          <w:szCs w:val="28"/>
        </w:rPr>
        <w:t>4.7.6</w:t>
      </w:r>
      <w:del w:id="1628" w:author="Richard Bradbury" w:date="2020-09-25T10:32:00Z">
        <w:r>
          <w:rPr>
            <w:rFonts w:cs="Arial"/>
            <w:color w:val="000000"/>
            <w:szCs w:val="28"/>
          </w:rPr>
          <w:delText>.</w:delText>
        </w:r>
      </w:del>
      <w:r>
        <w:rPr>
          <w:rFonts w:cs="Arial"/>
          <w:color w:val="000000"/>
          <w:szCs w:val="28"/>
        </w:rPr>
        <w:tab/>
        <w:t>Procedures for network assistance</w:t>
      </w:r>
      <w:bookmarkEnd w:id="1625"/>
      <w:bookmarkEnd w:id="1626"/>
      <w:bookmarkEnd w:id="1627"/>
    </w:p>
    <w:p w14:paraId="139210E3" w14:textId="77777777" w:rsidR="00050A39" w:rsidRDefault="00050A39" w:rsidP="00050A39">
      <w:r>
        <w:t>This procedure is used by the 5GMSd Client to request Network Assistance from the 5GMSd AF.</w:t>
      </w:r>
    </w:p>
    <w:p w14:paraId="659E9893" w14:textId="0256EB26" w:rsidR="00050A39" w:rsidRDefault="00050A39" w:rsidP="00050A39">
      <w:r w:rsidRPr="00394534">
        <w:t xml:space="preserve">The 5GMSd </w:t>
      </w:r>
      <w:r>
        <w:t>C</w:t>
      </w:r>
      <w:r w:rsidRPr="00394534">
        <w:t xml:space="preserve">lient </w:t>
      </w:r>
      <w:r w:rsidRPr="00B21411">
        <w:t xml:space="preserve">first </w:t>
      </w:r>
      <w:r w:rsidRPr="00394534">
        <w:t xml:space="preserve">creates a </w:t>
      </w:r>
      <w:r>
        <w:t>N</w:t>
      </w:r>
      <w:r w:rsidRPr="00394534">
        <w:t xml:space="preserve">etwork </w:t>
      </w:r>
      <w:r>
        <w:t>A</w:t>
      </w:r>
      <w:r w:rsidRPr="00394534">
        <w:t xml:space="preserve">ssistance </w:t>
      </w:r>
      <w:r>
        <w:t>S</w:t>
      </w:r>
      <w:r w:rsidRPr="00394534">
        <w:t xml:space="preserve">ession. </w:t>
      </w:r>
      <w:r>
        <w:t>It provides information that will be used by the Network Assistance function to request QoS from the PCF and to recommend a bit rate to the 5GMSd Client.</w:t>
      </w:r>
      <w:del w:id="1629" w:author="Richard Bradbury" w:date="2020-09-25T10:32:00Z">
        <w:r>
          <w:delText xml:space="preserve"> </w:delText>
        </w:r>
      </w:del>
    </w:p>
    <w:p w14:paraId="10501D84" w14:textId="5B87CD0C" w:rsidR="00050A39" w:rsidRDefault="00050A39" w:rsidP="00050A39">
      <w:r>
        <w:t xml:space="preserve">The 5GMSd </w:t>
      </w:r>
      <w:del w:id="1630" w:author="Richard Bradbury" w:date="2020-09-25T10:32:00Z">
        <w:r>
          <w:delText>c</w:delText>
        </w:r>
      </w:del>
      <w:ins w:id="1631" w:author="Richard Bradbury" w:date="2020-09-25T10:32:00Z">
        <w:r w:rsidR="00A3588A">
          <w:t>C</w:t>
        </w:r>
      </w:ins>
      <w:r>
        <w:t>lient may also request a delivery boost to be provided.</w:t>
      </w:r>
    </w:p>
    <w:p w14:paraId="6C8909D2" w14:textId="77777777" w:rsidR="00050A39" w:rsidRDefault="00050A39" w:rsidP="00050A39">
      <w:r>
        <w:t xml:space="preserve">After the Network Assistance Session resource is provisioned, the </w:t>
      </w:r>
      <w:r w:rsidRPr="00394534">
        <w:t xml:space="preserve">5GMSd </w:t>
      </w:r>
      <w:r>
        <w:t>C</w:t>
      </w:r>
      <w:r w:rsidRPr="00394534">
        <w:t xml:space="preserve">lient </w:t>
      </w:r>
      <w:r>
        <w:t>uses the Network Assistance S</w:t>
      </w:r>
      <w:r w:rsidRPr="00394534">
        <w:t>ession id</w:t>
      </w:r>
      <w:r>
        <w:t>entifier</w:t>
      </w:r>
      <w:r w:rsidRPr="00394534">
        <w:t xml:space="preserve"> </w:t>
      </w:r>
      <w:r>
        <w:t>when requesting a bit rate recommendation.</w:t>
      </w:r>
    </w:p>
    <w:p w14:paraId="10029CDB" w14:textId="4718744B" w:rsidR="00050A39" w:rsidRPr="000217C0" w:rsidRDefault="00050A39" w:rsidP="00E70BC1">
      <w:r>
        <w:t>In order to terminate a Network Assistance Session, the 5GMSd Client deletes the Network Assistance session resource.</w:t>
      </w:r>
    </w:p>
    <w:p w14:paraId="2BB535D8" w14:textId="77777777" w:rsidR="00F23D6E" w:rsidRDefault="00F23D6E" w:rsidP="00F10B8F">
      <w:pPr>
        <w:pStyle w:val="Heading2"/>
      </w:pPr>
      <w:bookmarkStart w:id="1632" w:name="_Toc49514935"/>
      <w:bookmarkStart w:id="1633" w:name="_Toc49520093"/>
      <w:bookmarkStart w:id="1634" w:name="_Toc51937614"/>
      <w:r>
        <w:lastRenderedPageBreak/>
        <w:t>4.</w:t>
      </w:r>
      <w:r w:rsidR="00F341DB">
        <w:t>8</w:t>
      </w:r>
      <w:r w:rsidR="00C059CA">
        <w:tab/>
      </w:r>
      <w:r w:rsidRPr="00F10B8F">
        <w:rPr>
          <w:rFonts w:cs="Arial"/>
          <w:color w:val="000000"/>
          <w:szCs w:val="32"/>
        </w:rPr>
        <w:t>Procedures</w:t>
      </w:r>
      <w:r w:rsidRPr="00DF13C5">
        <w:t xml:space="preserve"> of the M</w:t>
      </w:r>
      <w:r>
        <w:t>6</w:t>
      </w:r>
      <w:r w:rsidRPr="00DF13C5">
        <w:t>d (</w:t>
      </w:r>
      <w:r>
        <w:t>UE</w:t>
      </w:r>
      <w:r w:rsidRPr="00E63420">
        <w:t xml:space="preserve"> </w:t>
      </w:r>
      <w:r>
        <w:t>Media Session Handling</w:t>
      </w:r>
      <w:r w:rsidRPr="00DF13C5">
        <w:t>) interface</w:t>
      </w:r>
      <w:bookmarkEnd w:id="1632"/>
      <w:bookmarkEnd w:id="1633"/>
      <w:bookmarkEnd w:id="1634"/>
    </w:p>
    <w:p w14:paraId="61DF5A96" w14:textId="77777777" w:rsidR="006F05F5" w:rsidRPr="0068732E" w:rsidRDefault="006F05F5" w:rsidP="0068732E">
      <w:pPr>
        <w:pStyle w:val="Heading3"/>
      </w:pPr>
      <w:bookmarkStart w:id="1635" w:name="_Toc49514936"/>
      <w:bookmarkStart w:id="1636" w:name="_Toc49520094"/>
      <w:bookmarkStart w:id="1637" w:name="_Toc51937615"/>
      <w:r w:rsidRPr="0068732E">
        <w:t>4.8.1</w:t>
      </w:r>
      <w:r w:rsidRPr="0068732E">
        <w:tab/>
        <w:t>General</w:t>
      </w:r>
      <w:bookmarkEnd w:id="1635"/>
      <w:bookmarkEnd w:id="1636"/>
      <w:bookmarkEnd w:id="1637"/>
    </w:p>
    <w:p w14:paraId="3E34DF02" w14:textId="56D70B26" w:rsidR="00F23D6E" w:rsidRPr="00551B05" w:rsidRDefault="00DA79AE" w:rsidP="000203C4">
      <w:pPr>
        <w:pStyle w:val="EditorsNote"/>
        <w:rPr>
          <w:color w:val="auto"/>
        </w:rPr>
      </w:pPr>
      <w:r w:rsidRPr="00551B05">
        <w:rPr>
          <w:color w:val="auto"/>
        </w:rPr>
        <w:t xml:space="preserve">Editor’s Note: </w:t>
      </w:r>
      <w:r w:rsidR="006F05F5" w:rsidRPr="00551B05">
        <w:rPr>
          <w:color w:val="auto"/>
        </w:rPr>
        <w:t>This clause contains basic procedures for the interaction of 5GMSd Aware application and the Media Player through M7d (UE Media Player) interface. Details are provided in clause 12.</w:t>
      </w:r>
    </w:p>
    <w:p w14:paraId="0D5C33E9" w14:textId="77777777" w:rsidR="006F05F5" w:rsidRPr="0068732E" w:rsidRDefault="006F05F5" w:rsidP="0068732E">
      <w:pPr>
        <w:pStyle w:val="Heading3"/>
      </w:pPr>
      <w:bookmarkStart w:id="1638" w:name="_Toc49514937"/>
      <w:bookmarkStart w:id="1639" w:name="_Toc49520095"/>
      <w:bookmarkStart w:id="1640" w:name="_Toc51937616"/>
      <w:r w:rsidRPr="0068732E">
        <w:t>4.8.2</w:t>
      </w:r>
      <w:r w:rsidRPr="0068732E">
        <w:tab/>
        <w:t>Consumption reporting procedures</w:t>
      </w:r>
      <w:bookmarkEnd w:id="1638"/>
      <w:bookmarkEnd w:id="1639"/>
      <w:bookmarkEnd w:id="1640"/>
    </w:p>
    <w:p w14:paraId="25401F81" w14:textId="03D220B4" w:rsidR="006F05F5" w:rsidRDefault="006F05F5" w:rsidP="006F05F5">
      <w:r>
        <w:t>Before a streaming session is started, the Media Session Handler shall check if the Service Access Information contains any Consumption reporting configuration, as specified in clause</w:t>
      </w:r>
      <w:del w:id="1641" w:author="Richard Bradbury" w:date="2020-09-25T10:32:00Z">
        <w:r>
          <w:delText>s</w:delText>
        </w:r>
      </w:del>
      <w:r>
        <w:t xml:space="preserve"> 4.7.3. If such a configuration is present, the Media Session Handler shall initiate consumption reporting based on this configuration for the current streaming session.</w:t>
      </w:r>
    </w:p>
    <w:p w14:paraId="280551A3" w14:textId="4B618749" w:rsidR="006F05F5" w:rsidRDefault="006F05F5" w:rsidP="006F05F5">
      <w:r>
        <w:t xml:space="preserve">The Media Session Handler shall first determine </w:t>
      </w:r>
      <w:r w:rsidRPr="00304971">
        <w:t xml:space="preserve">whether consumption reporting is </w:t>
      </w:r>
      <w:r>
        <w:t>active</w:t>
      </w:r>
      <w:r w:rsidRPr="00304971">
        <w:t xml:space="preserve"> for the session</w:t>
      </w:r>
      <w:r>
        <w:t xml:space="preserve">. The determination shall be based on the </w:t>
      </w:r>
      <w:r w:rsidRPr="002B2041">
        <w:rPr>
          <w:rStyle w:val="Code"/>
        </w:rPr>
        <w:t>sample</w:t>
      </w:r>
      <w:r w:rsidR="002B2041" w:rsidRPr="002B2041">
        <w:rPr>
          <w:rStyle w:val="Code"/>
        </w:rPr>
        <w:t>P</w:t>
      </w:r>
      <w:r w:rsidRPr="002B2041">
        <w:rPr>
          <w:rStyle w:val="Code"/>
        </w:rPr>
        <w:t>ercentage</w:t>
      </w:r>
      <w:r>
        <w:t xml:space="preserve"> attribute specified in the consumption reporting configuration. When the </w:t>
      </w:r>
      <w:r w:rsidRPr="002B2041">
        <w:rPr>
          <w:rStyle w:val="Code"/>
        </w:rPr>
        <w:t>samplePercentage</w:t>
      </w:r>
      <w:r>
        <w:t xml:space="preserve"> is not present or its value is 100, </w:t>
      </w:r>
      <w:r w:rsidRPr="00304971">
        <w:t xml:space="preserve">consumption reporting is </w:t>
      </w:r>
      <w:r>
        <w:t>active</w:t>
      </w:r>
      <w:r w:rsidRPr="00304971">
        <w:t xml:space="preserve"> for the session</w:t>
      </w:r>
      <w:r>
        <w:t xml:space="preserve">. If the </w:t>
      </w:r>
      <w:r w:rsidRPr="002B2041">
        <w:rPr>
          <w:rStyle w:val="Code"/>
        </w:rPr>
        <w:t>samplePercentage</w:t>
      </w:r>
      <w:r>
        <w:t xml:space="preserve"> is less than 100, the Media Session Handler generates a random number which is uniformly distributed in the range 0 to100; c</w:t>
      </w:r>
      <w:r w:rsidRPr="00304971">
        <w:t xml:space="preserve">onsumption reporting is </w:t>
      </w:r>
      <w:r>
        <w:t>active</w:t>
      </w:r>
      <w:r w:rsidRPr="00304971">
        <w:t xml:space="preserve"> for the session</w:t>
      </w:r>
      <w:r>
        <w:t xml:space="preserve"> when the generated random number is of a lower value than the </w:t>
      </w:r>
      <w:r w:rsidRPr="002B2041">
        <w:rPr>
          <w:rStyle w:val="Code"/>
        </w:rPr>
        <w:t>samplePercentage</w:t>
      </w:r>
      <w:r>
        <w:t xml:space="preserve"> value.</w:t>
      </w:r>
    </w:p>
    <w:p w14:paraId="6F198F69" w14:textId="778FCB2A" w:rsidR="006F05F5" w:rsidRPr="006F05F5" w:rsidRDefault="006F05F5" w:rsidP="006F05F5">
      <w:r w:rsidRPr="00910566">
        <w:t xml:space="preserve">If consumption reporting for this session is active, the Media Session Handler </w:t>
      </w:r>
      <w:r>
        <w:t xml:space="preserve">shall </w:t>
      </w:r>
      <w:r w:rsidRPr="00910566">
        <w:t xml:space="preserve">regularly determine the </w:t>
      </w:r>
      <w:r>
        <w:t>c</w:t>
      </w:r>
      <w:r w:rsidRPr="00910566">
        <w:t xml:space="preserve">onsumption reporting parameters </w:t>
      </w:r>
      <w:r>
        <w:t>defined in</w:t>
      </w:r>
      <w:r w:rsidRPr="00910566">
        <w:t xml:space="preserve"> </w:t>
      </w:r>
      <w:r>
        <w:t>clause </w:t>
      </w:r>
      <w:r w:rsidRPr="00E543BC">
        <w:t>11.3.2</w:t>
      </w:r>
      <w:r>
        <w:t>.</w:t>
      </w:r>
      <w:r w:rsidRPr="00E543BC">
        <w:t>4</w:t>
      </w:r>
      <w:r w:rsidRPr="00910566">
        <w:t xml:space="preserve"> from the Media Player</w:t>
      </w:r>
      <w:r>
        <w:t xml:space="preserve"> through the M7d interface and shall report these values</w:t>
      </w:r>
      <w:r w:rsidRPr="0023211D">
        <w:t xml:space="preserve"> according to the </w:t>
      </w:r>
      <w:r w:rsidRPr="002B2041">
        <w:rPr>
          <w:rStyle w:val="Code"/>
        </w:rPr>
        <w:t>reporting</w:t>
      </w:r>
      <w:r w:rsidR="002B2041" w:rsidRPr="002B2041">
        <w:rPr>
          <w:rStyle w:val="Code"/>
        </w:rPr>
        <w:t>I</w:t>
      </w:r>
      <w:r w:rsidRPr="002B2041">
        <w:rPr>
          <w:rStyle w:val="Code"/>
        </w:rPr>
        <w:t>nterval</w:t>
      </w:r>
      <w:r w:rsidRPr="0023211D">
        <w:t xml:space="preserve"> specified in the </w:t>
      </w:r>
      <w:r>
        <w:t>Client Consumption Reporting</w:t>
      </w:r>
      <w:r w:rsidRPr="001A377B">
        <w:t xml:space="preserve"> </w:t>
      </w:r>
      <w:r>
        <w:t>C</w:t>
      </w:r>
      <w:r w:rsidRPr="001A377B">
        <w:t>onfiguration</w:t>
      </w:r>
      <w:r>
        <w:t>.</w:t>
      </w:r>
    </w:p>
    <w:p w14:paraId="429FAE00" w14:textId="77777777" w:rsidR="00F23D6E" w:rsidRDefault="00F23D6E" w:rsidP="00F10B8F">
      <w:pPr>
        <w:pStyle w:val="Heading2"/>
      </w:pPr>
      <w:bookmarkStart w:id="1642" w:name="_Toc49514938"/>
      <w:bookmarkStart w:id="1643" w:name="_Toc49520096"/>
      <w:bookmarkStart w:id="1644" w:name="_Toc51937617"/>
      <w:r>
        <w:t>4.</w:t>
      </w:r>
      <w:r w:rsidR="00F341DB">
        <w:t>9</w:t>
      </w:r>
      <w:r w:rsidR="00C059CA">
        <w:tab/>
      </w:r>
      <w:r w:rsidRPr="00F10B8F">
        <w:rPr>
          <w:rFonts w:cs="Arial"/>
          <w:color w:val="000000"/>
          <w:szCs w:val="32"/>
        </w:rPr>
        <w:t>Procedures</w:t>
      </w:r>
      <w:r w:rsidRPr="00DF13C5">
        <w:t xml:space="preserve"> of the M</w:t>
      </w:r>
      <w:r>
        <w:t>7</w:t>
      </w:r>
      <w:r w:rsidRPr="00DF13C5">
        <w:t>d (</w:t>
      </w:r>
      <w:r>
        <w:t>UE Media Player</w:t>
      </w:r>
      <w:r w:rsidRPr="00DF13C5">
        <w:t>) interface</w:t>
      </w:r>
      <w:bookmarkEnd w:id="1642"/>
      <w:bookmarkEnd w:id="1643"/>
      <w:bookmarkEnd w:id="1644"/>
    </w:p>
    <w:p w14:paraId="59205C97" w14:textId="77777777" w:rsidR="00DC0F04" w:rsidRPr="0068732E" w:rsidRDefault="00DC0F04" w:rsidP="0068732E">
      <w:pPr>
        <w:pStyle w:val="Heading3"/>
      </w:pPr>
      <w:bookmarkStart w:id="1645" w:name="_Toc49514939"/>
      <w:bookmarkStart w:id="1646" w:name="_Toc49520097"/>
      <w:bookmarkStart w:id="1647" w:name="_Toc51937618"/>
      <w:r w:rsidRPr="0068732E">
        <w:t>4.</w:t>
      </w:r>
      <w:r w:rsidR="00F341DB" w:rsidRPr="0068732E">
        <w:t>9</w:t>
      </w:r>
      <w:r w:rsidRPr="0068732E">
        <w:t>.1</w:t>
      </w:r>
      <w:r w:rsidRPr="0068732E">
        <w:tab/>
        <w:t>General</w:t>
      </w:r>
      <w:bookmarkEnd w:id="1645"/>
      <w:bookmarkEnd w:id="1646"/>
      <w:bookmarkEnd w:id="1647"/>
    </w:p>
    <w:p w14:paraId="498CF695" w14:textId="2E3A2683" w:rsidR="006F05F5" w:rsidRDefault="006F05F5" w:rsidP="006F05F5">
      <w:r>
        <w:t>This clause contains basic procedures for the interaction of 5GMSd</w:t>
      </w:r>
      <w:r w:rsidR="002B2041">
        <w:t>-</w:t>
      </w:r>
      <w:r>
        <w:t xml:space="preserve">Aware </w:t>
      </w:r>
      <w:r w:rsidR="002B2041">
        <w:t>A</w:t>
      </w:r>
      <w:r>
        <w:t xml:space="preserve">pplication and the Media Player through </w:t>
      </w:r>
      <w:r w:rsidRPr="00DF13C5">
        <w:t>M</w:t>
      </w:r>
      <w:r>
        <w:t>7</w:t>
      </w:r>
      <w:r w:rsidRPr="00DF13C5">
        <w:t>d (</w:t>
      </w:r>
      <w:r>
        <w:t>UE Media Player</w:t>
      </w:r>
      <w:r w:rsidRPr="00DF13C5">
        <w:t>) interface</w:t>
      </w:r>
      <w:r>
        <w:t>. Details are provided in clause 13.</w:t>
      </w:r>
    </w:p>
    <w:p w14:paraId="0A5741C1" w14:textId="77777777" w:rsidR="00DC0F04" w:rsidRPr="0068732E" w:rsidRDefault="00DC0F04" w:rsidP="0068732E">
      <w:pPr>
        <w:pStyle w:val="Heading3"/>
      </w:pPr>
      <w:bookmarkStart w:id="1648" w:name="_Toc49514940"/>
      <w:bookmarkStart w:id="1649" w:name="_Toc49520098"/>
      <w:bookmarkStart w:id="1650" w:name="_Toc51937619"/>
      <w:r w:rsidRPr="0068732E">
        <w:t>4.</w:t>
      </w:r>
      <w:r w:rsidR="00F341DB" w:rsidRPr="0068732E">
        <w:t>9</w:t>
      </w:r>
      <w:r w:rsidRPr="0068732E">
        <w:t>.2</w:t>
      </w:r>
      <w:r w:rsidRPr="0068732E">
        <w:tab/>
      </w:r>
      <w:r w:rsidR="001A377B" w:rsidRPr="0068732E">
        <w:t>M</w:t>
      </w:r>
      <w:r w:rsidRPr="0068732E">
        <w:t>etrics reporting</w:t>
      </w:r>
      <w:r w:rsidR="001A377B" w:rsidRPr="0068732E">
        <w:t xml:space="preserve"> procedures</w:t>
      </w:r>
      <w:bookmarkEnd w:id="1648"/>
      <w:bookmarkEnd w:id="1649"/>
      <w:bookmarkEnd w:id="1650"/>
    </w:p>
    <w:p w14:paraId="5082347F" w14:textId="77777777" w:rsidR="00DC0F04" w:rsidRDefault="00DC0F04" w:rsidP="00E70BC1">
      <w:r>
        <w:t>These procedures shall be used by the Media Session Handler function to control metrics reporting when such reporting is configured via metadata sent in-band via the media manifest.</w:t>
      </w:r>
    </w:p>
    <w:p w14:paraId="2E24CC7F" w14:textId="77777777" w:rsidR="00DC0F04" w:rsidRDefault="00DC0F04" w:rsidP="00E70BC1">
      <w:r>
        <w:t>When a streaming session is started, the Media Session Handler shall check if the manifest contains any metrics configuration, as specified in TS</w:t>
      </w:r>
      <w:r w:rsidR="007A09C7">
        <w:t> </w:t>
      </w:r>
      <w:r>
        <w:t>26.247 clauses</w:t>
      </w:r>
      <w:r w:rsidR="0069312D">
        <w:t> </w:t>
      </w:r>
      <w:r>
        <w:t>10.4 and</w:t>
      </w:r>
      <w:r w:rsidR="0069312D">
        <w:t> </w:t>
      </w:r>
      <w:r>
        <w:t>10.5. If such a configuration is found, the Media Session Handler shall use it for the current streaming session.</w:t>
      </w:r>
    </w:p>
    <w:p w14:paraId="54C5EE3D" w14:textId="77777777" w:rsidR="00DC0F04" w:rsidRDefault="00DC0F04" w:rsidP="00E70BC1">
      <w:r>
        <w:t xml:space="preserve">The Media Session Handler shall first </w:t>
      </w:r>
      <w:r w:rsidR="009C4F59">
        <w:t>determine whether</w:t>
      </w:r>
      <w:r>
        <w:t xml:space="preserve"> metrics from this session shall be reported. The </w:t>
      </w:r>
      <w:r w:rsidR="009C4F59">
        <w:t>determin</w:t>
      </w:r>
      <w:r>
        <w:t xml:space="preserve">ation shall be based on the </w:t>
      </w:r>
      <w:r w:rsidRPr="00B22D0B">
        <w:rPr>
          <w:i/>
        </w:rPr>
        <w:t>sample percentage</w:t>
      </w:r>
      <w:r>
        <w:t xml:space="preserve"> attribute specified in the metrics configuration, according to TS</w:t>
      </w:r>
      <w:r w:rsidR="007A09C7">
        <w:t> </w:t>
      </w:r>
      <w:r>
        <w:t>26.247 clause</w:t>
      </w:r>
      <w:r w:rsidR="0069312D">
        <w:t> </w:t>
      </w:r>
      <w:r>
        <w:t>10.5.</w:t>
      </w:r>
    </w:p>
    <w:p w14:paraId="48518CA7" w14:textId="77777777" w:rsidR="00DC0F04" w:rsidRDefault="00DC0F04"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Default="00DC0F04" w:rsidP="00E70BC1">
      <w:r>
        <w:t>The Media Session Handler shall configure the metrics collector job with the</w:t>
      </w:r>
      <w:r w:rsidR="009C4F59">
        <w:t xml:space="preserve"> set of</w:t>
      </w:r>
      <w:r>
        <w:t xml:space="preserve"> metrics which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9C4F59">
        <w:t xml:space="preserve"> for this purpose</w:t>
      </w:r>
      <w:r>
        <w:t>.</w:t>
      </w:r>
    </w:p>
    <w:p w14:paraId="04EAB6E8" w14:textId="77777777" w:rsidR="00DC0F04" w:rsidRDefault="00DC0F04" w:rsidP="00E70BC1">
      <w:r w:rsidRPr="0023211D">
        <w:t xml:space="preserve">The Media Session Handler shall regularly request the collected metrics from the Media Player according to the </w:t>
      </w:r>
      <w:r w:rsidRPr="00B22D0B">
        <w:rPr>
          <w:i/>
        </w:rPr>
        <w:t>reporting interval</w:t>
      </w:r>
      <w:r w:rsidRPr="0023211D">
        <w:t xml:space="preserve"> specified in the metric</w:t>
      </w:r>
      <w:r w:rsidRPr="001A377B">
        <w:t>s configuration. The metrics returned by the Media Player shall use the format as described in TS</w:t>
      </w:r>
      <w:r w:rsidR="007A09C7">
        <w:t> </w:t>
      </w:r>
      <w:r w:rsidRPr="001A377B">
        <w:t>26.247 clause</w:t>
      </w:r>
      <w:r w:rsidR="007A09C7">
        <w:t> </w:t>
      </w:r>
      <w:r w:rsidRPr="001A377B">
        <w:t xml:space="preserve">10.6, and the Media Session Handler shall forward these to the </w:t>
      </w:r>
      <w:r w:rsidRPr="00B22D0B">
        <w:rPr>
          <w:i/>
        </w:rPr>
        <w:t>server address</w:t>
      </w:r>
      <w:r w:rsidRPr="0023211D">
        <w:t xml:space="preserve"> using the specified </w:t>
      </w:r>
      <w:r>
        <w:rPr>
          <w:i/>
        </w:rPr>
        <w:t>DNN</w:t>
      </w:r>
      <w:r>
        <w:t xml:space="preserve"> according to the procedures described in TS</w:t>
      </w:r>
      <w:r w:rsidR="007A09C7">
        <w:t> </w:t>
      </w:r>
      <w:r>
        <w:t>26.247 clause</w:t>
      </w:r>
      <w:r w:rsidR="0069312D">
        <w:t> </w:t>
      </w:r>
      <w:r>
        <w:t>10.6.</w:t>
      </w:r>
    </w:p>
    <w:p w14:paraId="3B779276" w14:textId="77777777" w:rsidR="00DC0F04" w:rsidRDefault="00DC0F04" w:rsidP="00E70BC1">
      <w:r>
        <w:t>When the session is finished the Media Session Handler shall delete the metrics collection job.</w:t>
      </w:r>
    </w:p>
    <w:p w14:paraId="459AFB9D" w14:textId="474DB67D" w:rsidR="00F23D6E" w:rsidRDefault="00F23D6E" w:rsidP="009914F0">
      <w:pPr>
        <w:pStyle w:val="Heading2"/>
      </w:pPr>
      <w:bookmarkStart w:id="1651" w:name="_Toc49514941"/>
      <w:bookmarkStart w:id="1652" w:name="_Toc49520099"/>
      <w:bookmarkStart w:id="1653" w:name="_Toc51937620"/>
      <w:r>
        <w:lastRenderedPageBreak/>
        <w:t>4.</w:t>
      </w:r>
      <w:r w:rsidR="00F341DB">
        <w:t>10</w:t>
      </w:r>
      <w:r w:rsidR="00E1132C">
        <w:tab/>
      </w:r>
      <w:r w:rsidRPr="00F10B8F">
        <w:rPr>
          <w:szCs w:val="32"/>
        </w:rPr>
        <w:t>Procedures</w:t>
      </w:r>
      <w:r w:rsidRPr="00DF13C5">
        <w:t xml:space="preserve"> of the M</w:t>
      </w:r>
      <w:r>
        <w:t>8</w:t>
      </w:r>
      <w:r w:rsidRPr="00DF13C5">
        <w:t>d interface</w:t>
      </w:r>
      <w:bookmarkEnd w:id="1651"/>
      <w:bookmarkEnd w:id="1652"/>
      <w:bookmarkEnd w:id="1653"/>
    </w:p>
    <w:p w14:paraId="65B391AC" w14:textId="77777777" w:rsidR="006F05F5" w:rsidRDefault="006F05F5" w:rsidP="006F05F5">
      <w:r>
        <w:t>This clause defines basic procedures for M8d.</w:t>
      </w:r>
    </w:p>
    <w:p w14:paraId="34E852F2" w14:textId="54D4128D" w:rsidR="006F05F5" w:rsidRPr="006F05F5" w:rsidRDefault="006F05F5" w:rsidP="006F05F5">
      <w:r>
        <w:t xml:space="preserve">No specific procedures are </w:t>
      </w:r>
      <w:r w:rsidR="00B15A22">
        <w:t>defined but</w:t>
      </w:r>
      <w:r>
        <w:t xml:space="preserve"> </w:t>
      </w:r>
      <w:r w:rsidR="00B15A22">
        <w:t xml:space="preserve">it </w:t>
      </w:r>
      <w:r>
        <w:t xml:space="preserve">is expected that the 5GMSd Application </w:t>
      </w:r>
      <w:del w:id="1654" w:author="Richard Bradbury" w:date="2020-09-25T10:32:00Z">
        <w:r>
          <w:delText xml:space="preserve">Service </w:delText>
        </w:r>
      </w:del>
      <w:r>
        <w:t xml:space="preserve">Provider can provide media session entry points to a </w:t>
      </w:r>
      <w:r w:rsidR="00B15A22">
        <w:t>5GMSd</w:t>
      </w:r>
      <w:del w:id="1655" w:author="Richard Bradbury" w:date="2020-09-25T10:41:00Z">
        <w:r w:rsidR="00B15A22" w:rsidDel="00DE0E94">
          <w:delText xml:space="preserve"> a</w:delText>
        </w:r>
      </w:del>
      <w:ins w:id="1656" w:author="Richard Bradbury" w:date="2020-09-25T10:41:00Z">
        <w:r w:rsidR="00DE0E94">
          <w:t>A</w:t>
        </w:r>
      </w:ins>
      <w:r w:rsidR="00B15A22">
        <w:t xml:space="preserve">ware </w:t>
      </w:r>
      <w:del w:id="1657" w:author="Richard Bradbury" w:date="2020-09-25T10:41:00Z">
        <w:r w:rsidR="00B15A22" w:rsidDel="00DE0E94">
          <w:delText>a</w:delText>
        </w:r>
      </w:del>
      <w:ins w:id="1658" w:author="Richard Bradbury" w:date="2020-09-25T10:41:00Z">
        <w:r w:rsidR="00DE0E94">
          <w:t>A</w:t>
        </w:r>
      </w:ins>
      <w:r w:rsidR="00B15A22">
        <w:t xml:space="preserve">pplication </w:t>
      </w:r>
      <w:r>
        <w:t xml:space="preserve">through M8d. </w:t>
      </w:r>
      <w:r w:rsidR="00B15A22">
        <w:t>The 5GMSd-</w:t>
      </w:r>
      <w:del w:id="1659" w:author="Richard Bradbury" w:date="2020-09-25T10:41:00Z">
        <w:r w:rsidR="00B15A22" w:rsidDel="00DE0E94">
          <w:delText>a</w:delText>
        </w:r>
      </w:del>
      <w:ins w:id="1660" w:author="Richard Bradbury" w:date="2020-09-25T10:41:00Z">
        <w:r w:rsidR="00DE0E94">
          <w:t>A</w:t>
        </w:r>
      </w:ins>
      <w:r w:rsidR="00B15A22">
        <w:t xml:space="preserve">ware </w:t>
      </w:r>
      <w:del w:id="1661" w:author="Richard Bradbury" w:date="2020-09-25T10:41:00Z">
        <w:r w:rsidR="00B15A22" w:rsidDel="00DE0E94">
          <w:delText>a</w:delText>
        </w:r>
      </w:del>
      <w:ins w:id="1662" w:author="Richard Bradbury" w:date="2020-09-25T10:41:00Z">
        <w:r w:rsidR="00DE0E94">
          <w:t>A</w:t>
        </w:r>
      </w:ins>
      <w:r w:rsidR="00B15A22">
        <w:t xml:space="preserve">pplication would then initiate the media session by providing such an entry point to the 5GMSd </w:t>
      </w:r>
      <w:del w:id="1663" w:author="Richard Bradbury" w:date="2020-09-25T10:32:00Z">
        <w:r w:rsidR="00B15A22">
          <w:delText>c</w:delText>
        </w:r>
      </w:del>
      <w:ins w:id="1664" w:author="Richard Bradbury" w:date="2020-09-25T10:32:00Z">
        <w:r w:rsidR="00A3588A">
          <w:t>C</w:t>
        </w:r>
      </w:ins>
      <w:r w:rsidR="00B15A22">
        <w:t>lient through M7d.</w:t>
      </w:r>
    </w:p>
    <w:p w14:paraId="7FDD8FD7" w14:textId="77777777" w:rsidR="009B6154" w:rsidRDefault="009B6154" w:rsidP="009B6154">
      <w:pPr>
        <w:pStyle w:val="Heading1"/>
      </w:pPr>
      <w:bookmarkStart w:id="1665" w:name="_Toc39745873"/>
      <w:bookmarkStart w:id="1666" w:name="_Toc49514942"/>
      <w:bookmarkStart w:id="1667" w:name="_Toc49520100"/>
      <w:bookmarkStart w:id="1668" w:name="_Toc51937621"/>
      <w:r>
        <w:t>5</w:t>
      </w:r>
      <w:r>
        <w:tab/>
        <w:t>Procedures for Uplink Streaming</w:t>
      </w:r>
      <w:bookmarkEnd w:id="1665"/>
      <w:bookmarkEnd w:id="1666"/>
      <w:bookmarkEnd w:id="1667"/>
      <w:bookmarkEnd w:id="1668"/>
    </w:p>
    <w:p w14:paraId="71E4156D" w14:textId="77777777" w:rsidR="009B6154" w:rsidRDefault="009B6154" w:rsidP="009B6154">
      <w:pPr>
        <w:pStyle w:val="Heading2"/>
      </w:pPr>
      <w:bookmarkStart w:id="1669" w:name="_Toc39745874"/>
      <w:bookmarkStart w:id="1670" w:name="_Toc49514943"/>
      <w:bookmarkStart w:id="1671" w:name="_Toc49520101"/>
      <w:bookmarkStart w:id="1672" w:name="_Toc51937622"/>
      <w:r>
        <w:t>5.1</w:t>
      </w:r>
      <w:r>
        <w:tab/>
        <w:t>General</w:t>
      </w:r>
      <w:bookmarkEnd w:id="1669"/>
      <w:bookmarkEnd w:id="1670"/>
      <w:bookmarkEnd w:id="1671"/>
      <w:bookmarkEnd w:id="1672"/>
    </w:p>
    <w:p w14:paraId="5616ED35" w14:textId="77777777" w:rsidR="00B15A22" w:rsidRPr="00B15A22" w:rsidRDefault="00B15A22" w:rsidP="00B15A22">
      <w:r>
        <w:t>Procedures for uplink streaming are for further study.</w:t>
      </w:r>
    </w:p>
    <w:p w14:paraId="4896F8C6" w14:textId="77777777" w:rsidR="009B6154" w:rsidRDefault="009B6154" w:rsidP="009B6154">
      <w:pPr>
        <w:pStyle w:val="Heading2"/>
      </w:pPr>
      <w:bookmarkStart w:id="1673" w:name="_Toc39745875"/>
      <w:bookmarkStart w:id="1674" w:name="_Toc49514944"/>
      <w:bookmarkStart w:id="1675" w:name="_Toc49520102"/>
      <w:bookmarkStart w:id="1676" w:name="_Toc51937623"/>
      <w:r>
        <w:t>5.2</w:t>
      </w:r>
      <w:r>
        <w:tab/>
      </w:r>
      <w:bookmarkEnd w:id="1673"/>
      <w:r w:rsidR="006A2A50">
        <w:t>APIs relevant to Uplink Streaming</w:t>
      </w:r>
      <w:bookmarkEnd w:id="1674"/>
      <w:bookmarkEnd w:id="1675"/>
      <w:bookmarkEnd w:id="1676"/>
    </w:p>
    <w:p w14:paraId="62D29AB2" w14:textId="77777777" w:rsidR="009B6154" w:rsidRPr="00DA79AE" w:rsidRDefault="009B6154" w:rsidP="000203C4">
      <w:pPr>
        <w:pStyle w:val="EditorsNote"/>
        <w:rPr>
          <w:color w:val="auto"/>
        </w:rPr>
      </w:pPr>
      <w:r w:rsidRPr="00DA79AE">
        <w:rPr>
          <w:color w:val="auto"/>
        </w:rPr>
        <w:t>Editor’s Note: Table, listing the relevant APIs for Uplink Streaming (Clause and apiName)</w:t>
      </w:r>
    </w:p>
    <w:p w14:paraId="4485858A" w14:textId="77777777" w:rsidR="007D59CE" w:rsidRDefault="007D59CE" w:rsidP="007D59CE">
      <w:pPr>
        <w:pStyle w:val="Heading1"/>
      </w:pPr>
      <w:bookmarkStart w:id="1677" w:name="_Toc39745876"/>
      <w:bookmarkStart w:id="1678" w:name="_Toc49514945"/>
      <w:bookmarkStart w:id="1679" w:name="_Toc49520103"/>
      <w:bookmarkStart w:id="1680" w:name="_Toc51937624"/>
      <w:r>
        <w:t>6</w:t>
      </w:r>
      <w:r>
        <w:tab/>
        <w:t>General aspects of APIs for 5G Media Streaming</w:t>
      </w:r>
      <w:bookmarkEnd w:id="1677"/>
      <w:bookmarkEnd w:id="1678"/>
      <w:bookmarkEnd w:id="1679"/>
      <w:bookmarkEnd w:id="1680"/>
    </w:p>
    <w:p w14:paraId="0DB26023" w14:textId="77777777" w:rsidR="007D59CE" w:rsidRDefault="007D59CE" w:rsidP="007D59CE">
      <w:pPr>
        <w:pStyle w:val="Heading2"/>
        <w:rPr>
          <w:rFonts w:eastAsia="Calibri"/>
        </w:rPr>
      </w:pPr>
      <w:bookmarkStart w:id="1681" w:name="_Toc39745877"/>
      <w:bookmarkStart w:id="1682" w:name="_Toc49514946"/>
      <w:bookmarkStart w:id="1683" w:name="_Toc49520104"/>
      <w:bookmarkStart w:id="1684" w:name="_Toc51937625"/>
      <w:r>
        <w:rPr>
          <w:rFonts w:eastAsia="Calibri"/>
        </w:rPr>
        <w:t>6</w:t>
      </w:r>
      <w:r w:rsidRPr="00197E77">
        <w:rPr>
          <w:rFonts w:eastAsia="Calibri"/>
        </w:rPr>
        <w:t>.</w:t>
      </w:r>
      <w:r>
        <w:rPr>
          <w:rFonts w:eastAsia="Calibri"/>
        </w:rPr>
        <w:t>1</w:t>
      </w:r>
      <w:r>
        <w:rPr>
          <w:rFonts w:eastAsia="Calibri"/>
        </w:rPr>
        <w:tab/>
        <w:t>HTTP resource URIs and paths</w:t>
      </w:r>
      <w:bookmarkEnd w:id="1681"/>
      <w:bookmarkEnd w:id="1682"/>
      <w:bookmarkEnd w:id="1683"/>
      <w:bookmarkEnd w:id="1684"/>
    </w:p>
    <w:p w14:paraId="0F1EE168" w14:textId="77777777" w:rsidR="007F6525" w:rsidRDefault="007F6525" w:rsidP="007F6525">
      <w:pPr>
        <w:rPr>
          <w:lang w:eastAsia="zh-CN"/>
        </w:rPr>
      </w:pPr>
      <w:r w:rsidRPr="2D37169C">
        <w:rPr>
          <w:lang w:eastAsia="zh-CN"/>
        </w:rPr>
        <w:t>The resource URI used in each HTTP request to the API provider shall have the structure defined in subclause 4.4.1 of TS 29.501 </w:t>
      </w:r>
      <w:r w:rsidRPr="008E3248">
        <w:rPr>
          <w:lang w:eastAsia="zh-CN"/>
        </w:rPr>
        <w:t>[2</w:t>
      </w:r>
      <w:r>
        <w:rPr>
          <w:lang w:eastAsia="zh-CN"/>
        </w:rPr>
        <w:t>2</w:t>
      </w:r>
      <w:r w:rsidRPr="008E3248">
        <w:rPr>
          <w:lang w:eastAsia="zh-CN"/>
        </w:rPr>
        <w:t>]</w:t>
      </w:r>
      <w:r w:rsidRPr="2D37169C">
        <w:rPr>
          <w:lang w:eastAsia="zh-CN"/>
        </w:rPr>
        <w:t>, i.e.:</w:t>
      </w:r>
    </w:p>
    <w:p w14:paraId="2EB9F939" w14:textId="77777777" w:rsidR="007F6525" w:rsidRDefault="007F6525" w:rsidP="007F6525">
      <w:pPr>
        <w:pStyle w:val="B10"/>
        <w:rPr>
          <w:b/>
          <w:bCs/>
        </w:rPr>
      </w:pPr>
      <w:r w:rsidRPr="008E3248">
        <w:rPr>
          <w:rStyle w:val="Code"/>
        </w:rPr>
        <w:t>{apiRoot}/{apiName}/{apiVersion}/{apiSpecificResourceUriPart}</w:t>
      </w:r>
    </w:p>
    <w:p w14:paraId="2F9ABA27" w14:textId="77777777" w:rsidR="007F6525" w:rsidRDefault="007F6525" w:rsidP="007F6525">
      <w:pPr>
        <w:rPr>
          <w:lang w:eastAsia="zh-CN"/>
        </w:rPr>
      </w:pPr>
      <w:r>
        <w:rPr>
          <w:lang w:eastAsia="zh-CN"/>
        </w:rPr>
        <w:t>with the following components:</w:t>
      </w:r>
    </w:p>
    <w:p w14:paraId="5DE437B8" w14:textId="7855CBA0" w:rsidR="007F6525" w:rsidRDefault="007F6525" w:rsidP="007F6525">
      <w:pPr>
        <w:pStyle w:val="B10"/>
        <w:rPr>
          <w:lang w:eastAsia="zh-CN"/>
        </w:rPr>
      </w:pPr>
      <w:del w:id="1685" w:author="Richard Bradbury" w:date="2020-09-25T10:32:00Z">
        <w:r w:rsidRPr="2D37169C">
          <w:rPr>
            <w:lang w:eastAsia="zh-CN"/>
          </w:rPr>
          <w:delText>-</w:delText>
        </w:r>
        <w:r w:rsidRPr="008E3248">
          <w:rPr>
            <w:rStyle w:val="Code"/>
          </w:rPr>
          <w:delText>{</w:delText>
        </w:r>
      </w:del>
      <w:ins w:id="1686" w:author="Richard Bradbury" w:date="2020-09-25T10:32:00Z">
        <w:r w:rsidRPr="2D37169C">
          <w:rPr>
            <w:lang w:eastAsia="zh-CN"/>
          </w:rPr>
          <w:t>-</w:t>
        </w:r>
        <w:r w:rsidR="00A3588A" w:rsidRPr="00DE0E94">
          <w:tab/>
        </w:r>
        <w:r w:rsidRPr="008E3248">
          <w:rPr>
            <w:rStyle w:val="Code"/>
          </w:rPr>
          <w:t>{</w:t>
        </w:r>
      </w:ins>
      <w:r w:rsidRPr="008E3248">
        <w:rPr>
          <w:rStyle w:val="Code"/>
        </w:rPr>
        <w:t>apiRoot}</w:t>
      </w:r>
      <w:r>
        <w:t xml:space="preserve"> shall be set as described in </w:t>
      </w:r>
      <w:r w:rsidRPr="2D37169C">
        <w:rPr>
          <w:lang w:eastAsia="zh-CN"/>
        </w:rPr>
        <w:t>TS 29.501 [2</w:t>
      </w:r>
      <w:r>
        <w:rPr>
          <w:lang w:eastAsia="zh-CN"/>
        </w:rPr>
        <w:t>2</w:t>
      </w:r>
      <w:r w:rsidRPr="2D37169C">
        <w:rPr>
          <w:lang w:eastAsia="zh-CN"/>
        </w:rPr>
        <w:t>].</w:t>
      </w:r>
    </w:p>
    <w:p w14:paraId="173A679C" w14:textId="0E71C399" w:rsidR="007F6525" w:rsidRDefault="007F6525" w:rsidP="007F6525">
      <w:pPr>
        <w:pStyle w:val="B10"/>
      </w:pPr>
      <w:del w:id="1687" w:author="Richard Bradbury" w:date="2020-09-25T10:32:00Z">
        <w:r w:rsidRPr="2D37169C">
          <w:rPr>
            <w:lang w:eastAsia="zh-CN"/>
          </w:rPr>
          <w:delText>-</w:delText>
        </w:r>
        <w:r w:rsidRPr="008E3248">
          <w:rPr>
            <w:rStyle w:val="Code"/>
          </w:rPr>
          <w:delText>{</w:delText>
        </w:r>
      </w:del>
      <w:ins w:id="1688" w:author="Richard Bradbury" w:date="2020-09-25T10:32:00Z">
        <w:r w:rsidRPr="2D37169C">
          <w:rPr>
            <w:lang w:eastAsia="zh-CN"/>
          </w:rPr>
          <w:t>-</w:t>
        </w:r>
        <w:r w:rsidR="00A3588A" w:rsidRPr="00DE0E94">
          <w:tab/>
        </w:r>
        <w:r w:rsidRPr="008E3248">
          <w:rPr>
            <w:rStyle w:val="Code"/>
          </w:rPr>
          <w:t>{</w:t>
        </w:r>
      </w:ins>
      <w:r w:rsidRPr="008E3248">
        <w:rPr>
          <w:rStyle w:val="Code"/>
        </w:rPr>
        <w:t>apiName}</w:t>
      </w:r>
      <w:r w:rsidRPr="2D37169C">
        <w:rPr>
          <w:b/>
          <w:bCs/>
        </w:rPr>
        <w:t xml:space="preserve"> </w:t>
      </w:r>
      <w:r>
        <w:t>shall be set as defined by the following clauses.</w:t>
      </w:r>
    </w:p>
    <w:p w14:paraId="36A59660" w14:textId="3D696B78" w:rsidR="007F6525" w:rsidRDefault="007F6525" w:rsidP="007F6525">
      <w:pPr>
        <w:pStyle w:val="B10"/>
      </w:pPr>
      <w:del w:id="1689" w:author="Richard Bradbury" w:date="2020-09-25T10:32:00Z">
        <w:r>
          <w:delText>-</w:delText>
        </w:r>
        <w:r w:rsidRPr="00865466">
          <w:rPr>
            <w:rStyle w:val="Code"/>
          </w:rPr>
          <w:delText>{</w:delText>
        </w:r>
      </w:del>
      <w:ins w:id="1690" w:author="Richard Bradbury" w:date="2020-09-25T10:32:00Z">
        <w:r>
          <w:t>-</w:t>
        </w:r>
        <w:r w:rsidR="00A3588A" w:rsidRPr="00A3588A">
          <w:tab/>
        </w:r>
        <w:r w:rsidRPr="00865466">
          <w:rPr>
            <w:rStyle w:val="Code"/>
          </w:rPr>
          <w:t>{</w:t>
        </w:r>
      </w:ins>
      <w:r w:rsidRPr="00865466">
        <w:rPr>
          <w:rStyle w:val="Code"/>
        </w:rPr>
        <w:t>apiVersion}</w:t>
      </w:r>
      <w:r>
        <w:t xml:space="preserve"> shall be set to "v1".</w:t>
      </w:r>
    </w:p>
    <w:p w14:paraId="0986BE64" w14:textId="104CBEDA" w:rsidR="007F6525" w:rsidRPr="007F6525" w:rsidRDefault="007F6525" w:rsidP="007F6525">
      <w:pPr>
        <w:pStyle w:val="B10"/>
        <w:rPr>
          <w:rFonts w:eastAsia="Calibri"/>
        </w:rPr>
      </w:pPr>
      <w:del w:id="1691" w:author="Richard Bradbury" w:date="2020-09-25T10:32:00Z">
        <w:r>
          <w:delText>-</w:delText>
        </w:r>
        <w:r w:rsidRPr="00865466">
          <w:rPr>
            <w:rStyle w:val="Code"/>
          </w:rPr>
          <w:delText>{</w:delText>
        </w:r>
      </w:del>
      <w:ins w:id="1692" w:author="Richard Bradbury" w:date="2020-09-25T10:32:00Z">
        <w:r>
          <w:t>-</w:t>
        </w:r>
        <w:r w:rsidR="00A3588A" w:rsidRPr="00A3588A">
          <w:tab/>
        </w:r>
        <w:r w:rsidRPr="00865466">
          <w:rPr>
            <w:rStyle w:val="Code"/>
          </w:rPr>
          <w:t>{</w:t>
        </w:r>
      </w:ins>
      <w:r w:rsidRPr="00865466">
        <w:rPr>
          <w:rStyle w:val="Code"/>
        </w:rPr>
        <w:t>apiSpecificResourceUriPart}</w:t>
      </w:r>
      <w:r>
        <w:t xml:space="preserve"> shall be set as described in the following clauses.</w:t>
      </w:r>
    </w:p>
    <w:p w14:paraId="1142A9D2" w14:textId="77777777" w:rsidR="007D59CE" w:rsidRDefault="007D59CE" w:rsidP="007D59CE">
      <w:pPr>
        <w:pStyle w:val="Heading2"/>
        <w:rPr>
          <w:rFonts w:eastAsia="Calibri"/>
        </w:rPr>
      </w:pPr>
      <w:bookmarkStart w:id="1693" w:name="_Toc39745878"/>
      <w:bookmarkStart w:id="1694" w:name="_Toc49514947"/>
      <w:bookmarkStart w:id="1695" w:name="_Toc49520105"/>
      <w:bookmarkStart w:id="1696" w:name="_Toc51937626"/>
      <w:r>
        <w:rPr>
          <w:rFonts w:eastAsia="Calibri"/>
        </w:rPr>
        <w:t>6</w:t>
      </w:r>
      <w:r w:rsidRPr="00197E77">
        <w:rPr>
          <w:rFonts w:eastAsia="Calibri"/>
        </w:rPr>
        <w:t>.</w:t>
      </w:r>
      <w:r>
        <w:rPr>
          <w:rFonts w:eastAsia="Calibri"/>
        </w:rPr>
        <w:t>2</w:t>
      </w:r>
      <w:r>
        <w:rPr>
          <w:rFonts w:eastAsia="Calibri"/>
        </w:rPr>
        <w:tab/>
        <w:t>Usage of HTTP</w:t>
      </w:r>
      <w:bookmarkEnd w:id="1693"/>
      <w:bookmarkEnd w:id="1694"/>
      <w:bookmarkEnd w:id="1695"/>
      <w:bookmarkEnd w:id="1696"/>
    </w:p>
    <w:p w14:paraId="45798633" w14:textId="77777777" w:rsidR="007F6525" w:rsidRDefault="007F6525" w:rsidP="007F6525">
      <w:pPr>
        <w:pStyle w:val="Heading3"/>
      </w:pPr>
      <w:bookmarkStart w:id="1697" w:name="_Toc49514948"/>
      <w:bookmarkStart w:id="1698" w:name="_Toc49520106"/>
      <w:bookmarkStart w:id="1699" w:name="_Toc51937627"/>
      <w:r>
        <w:t>6.2.1</w:t>
      </w:r>
      <w:r>
        <w:tab/>
        <w:t>HTTP protocol version</w:t>
      </w:r>
      <w:bookmarkEnd w:id="1697"/>
      <w:bookmarkEnd w:id="1698"/>
      <w:bookmarkEnd w:id="1699"/>
    </w:p>
    <w:p w14:paraId="621E331C" w14:textId="77777777" w:rsidR="007F6525" w:rsidRDefault="007F6525" w:rsidP="007F6525">
      <w:pPr>
        <w:pStyle w:val="Heading4"/>
      </w:pPr>
      <w:bookmarkStart w:id="1700" w:name="_Toc49514949"/>
      <w:bookmarkStart w:id="1701" w:name="_Toc49520107"/>
      <w:bookmarkStart w:id="1702" w:name="_Toc51937628"/>
      <w:r>
        <w:t>6.2.1.1</w:t>
      </w:r>
      <w:r>
        <w:tab/>
        <w:t>5GMS AF</w:t>
      </w:r>
      <w:bookmarkEnd w:id="1700"/>
      <w:bookmarkEnd w:id="1701"/>
      <w:bookmarkEnd w:id="1702"/>
    </w:p>
    <w:p w14:paraId="3B9B982E" w14:textId="77777777" w:rsidR="007F6525" w:rsidRDefault="007F6525" w:rsidP="007F6525">
      <w:r w:rsidRPr="37897637">
        <w:t>Implementations of the 5GMS AF shall expose both HTTP/1.1 [</w:t>
      </w:r>
      <w:r>
        <w:t>24</w:t>
      </w:r>
      <w:r w:rsidRPr="37897637">
        <w:t>] and HTTP/2 [</w:t>
      </w:r>
      <w:r>
        <w:t>31</w:t>
      </w:r>
      <w:r w:rsidRPr="37897637">
        <w:t>] endpoints at interfaces M1 and M5, including support for the HTTP/2 starting mechanisms specified in section 3 of RFC 7540 [</w:t>
      </w:r>
      <w:r>
        <w:t>31</w:t>
      </w:r>
      <w:r w:rsidRPr="37897637">
        <w:t>]. In both protocol versions, TLS [</w:t>
      </w:r>
      <w:r>
        <w:t>29</w:t>
      </w:r>
      <w:r w:rsidRPr="37897637">
        <w:t>] shall be supported</w:t>
      </w:r>
      <w:r w:rsidRPr="587C7E67">
        <w:t xml:space="preserve"> and </w:t>
      </w:r>
      <w:r w:rsidRPr="7E68B370">
        <w:t xml:space="preserve">HTTPS interactions </w:t>
      </w:r>
      <w:r w:rsidRPr="587C7E67">
        <w:t>should</w:t>
      </w:r>
      <w:r w:rsidRPr="37897637">
        <w:t xml:space="preserve"> be </w:t>
      </w:r>
      <w:r w:rsidRPr="587C7E67">
        <w:t>used</w:t>
      </w:r>
      <w:r w:rsidRPr="37897637">
        <w:t xml:space="preserve"> on these interfaces</w:t>
      </w:r>
      <w:r w:rsidRPr="587C7E67">
        <w:t xml:space="preserve"> in preference to cleartext HTTP</w:t>
      </w:r>
      <w:r w:rsidRPr="37897637">
        <w:t>.</w:t>
      </w:r>
    </w:p>
    <w:p w14:paraId="5B2A02D6" w14:textId="77777777" w:rsidR="007F6525" w:rsidRDefault="007F6525" w:rsidP="007F6525">
      <w:r w:rsidRPr="37897637">
        <w:t>The 5GMS Application Provider may use any supported HTTP protocol version at interface M1.</w:t>
      </w:r>
    </w:p>
    <w:p w14:paraId="75BBBBAF" w14:textId="0EBC07BF" w:rsidR="007F6525" w:rsidRDefault="007F6525" w:rsidP="007F6525">
      <w:r w:rsidRPr="37897637">
        <w:t>The Media Session Handler may use any supported HTTP protocol version at interface M5.</w:t>
      </w:r>
    </w:p>
    <w:p w14:paraId="5D41D0E3" w14:textId="03BB3977" w:rsidR="00AB2C74" w:rsidRDefault="00AB2C74" w:rsidP="00AB2C74">
      <w:r>
        <w:t xml:space="preserve">All responses from the 5GMS </w:t>
      </w:r>
      <w:r w:rsidR="00BC0ED6">
        <w:t xml:space="preserve">AF </w:t>
      </w:r>
      <w:r>
        <w:t xml:space="preserve">that carry a message body shall include a strong entity tag in the form of an </w:t>
      </w:r>
      <w:r w:rsidRPr="00A26701">
        <w:rPr>
          <w:rStyle w:val="HTTPMethod"/>
        </w:rPr>
        <w:t>ETag</w:t>
      </w:r>
      <w:r>
        <w:t xml:space="preserve"> response header and a modification timestamp in the form of a </w:t>
      </w:r>
      <w:r w:rsidRPr="00DE0E94">
        <w:rPr>
          <w:rStyle w:val="HTTPHeader"/>
          <w:rPrChange w:id="1703" w:author="Richard Bradbury" w:date="2020-09-25T10:32:00Z">
            <w:rPr/>
          </w:rPrChange>
        </w:rPr>
        <w:t>Last-Modified</w:t>
      </w:r>
      <w:r>
        <w:t xml:space="preserve"> response header.</w:t>
      </w:r>
    </w:p>
    <w:p w14:paraId="5E81E428" w14:textId="41003B78" w:rsidR="00AB2C74" w:rsidRDefault="00AB2C74" w:rsidP="007F6525">
      <w:r>
        <w:lastRenderedPageBreak/>
        <w:t xml:space="preserve">All endpoints shall support the conditional HTTP </w:t>
      </w:r>
      <w:r w:rsidRPr="009F4D31">
        <w:t xml:space="preserve">requests </w:t>
      </w:r>
      <w:r w:rsidRPr="00A26701">
        <w:rPr>
          <w:rStyle w:val="HTTPMethod"/>
        </w:rPr>
        <w:t>If-</w:t>
      </w:r>
      <w:r w:rsidRPr="009F4D31">
        <w:rPr>
          <w:rStyle w:val="HTTPMethod"/>
        </w:rPr>
        <w:t>none-Match</w:t>
      </w:r>
      <w:r w:rsidRPr="004408BA">
        <w:t xml:space="preserve"> and</w:t>
      </w:r>
      <w:r>
        <w:t xml:space="preserve"> </w:t>
      </w:r>
      <w:r w:rsidRPr="00A26701">
        <w:rPr>
          <w:rStyle w:val="HTTPMethod"/>
        </w:rPr>
        <w:t>If-Modified-Since</w:t>
      </w:r>
      <w:r>
        <w:t>.</w:t>
      </w:r>
    </w:p>
    <w:p w14:paraId="3E1C10A6" w14:textId="77777777" w:rsidR="007F6525" w:rsidRDefault="007F6525" w:rsidP="007F6525">
      <w:pPr>
        <w:pStyle w:val="Heading4"/>
      </w:pPr>
      <w:bookmarkStart w:id="1704" w:name="_Toc49514950"/>
      <w:bookmarkStart w:id="1705" w:name="_Toc49520108"/>
      <w:bookmarkStart w:id="1706" w:name="_Toc51937629"/>
      <w:r>
        <w:t>6.2.1.2</w:t>
      </w:r>
      <w:r>
        <w:tab/>
        <w:t>5GMS AS</w:t>
      </w:r>
      <w:bookmarkEnd w:id="1704"/>
      <w:bookmarkEnd w:id="1705"/>
      <w:bookmarkEnd w:id="1706"/>
    </w:p>
    <w:p w14:paraId="7EF62B32" w14:textId="77777777" w:rsidR="007F6525" w:rsidRDefault="007F6525" w:rsidP="007F6525">
      <w:r w:rsidRPr="34EE8985">
        <w:t>Implementations of the 5GMS AS shall expose HTTP/1.1 [</w:t>
      </w:r>
      <w:r>
        <w:t>24</w:t>
      </w:r>
      <w:r w:rsidRPr="34EE8985">
        <w:t>] endpoints at interfaces M2 and M4 and may additionally expose HTTP/2 [</w:t>
      </w:r>
      <w:r>
        <w:t>31</w:t>
      </w:r>
      <w:r w:rsidRPr="34EE8985">
        <w:t>] endpoints at these interfaces. In both protocol versions, TLS [</w:t>
      </w:r>
      <w:r>
        <w:t>30</w:t>
      </w:r>
      <w:r w:rsidRPr="34EE8985">
        <w:t>] shall be supported and HTTPS interactions should be used on these interfaces in preference to cleartext HTTP.</w:t>
      </w:r>
    </w:p>
    <w:p w14:paraId="44E40816" w14:textId="77777777" w:rsidR="007F6525" w:rsidRDefault="007F6525" w:rsidP="007F6525">
      <w:r w:rsidRPr="37897637">
        <w:t xml:space="preserve">For pull-based content ingest, the 5GMS Application Provider shall expose an HTTP/1.1-based origin endpoint to the 5GMSd AS </w:t>
      </w:r>
      <w:r w:rsidRPr="3BAE002C">
        <w:t xml:space="preserve">at interface M2 </w:t>
      </w:r>
      <w:r w:rsidRPr="37897637">
        <w:t>and may additionally expose an HTTP/2-based origin endpoint.</w:t>
      </w:r>
    </w:p>
    <w:p w14:paraId="7B17159F" w14:textId="77777777" w:rsidR="007F6525" w:rsidRDefault="007F6525" w:rsidP="007F6525">
      <w:r w:rsidRPr="3BAE002C">
        <w:t>For push-based content ingest, the 5GMS Application Provider may use any supported HTTP protocol version at interface M2.</w:t>
      </w:r>
    </w:p>
    <w:p w14:paraId="3FA5689A" w14:textId="77777777" w:rsidR="007F6525" w:rsidRDefault="007F6525" w:rsidP="007F6525">
      <w:r w:rsidRPr="2D8F340A">
        <w:t>The Media Stream Handler may use any supported HTTP protocol version at interface M4.</w:t>
      </w:r>
    </w:p>
    <w:p w14:paraId="47AAAEE4" w14:textId="77777777" w:rsidR="007F6525" w:rsidRDefault="007F6525" w:rsidP="007F6525">
      <w:pPr>
        <w:pStyle w:val="Heading3"/>
      </w:pPr>
      <w:bookmarkStart w:id="1707" w:name="_Toc49514951"/>
      <w:bookmarkStart w:id="1708" w:name="_Toc49520109"/>
      <w:bookmarkStart w:id="1709" w:name="_Toc51937630"/>
      <w:r w:rsidRPr="00BE2C1D">
        <w:t>6.2.2</w:t>
      </w:r>
      <w:r>
        <w:tab/>
      </w:r>
      <w:r w:rsidRPr="37897637">
        <w:t>HTTP</w:t>
      </w:r>
      <w:r w:rsidRPr="00BE2C1D">
        <w:t xml:space="preserve"> message bodies</w:t>
      </w:r>
      <w:r w:rsidRPr="37897637">
        <w:t xml:space="preserve"> for API resources</w:t>
      </w:r>
      <w:bookmarkEnd w:id="1707"/>
      <w:bookmarkEnd w:id="1708"/>
      <w:bookmarkEnd w:id="1709"/>
    </w:p>
    <w:p w14:paraId="7A043D96" w14:textId="77777777" w:rsidR="007F6525" w:rsidRDefault="007F6525" w:rsidP="007F6525">
      <w:r>
        <w:t xml:space="preserve">The </w:t>
      </w:r>
      <w:r w:rsidRPr="00DA79AE">
        <w:t>OpenAPI [23] specification</w:t>
      </w:r>
      <w:r>
        <w:t xml:space="preserve"> of HTTP messages and their content bodies is </w:t>
      </w:r>
      <w:r w:rsidRPr="00DA79AE">
        <w:t>contained in Annex </w:t>
      </w:r>
      <w:r w:rsidRPr="00DE0E94">
        <w:rPr>
          <w:highlight w:val="yellow"/>
          <w:rPrChange w:id="1710" w:author="Richard Bradbury" w:date="2020-09-25T10:32:00Z">
            <w:rPr/>
          </w:rPrChange>
        </w:rPr>
        <w:t>Y</w:t>
      </w:r>
      <w:r w:rsidRPr="00DA79AE">
        <w:t>.</w:t>
      </w:r>
    </w:p>
    <w:p w14:paraId="0FBB9EC1" w14:textId="77777777" w:rsidR="007F6525" w:rsidRPr="007A4EC1" w:rsidRDefault="007F6525" w:rsidP="007F6525">
      <w:pPr>
        <w:pStyle w:val="Heading3"/>
        <w:rPr>
          <w:rFonts w:eastAsia="Calibri"/>
          <w:b/>
          <w:bCs/>
        </w:rPr>
      </w:pPr>
      <w:bookmarkStart w:id="1711" w:name="_Toc49514952"/>
      <w:bookmarkStart w:id="1712" w:name="_Toc49520110"/>
      <w:bookmarkStart w:id="1713" w:name="_Toc51937631"/>
      <w:r>
        <w:t>6.2.3</w:t>
      </w:r>
      <w:r>
        <w:tab/>
        <w:t>Usage of HTTP headers</w:t>
      </w:r>
      <w:bookmarkEnd w:id="1711"/>
      <w:bookmarkEnd w:id="1712"/>
      <w:bookmarkEnd w:id="1713"/>
    </w:p>
    <w:p w14:paraId="2BC5FDF3" w14:textId="77777777" w:rsidR="007F6525" w:rsidRDefault="007F6525" w:rsidP="007F6525">
      <w:pPr>
        <w:pStyle w:val="Heading4"/>
        <w:rPr>
          <w:lang w:eastAsia="zh-CN"/>
        </w:rPr>
      </w:pPr>
      <w:bookmarkStart w:id="1714" w:name="_Toc49514953"/>
      <w:bookmarkStart w:id="1715" w:name="_Toc49520111"/>
      <w:bookmarkStart w:id="1716" w:name="_Toc51937632"/>
      <w:r w:rsidRPr="00B727FF">
        <w:t>6.2.</w:t>
      </w:r>
      <w:r>
        <w:t>3</w:t>
      </w:r>
      <w:r w:rsidRPr="00B727FF">
        <w:t>.1</w:t>
      </w:r>
      <w:r>
        <w:tab/>
      </w:r>
      <w:r w:rsidRPr="00B727FF">
        <w:t>General</w:t>
      </w:r>
      <w:bookmarkEnd w:id="1714"/>
      <w:bookmarkEnd w:id="1715"/>
      <w:bookmarkEnd w:id="1716"/>
    </w:p>
    <w:p w14:paraId="65AC10B7" w14:textId="4A9005F4" w:rsidR="007F6525" w:rsidRDefault="007F6525" w:rsidP="007F6525">
      <w:pPr>
        <w:rPr>
          <w:lang w:eastAsia="zh-CN"/>
        </w:rPr>
      </w:pPr>
      <w:r w:rsidRPr="2D37169C">
        <w:rPr>
          <w:lang w:eastAsia="zh-CN"/>
        </w:rPr>
        <w:t xml:space="preserve">Standard HTTP headers shall be used in accordance with </w:t>
      </w:r>
      <w:del w:id="1717" w:author="Richard Bradbury" w:date="2020-09-25T10:32:00Z">
        <w:r w:rsidRPr="2D37169C">
          <w:rPr>
            <w:lang w:eastAsia="zh-CN"/>
          </w:rPr>
          <w:delText>sub</w:delText>
        </w:r>
      </w:del>
      <w:r w:rsidRPr="2D37169C">
        <w:rPr>
          <w:lang w:eastAsia="zh-CN"/>
        </w:rPr>
        <w:t>clause 5.2.2 of TS</w:t>
      </w:r>
      <w:del w:id="1718" w:author="Richard Bradbury" w:date="2020-09-25T10:32:00Z">
        <w:r w:rsidR="00262672">
          <w:rPr>
            <w:lang w:eastAsia="zh-CN"/>
          </w:rPr>
          <w:delText> </w:delText>
        </w:r>
      </w:del>
      <w:ins w:id="1719" w:author="Richard Bradbury" w:date="2020-09-25T10:32:00Z">
        <w:r w:rsidRPr="2D37169C">
          <w:rPr>
            <w:lang w:eastAsia="zh-CN"/>
          </w:rPr>
          <w:t xml:space="preserve"> </w:t>
        </w:r>
      </w:ins>
      <w:r w:rsidRPr="2D37169C">
        <w:rPr>
          <w:lang w:eastAsia="zh-CN"/>
        </w:rPr>
        <w:t>29.500</w:t>
      </w:r>
      <w:del w:id="1720" w:author="Richard Bradbury" w:date="2020-09-25T10:32:00Z">
        <w:r w:rsidR="00262672">
          <w:rPr>
            <w:lang w:eastAsia="zh-CN"/>
          </w:rPr>
          <w:delText> </w:delText>
        </w:r>
      </w:del>
      <w:ins w:id="1721" w:author="Richard Bradbury" w:date="2020-09-25T10:32:00Z">
        <w:r w:rsidRPr="2D37169C">
          <w:rPr>
            <w:lang w:eastAsia="zh-CN"/>
          </w:rPr>
          <w:t xml:space="preserve"> </w:t>
        </w:r>
      </w:ins>
      <w:r w:rsidRPr="2D37169C">
        <w:rPr>
          <w:lang w:eastAsia="zh-CN"/>
        </w:rPr>
        <w:t>[</w:t>
      </w:r>
      <w:r>
        <w:rPr>
          <w:lang w:eastAsia="zh-CN"/>
        </w:rPr>
        <w:t>21</w:t>
      </w:r>
      <w:r w:rsidRPr="2D37169C">
        <w:rPr>
          <w:lang w:eastAsia="zh-CN"/>
        </w:rPr>
        <w:t>] for both HTTP/1.1 and HTTP/2 messages.</w:t>
      </w:r>
    </w:p>
    <w:p w14:paraId="44765ADE" w14:textId="77777777" w:rsidR="007F6525" w:rsidRPr="003529CB" w:rsidRDefault="007F6525" w:rsidP="007F6525">
      <w:pPr>
        <w:pStyle w:val="Heading4"/>
      </w:pPr>
      <w:bookmarkStart w:id="1722" w:name="_Toc49514954"/>
      <w:bookmarkStart w:id="1723" w:name="_Toc49520112"/>
      <w:bookmarkStart w:id="1724" w:name="_Toc51937633"/>
      <w:r w:rsidRPr="2D37169C">
        <w:t>6.2.</w:t>
      </w:r>
      <w:r>
        <w:t>3.2</w:t>
      </w:r>
      <w:r>
        <w:tab/>
        <w:t>User</w:t>
      </w:r>
      <w:r w:rsidRPr="2D37169C">
        <w:t xml:space="preserve"> Agent identification</w:t>
      </w:r>
      <w:bookmarkEnd w:id="1722"/>
      <w:bookmarkEnd w:id="1723"/>
      <w:bookmarkEnd w:id="1724"/>
    </w:p>
    <w:p w14:paraId="0B88D057" w14:textId="77777777" w:rsidR="007F6525" w:rsidRPr="003529CB" w:rsidRDefault="007F6525" w:rsidP="007F6525">
      <w:pPr>
        <w:pStyle w:val="Heading5"/>
      </w:pPr>
      <w:bookmarkStart w:id="1725" w:name="_Toc49514955"/>
      <w:bookmarkStart w:id="1726" w:name="_Toc49520113"/>
      <w:bookmarkStart w:id="1727" w:name="_Toc51937634"/>
      <w:r>
        <w:t>6.2.3.2.1</w:t>
      </w:r>
      <w:r>
        <w:tab/>
        <w:t>Media Stream Handler identification</w:t>
      </w:r>
      <w:bookmarkEnd w:id="1725"/>
      <w:bookmarkEnd w:id="1726"/>
      <w:bookmarkEnd w:id="1727"/>
    </w:p>
    <w:p w14:paraId="1AAD5D58" w14:textId="77777777" w:rsidR="007F6525" w:rsidRPr="003529CB" w:rsidRDefault="007F6525" w:rsidP="007F6525">
      <w:r>
        <w:t>The Media Stream Handler in the 5GMSd Client shall identify itself to the 5GMS AS at interface M4 using a User-Agent request header (see section 5.3.</w:t>
      </w:r>
      <w:r w:rsidRPr="00DA79AE">
        <w:t>3 of RFC 7231 [25])</w:t>
      </w:r>
      <w:r>
        <w:t xml:space="preserve"> that should include the </w:t>
      </w:r>
      <w:r w:rsidRPr="2D8F340A">
        <w:rPr>
          <w:rStyle w:val="Code"/>
        </w:rPr>
        <w:t>product</w:t>
      </w:r>
      <w:r>
        <w:t xml:space="preserve"> token </w:t>
      </w:r>
      <w:r w:rsidRPr="2D8F340A">
        <w:rPr>
          <w:rStyle w:val="Code"/>
        </w:rPr>
        <w:t>5GMSdMediaPlayer</w:t>
      </w:r>
      <w:r>
        <w:t xml:space="preserve"> optionally suffixed with a </w:t>
      </w:r>
      <w:r w:rsidRPr="2D8F340A">
        <w:rPr>
          <w:rStyle w:val="Code"/>
        </w:rPr>
        <w:t>product-version</w:t>
      </w:r>
      <w:r>
        <w:t>.</w:t>
      </w:r>
    </w:p>
    <w:p w14:paraId="07E2B43E" w14:textId="77777777" w:rsidR="007F6525" w:rsidRPr="003529CB" w:rsidRDefault="007F6525" w:rsidP="007F6525">
      <w:r>
        <w:t xml:space="preserve">The Media Stream Handler may additionally supply a </w:t>
      </w:r>
      <w:r w:rsidRPr="2D8F340A">
        <w:rPr>
          <w:rStyle w:val="Code"/>
        </w:rPr>
        <w:t>comment</w:t>
      </w:r>
      <w:r>
        <w:t xml:space="preserve"> element in the </w:t>
      </w:r>
      <w:r w:rsidRPr="00BE7617">
        <w:rPr>
          <w:rStyle w:val="HTTPHeader"/>
        </w:rPr>
        <w:t>User-Agent</w:t>
      </w:r>
      <w:r>
        <w:t xml:space="preserve"> request header containing a vendor-specific identification string.</w:t>
      </w:r>
    </w:p>
    <w:p w14:paraId="1F2955A3" w14:textId="77777777" w:rsidR="007F6525" w:rsidRPr="003529CB" w:rsidRDefault="007F6525" w:rsidP="007F6525">
      <w:pPr>
        <w:pStyle w:val="Heading5"/>
      </w:pPr>
      <w:bookmarkStart w:id="1728" w:name="_Toc49514956"/>
      <w:bookmarkStart w:id="1729" w:name="_Toc49520114"/>
      <w:bookmarkStart w:id="1730" w:name="_Toc51937635"/>
      <w:r w:rsidRPr="2D37169C">
        <w:t>6.2.</w:t>
      </w:r>
      <w:r>
        <w:t>3.</w:t>
      </w:r>
      <w:r w:rsidRPr="2D37169C">
        <w:t>2.</w:t>
      </w:r>
      <w:r>
        <w:t>2</w:t>
      </w:r>
      <w:r>
        <w:tab/>
        <w:t>Media</w:t>
      </w:r>
      <w:r w:rsidRPr="2D37169C">
        <w:t xml:space="preserve"> Session Handler identification</w:t>
      </w:r>
      <w:bookmarkEnd w:id="1728"/>
      <w:bookmarkEnd w:id="1729"/>
      <w:bookmarkEnd w:id="1730"/>
    </w:p>
    <w:p w14:paraId="0FC72104" w14:textId="77777777" w:rsidR="007F6525" w:rsidRPr="003529CB" w:rsidRDefault="007F6525" w:rsidP="007F6525">
      <w:pPr>
        <w:rPr>
          <w:rStyle w:val="Code"/>
        </w:rPr>
      </w:pPr>
      <w:r w:rsidRPr="2D37169C">
        <w:t>The Media Session Handler in the 5GMS Client shall identify itself to the 5GMSd AF at interface M5d using a User-Agent request header (see section 5.3.</w:t>
      </w:r>
      <w:r w:rsidRPr="00DA79AE">
        <w:t>3 of RFC 7231 [25])</w:t>
      </w:r>
      <w:r w:rsidRPr="2D37169C">
        <w:t xml:space="preserve"> in which the first element shall be a </w:t>
      </w:r>
      <w:r w:rsidRPr="2D37169C">
        <w:rPr>
          <w:rStyle w:val="Code"/>
        </w:rPr>
        <w:t>product</w:t>
      </w:r>
      <w:r w:rsidRPr="2D37169C">
        <w:t xml:space="preserve"> identified by the token </w:t>
      </w:r>
      <w:r w:rsidRPr="2D37169C">
        <w:rPr>
          <w:rStyle w:val="Code"/>
        </w:rPr>
        <w:t>5GMSdMediaSessionHandler</w:t>
      </w:r>
      <w:r w:rsidRPr="2D37169C">
        <w:t xml:space="preserve"> </w:t>
      </w:r>
      <w:r>
        <w:t xml:space="preserve">(or </w:t>
      </w:r>
      <w:r w:rsidRPr="2D37169C">
        <w:rPr>
          <w:rStyle w:val="Code"/>
        </w:rPr>
        <w:t>5GMS</w:t>
      </w:r>
      <w:r>
        <w:rPr>
          <w:rStyle w:val="Code"/>
        </w:rPr>
        <w:t>u</w:t>
      </w:r>
      <w:r w:rsidRPr="2D37169C">
        <w:rPr>
          <w:rStyle w:val="Code"/>
        </w:rPr>
        <w:t>MediaSessionHandler</w:t>
      </w:r>
      <w:r>
        <w:t xml:space="preserve">) </w:t>
      </w:r>
      <w:r w:rsidRPr="2D37169C">
        <w:t xml:space="preserve">and optionally suffixed with a </w:t>
      </w:r>
      <w:r w:rsidRPr="2D37169C">
        <w:rPr>
          <w:rStyle w:val="Code"/>
        </w:rPr>
        <w:t>product-version</w:t>
      </w:r>
      <w:r w:rsidRPr="2D37169C">
        <w:t>.</w:t>
      </w:r>
    </w:p>
    <w:p w14:paraId="654A3EEA" w14:textId="77777777" w:rsidR="007F6525" w:rsidRPr="003529CB" w:rsidRDefault="007F6525" w:rsidP="007F6525">
      <w:r w:rsidRPr="2D37169C">
        <w:t xml:space="preserve">The Media Session Handler may additionally supply a </w:t>
      </w:r>
      <w:r w:rsidRPr="2D37169C">
        <w:rPr>
          <w:rStyle w:val="Code"/>
        </w:rPr>
        <w:t>comment</w:t>
      </w:r>
      <w:r w:rsidRPr="2D37169C">
        <w:t xml:space="preserve"> element in the </w:t>
      </w:r>
      <w:r w:rsidRPr="00BE7617">
        <w:rPr>
          <w:rStyle w:val="HTTPHeader"/>
        </w:rPr>
        <w:t>User-Agent</w:t>
      </w:r>
      <w:r w:rsidRPr="2D37169C">
        <w:t xml:space="preserve"> request header containing a vendor-specific identification string.</w:t>
      </w:r>
    </w:p>
    <w:p w14:paraId="6C5C7424" w14:textId="77777777" w:rsidR="007F6525" w:rsidRPr="003529CB" w:rsidRDefault="007F6525" w:rsidP="007F6525">
      <w:pPr>
        <w:pStyle w:val="Heading4"/>
      </w:pPr>
      <w:bookmarkStart w:id="1731" w:name="_Toc49514957"/>
      <w:bookmarkStart w:id="1732" w:name="_Toc49520115"/>
      <w:bookmarkStart w:id="1733" w:name="_Toc51937636"/>
      <w:r w:rsidRPr="2D37169C">
        <w:t>6.2.3</w:t>
      </w:r>
      <w:r>
        <w:t>.3</w:t>
      </w:r>
      <w:r>
        <w:tab/>
        <w:t>Server</w:t>
      </w:r>
      <w:r w:rsidRPr="2D37169C">
        <w:t xml:space="preserve"> identification</w:t>
      </w:r>
      <w:bookmarkEnd w:id="1731"/>
      <w:bookmarkEnd w:id="1732"/>
      <w:bookmarkEnd w:id="1733"/>
    </w:p>
    <w:p w14:paraId="31E080D1" w14:textId="77777777" w:rsidR="007F6525" w:rsidRPr="003529CB" w:rsidRDefault="007F6525" w:rsidP="007F6525">
      <w:pPr>
        <w:pStyle w:val="Heading5"/>
      </w:pPr>
      <w:bookmarkStart w:id="1734" w:name="_Toc49514958"/>
      <w:bookmarkStart w:id="1735" w:name="_Toc49520116"/>
      <w:bookmarkStart w:id="1736" w:name="_Toc51937637"/>
      <w:r w:rsidRPr="2D37169C">
        <w:t>6.2.3.</w:t>
      </w:r>
      <w:r>
        <w:t>3.1</w:t>
      </w:r>
      <w:r>
        <w:tab/>
        <w:t>5GMSd</w:t>
      </w:r>
      <w:r w:rsidRPr="2D37169C">
        <w:t xml:space="preserve"> AF identification</w:t>
      </w:r>
      <w:bookmarkEnd w:id="1734"/>
      <w:bookmarkEnd w:id="1735"/>
      <w:bookmarkEnd w:id="1736"/>
    </w:p>
    <w:p w14:paraId="0CBA8F98" w14:textId="77777777" w:rsidR="007F6525" w:rsidRPr="003529CB" w:rsidRDefault="007F6525" w:rsidP="007F6525">
      <w:r w:rsidRPr="2D37169C">
        <w:t xml:space="preserve">The 5GMSd AF shall identify itself using a </w:t>
      </w:r>
      <w:r w:rsidRPr="00DE0E94">
        <w:rPr>
          <w:rStyle w:val="HTTPHeader"/>
          <w:rPrChange w:id="1737" w:author="Richard Bradbury" w:date="2020-09-25T10:32:00Z">
            <w:rPr/>
          </w:rPrChange>
        </w:rPr>
        <w:t>Server</w:t>
      </w:r>
      <w:r w:rsidRPr="2D37169C">
        <w:t xml:space="preserve"> response header (see section 7.4.2 of </w:t>
      </w:r>
      <w:r w:rsidRPr="00DA79AE">
        <w:t>RFC 7231 [25]) of</w:t>
      </w:r>
      <w:r w:rsidRPr="2D37169C">
        <w:t xml:space="preserve"> the following form:</w:t>
      </w:r>
    </w:p>
    <w:p w14:paraId="6C238080" w14:textId="77777777" w:rsidR="007F6525" w:rsidRPr="003529CB" w:rsidRDefault="007F6525" w:rsidP="007F6525">
      <w:pPr>
        <w:pStyle w:val="B10"/>
        <w:rPr>
          <w:rStyle w:val="Code"/>
        </w:rPr>
      </w:pPr>
      <w:r w:rsidRPr="2D37169C">
        <w:rPr>
          <w:rStyle w:val="Code"/>
        </w:rPr>
        <w:t>5GMSdAF-{FQDN}/{implementationSpecificSuffix}</w:t>
      </w:r>
    </w:p>
    <w:p w14:paraId="290596E0" w14:textId="77777777" w:rsidR="007F6525" w:rsidRPr="003529CB" w:rsidRDefault="007F6525" w:rsidP="007F6525">
      <w:pPr>
        <w:rPr>
          <w:rStyle w:val="Code"/>
        </w:rPr>
      </w:pPr>
      <w:r w:rsidRPr="2D37169C">
        <w:t xml:space="preserve">where </w:t>
      </w:r>
      <w:r w:rsidRPr="2D37169C">
        <w:rPr>
          <w:rStyle w:val="Code"/>
        </w:rPr>
        <w:t>{FQDN}</w:t>
      </w:r>
      <w:r w:rsidRPr="2D37169C">
        <w:t xml:space="preserve"> shall be the Fully-Qualified Domain Name of the 5GMSd AF exposed to the requesting client, and </w:t>
      </w:r>
      <w:r w:rsidRPr="2D37169C">
        <w:rPr>
          <w:rStyle w:val="Code"/>
        </w:rPr>
        <w:t>{implementationSpecificSuffix}</w:t>
      </w:r>
      <w:r w:rsidRPr="2D37169C">
        <w:t xml:space="preserve"> shall be determined by the implementation.</w:t>
      </w:r>
    </w:p>
    <w:p w14:paraId="5679EA43" w14:textId="77777777" w:rsidR="007F6525" w:rsidRPr="003529CB" w:rsidRDefault="007F6525" w:rsidP="007F6525">
      <w:pPr>
        <w:pStyle w:val="Heading4"/>
      </w:pPr>
      <w:bookmarkStart w:id="1738" w:name="_Toc49514959"/>
      <w:bookmarkStart w:id="1739" w:name="_Toc49520117"/>
      <w:bookmarkStart w:id="1740" w:name="_Toc51937638"/>
      <w:r w:rsidRPr="2D37169C">
        <w:lastRenderedPageBreak/>
        <w:t>6.2.</w:t>
      </w:r>
      <w:r>
        <w:t>3.4</w:t>
      </w:r>
      <w:r>
        <w:tab/>
        <w:t>Support</w:t>
      </w:r>
      <w:r w:rsidRPr="2D37169C">
        <w:t xml:space="preserve"> for conditional HTTP GET requests</w:t>
      </w:r>
      <w:bookmarkEnd w:id="1738"/>
      <w:bookmarkEnd w:id="1739"/>
      <w:bookmarkEnd w:id="1740"/>
    </w:p>
    <w:p w14:paraId="1E1CF2D8" w14:textId="77777777" w:rsidR="007F6525" w:rsidRPr="003529CB" w:rsidRDefault="007F6525" w:rsidP="007F6525">
      <w:pPr>
        <w:keepNext/>
      </w:pPr>
      <w:r>
        <w:t>All responses from the 5GMS AF that carry a resource message body shall include:</w:t>
      </w:r>
    </w:p>
    <w:p w14:paraId="579D0E87" w14:textId="77777777" w:rsidR="007F6525" w:rsidRPr="003529CB" w:rsidRDefault="007F6525" w:rsidP="007F6525">
      <w:pPr>
        <w:pStyle w:val="B10"/>
        <w:keepNext/>
      </w:pPr>
      <w:r w:rsidRPr="2D37169C">
        <w:t>-</w:t>
      </w:r>
      <w:r>
        <w:tab/>
      </w:r>
      <w:r w:rsidRPr="2D37169C">
        <w:t xml:space="preserve">a strong entity tag for the resource, conveyed in an </w:t>
      </w:r>
      <w:r w:rsidRPr="00BE7617">
        <w:rPr>
          <w:rStyle w:val="HTTPHeader"/>
        </w:rPr>
        <w:t>ETag</w:t>
      </w:r>
      <w:r w:rsidRPr="2D37169C">
        <w:t xml:space="preserve"> response header,</w:t>
      </w:r>
    </w:p>
    <w:p w14:paraId="3F432483" w14:textId="77777777" w:rsidR="007F6525" w:rsidRPr="003529CB" w:rsidRDefault="007F6525" w:rsidP="007F6525">
      <w:pPr>
        <w:pStyle w:val="B10"/>
        <w:keepNext/>
      </w:pPr>
      <w:r w:rsidRPr="2D37169C">
        <w:t>-</w:t>
      </w:r>
      <w:r>
        <w:tab/>
      </w:r>
      <w:r w:rsidRPr="2D37169C">
        <w:t xml:space="preserve">a resource modification timestamp, conveyed in a </w:t>
      </w:r>
      <w:r w:rsidRPr="00BE7617">
        <w:rPr>
          <w:rStyle w:val="HTTPHeader"/>
        </w:rPr>
        <w:t>Last-Modified</w:t>
      </w:r>
      <w:r w:rsidRPr="2D37169C">
        <w:t xml:space="preserve"> response header, and</w:t>
      </w:r>
    </w:p>
    <w:p w14:paraId="0DDC9CC5" w14:textId="77777777" w:rsidR="007F6525" w:rsidRPr="003529CB" w:rsidRDefault="007F6525" w:rsidP="007F6525">
      <w:pPr>
        <w:pStyle w:val="B10"/>
      </w:pPr>
      <w:r w:rsidRPr="2D37169C">
        <w:t>-</w:t>
      </w:r>
      <w:r>
        <w:tab/>
      </w:r>
      <w:r w:rsidRPr="2D37169C">
        <w:t xml:space="preserve">a predicted time-to-live period for the resource, conveyed in a </w:t>
      </w:r>
      <w:r w:rsidRPr="00BE7617">
        <w:rPr>
          <w:rStyle w:val="HTTPHeader"/>
        </w:rPr>
        <w:t>Cache-Control: max-age</w:t>
      </w:r>
      <w:r w:rsidRPr="2D37169C">
        <w:t xml:space="preserve"> response header.</w:t>
      </w:r>
    </w:p>
    <w:p w14:paraId="6376E99C" w14:textId="77777777" w:rsidR="007F6525" w:rsidRDefault="007F6525" w:rsidP="007F6525">
      <w:r>
        <w:t xml:space="preserve">All API endpoints on the 5GMS AF that expose the HTTP </w:t>
      </w:r>
      <w:r w:rsidRPr="00BE7617">
        <w:rPr>
          <w:rStyle w:val="HTTPMethod"/>
        </w:rPr>
        <w:t>GET</w:t>
      </w:r>
      <w:r>
        <w:t xml:space="preserve"> method shall support conditional requests using the </w:t>
      </w:r>
      <w:r w:rsidRPr="00BE7617">
        <w:rPr>
          <w:rStyle w:val="HTTPHeader"/>
        </w:rPr>
        <w:t>If-None-Match</w:t>
      </w:r>
      <w:r>
        <w:t xml:space="preserve"> and </w:t>
      </w:r>
      <w:r w:rsidRPr="00BE7617">
        <w:rPr>
          <w:rStyle w:val="HTTPHeader"/>
        </w:rPr>
        <w:t>If-Modified-Since</w:t>
      </w:r>
      <w:r>
        <w:t xml:space="preserve"> request headers. API clients should not attempt to revalidate their cached copy of a resource using a conditional </w:t>
      </w:r>
      <w:r w:rsidRPr="00BE7617">
        <w:rPr>
          <w:rStyle w:val="HTTPMethod"/>
        </w:rPr>
        <w:t>GET</w:t>
      </w:r>
      <w:r>
        <w:t xml:space="preserve"> request before the indicated time-to-live period has elapsed.</w:t>
      </w:r>
    </w:p>
    <w:p w14:paraId="63ED00C7" w14:textId="77777777" w:rsidR="007F6525" w:rsidRDefault="007F6525" w:rsidP="007F6525">
      <w:pPr>
        <w:pStyle w:val="Heading4"/>
      </w:pPr>
      <w:bookmarkStart w:id="1741" w:name="_Toc49514960"/>
      <w:bookmarkStart w:id="1742" w:name="_Toc49520118"/>
      <w:bookmarkStart w:id="1743" w:name="_Toc51937639"/>
      <w:r w:rsidRPr="2D37169C">
        <w:t>6.2.</w:t>
      </w:r>
      <w:r>
        <w:t>3.5</w:t>
      </w:r>
      <w:r>
        <w:tab/>
        <w:t>Support</w:t>
      </w:r>
      <w:r w:rsidRPr="2D37169C">
        <w:t xml:space="preserve"> for conditional HTTP POST, PUT, PATCH and DELETE requests</w:t>
      </w:r>
      <w:bookmarkEnd w:id="1741"/>
      <w:bookmarkEnd w:id="1742"/>
      <w:bookmarkEnd w:id="1743"/>
    </w:p>
    <w:p w14:paraId="1643BCD8" w14:textId="77777777" w:rsidR="007F6525" w:rsidRPr="007F6525" w:rsidRDefault="007F6525" w:rsidP="007F6525">
      <w:pPr>
        <w:rPr>
          <w:rFonts w:eastAsia="Calibri"/>
        </w:rPr>
      </w:pPr>
      <w:r>
        <w:t xml:space="preserve">All API </w:t>
      </w:r>
      <w:r w:rsidRPr="00567B62">
        <w:t>endpoints</w:t>
      </w:r>
      <w:r>
        <w:t xml:space="preserve"> on the 5GMS AF that expose the HTTP </w:t>
      </w:r>
      <w:r w:rsidRPr="00BE7617">
        <w:rPr>
          <w:rStyle w:val="HTTPMethod"/>
        </w:rPr>
        <w:t>POST</w:t>
      </w:r>
      <w:r>
        <w:t xml:space="preserve">, </w:t>
      </w:r>
      <w:r w:rsidRPr="00BE7617">
        <w:rPr>
          <w:rStyle w:val="HTTPMethod"/>
        </w:rPr>
        <w:t>PUT</w:t>
      </w:r>
      <w:r>
        <w:t xml:space="preserve">, </w:t>
      </w:r>
      <w:r w:rsidRPr="00BE7617">
        <w:rPr>
          <w:rStyle w:val="HTTPMethod"/>
        </w:rPr>
        <w:t>PATCH</w:t>
      </w:r>
      <w:r>
        <w:t xml:space="preserve"> or </w:t>
      </w:r>
      <w:r w:rsidRPr="00BE7617">
        <w:rPr>
          <w:rStyle w:val="HTTPMethod"/>
        </w:rPr>
        <w:t>DELETE</w:t>
      </w:r>
      <w:r>
        <w:t xml:space="preserve"> methods shall support conditional requests using the </w:t>
      </w:r>
      <w:r w:rsidRPr="00BE7617">
        <w:rPr>
          <w:rStyle w:val="HTTPHeader"/>
        </w:rPr>
        <w:t>If-Match</w:t>
      </w:r>
      <w:r>
        <w:t xml:space="preserve"> request header. The API client should supply a strong entity tag in an </w:t>
      </w:r>
      <w:r w:rsidRPr="00BE7617">
        <w:rPr>
          <w:rStyle w:val="HTTPHeader"/>
        </w:rPr>
        <w:t>ETag</w:t>
      </w:r>
      <w:r>
        <w:t xml:space="preserve"> request header when invoking any of these HTTP methods.</w:t>
      </w:r>
    </w:p>
    <w:p w14:paraId="3FB0692F" w14:textId="77777777" w:rsidR="007D59CE" w:rsidRDefault="007D59CE" w:rsidP="007D59CE">
      <w:pPr>
        <w:pStyle w:val="Heading2"/>
        <w:rPr>
          <w:rFonts w:eastAsia="Calibri"/>
        </w:rPr>
      </w:pPr>
      <w:bookmarkStart w:id="1744" w:name="_Toc39745879"/>
      <w:bookmarkStart w:id="1745" w:name="_Toc49514961"/>
      <w:bookmarkStart w:id="1746" w:name="_Toc49520119"/>
      <w:bookmarkStart w:id="1747" w:name="_Toc51937640"/>
      <w:r>
        <w:rPr>
          <w:rFonts w:eastAsia="Calibri"/>
        </w:rPr>
        <w:t>6.3</w:t>
      </w:r>
      <w:r>
        <w:rPr>
          <w:rFonts w:eastAsia="Calibri"/>
        </w:rPr>
        <w:tab/>
      </w:r>
      <w:r w:rsidRPr="00197E77">
        <w:rPr>
          <w:rFonts w:eastAsia="Calibri"/>
        </w:rPr>
        <w:t>HTTP response codes</w:t>
      </w:r>
      <w:bookmarkEnd w:id="1744"/>
      <w:bookmarkEnd w:id="1745"/>
      <w:bookmarkEnd w:id="1746"/>
      <w:bookmarkEnd w:id="1747"/>
    </w:p>
    <w:p w14:paraId="6DC00B2F" w14:textId="77777777" w:rsidR="007F6525" w:rsidRPr="007F6525" w:rsidRDefault="007F6525" w:rsidP="007F6525">
      <w:pPr>
        <w:rPr>
          <w:rFonts w:eastAsia="Calibri"/>
        </w:rPr>
      </w:pPr>
      <w:r w:rsidRPr="00D03759">
        <w:rPr>
          <w:lang w:val="en-US" w:eastAsia="zh-CN"/>
        </w:rPr>
        <w:t>Guidelines for error responses to the invocation of APIs of NF services are specified in clause 4.8 of TS 29.501 [</w:t>
      </w:r>
      <w:r>
        <w:rPr>
          <w:lang w:val="en-US" w:eastAsia="zh-CN"/>
        </w:rPr>
        <w:t>22</w:t>
      </w:r>
      <w:r w:rsidRPr="00D03759">
        <w:rPr>
          <w:lang w:val="en-US" w:eastAsia="zh-CN"/>
        </w:rPr>
        <w:t>]. API specific error responses are specified in the respective technical specifications.</w:t>
      </w:r>
    </w:p>
    <w:p w14:paraId="7B7A057A" w14:textId="2880E449" w:rsidR="007D59CE" w:rsidRDefault="007D59CE" w:rsidP="007D59CE">
      <w:pPr>
        <w:pStyle w:val="Heading2"/>
        <w:rPr>
          <w:lang w:val="en-US"/>
        </w:rPr>
      </w:pPr>
      <w:bookmarkStart w:id="1748" w:name="_Toc39745880"/>
      <w:bookmarkStart w:id="1749" w:name="_Toc49514962"/>
      <w:bookmarkStart w:id="1750" w:name="_Toc49520120"/>
      <w:bookmarkStart w:id="1751" w:name="_Toc51937641"/>
      <w:r>
        <w:rPr>
          <w:rFonts w:eastAsia="Calibri"/>
        </w:rPr>
        <w:t>6.4</w:t>
      </w:r>
      <w:r>
        <w:rPr>
          <w:rFonts w:eastAsia="Calibri"/>
        </w:rPr>
        <w:tab/>
      </w:r>
      <w:r w:rsidR="007F6525" w:rsidRPr="2D37169C">
        <w:rPr>
          <w:rFonts w:eastAsia="Calibri"/>
        </w:rPr>
        <w:t xml:space="preserve">Common API </w:t>
      </w:r>
      <w:r w:rsidR="007F6525" w:rsidRPr="2D37169C">
        <w:rPr>
          <w:lang w:val="en-US"/>
        </w:rPr>
        <w:t>d</w:t>
      </w:r>
      <w:r>
        <w:rPr>
          <w:lang w:val="en-US"/>
        </w:rPr>
        <w:t>ata types</w:t>
      </w:r>
      <w:bookmarkEnd w:id="1748"/>
      <w:bookmarkEnd w:id="1749"/>
      <w:bookmarkEnd w:id="1750"/>
      <w:bookmarkEnd w:id="1751"/>
    </w:p>
    <w:p w14:paraId="13311FD2" w14:textId="77777777" w:rsidR="000A09F9" w:rsidRDefault="000A09F9" w:rsidP="000A09F9">
      <w:pPr>
        <w:pStyle w:val="Heading3"/>
      </w:pPr>
      <w:bookmarkStart w:id="1752" w:name="_Toc49514963"/>
      <w:bookmarkStart w:id="1753" w:name="_Toc49520121"/>
      <w:bookmarkStart w:id="1754" w:name="_Toc51937642"/>
      <w:r>
        <w:t>6.4.1</w:t>
      </w:r>
      <w:r>
        <w:tab/>
        <w:t>General</w:t>
      </w:r>
      <w:bookmarkEnd w:id="1752"/>
      <w:bookmarkEnd w:id="1753"/>
      <w:bookmarkEnd w:id="1754"/>
    </w:p>
    <w:p w14:paraId="5E9E7090" w14:textId="77777777" w:rsidR="000A09F9" w:rsidRPr="001D2CEF" w:rsidRDefault="000A09F9" w:rsidP="000A09F9">
      <w:pPr>
        <w:pStyle w:val="Heading3"/>
      </w:pPr>
      <w:bookmarkStart w:id="1755" w:name="_Toc49514964"/>
      <w:bookmarkStart w:id="1756" w:name="_Toc49520122"/>
      <w:bookmarkStart w:id="1757" w:name="_Toc51937643"/>
      <w:r>
        <w:t>6.4.2</w:t>
      </w:r>
      <w:r>
        <w:tab/>
        <w:t>Simple data types</w:t>
      </w:r>
      <w:bookmarkEnd w:id="1755"/>
      <w:bookmarkEnd w:id="1756"/>
      <w:bookmarkEnd w:id="1757"/>
    </w:p>
    <w:p w14:paraId="7F5123C5" w14:textId="77777777" w:rsidR="000A09F9" w:rsidRPr="001D2CEF" w:rsidRDefault="000A09F9" w:rsidP="000A09F9">
      <w:r>
        <w:t>Table 6.4.2-1 below specifies common simple data types used within the 5GMS APIs, including a short description of each. In cases where types from other specifications are reused, a reference is provided.</w:t>
      </w:r>
    </w:p>
    <w:p w14:paraId="66D62623" w14:textId="77777777" w:rsidR="000A09F9" w:rsidRPr="001D2CEF" w:rsidRDefault="000A09F9" w:rsidP="000A09F9">
      <w:pPr>
        <w:pStyle w:val="TH"/>
      </w:pPr>
      <w:r>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1134"/>
        <w:gridCol w:w="5500"/>
        <w:gridCol w:w="1527"/>
      </w:tblGrid>
      <w:tr w:rsidR="00DE0E94" w:rsidRPr="001D2CEF" w14:paraId="5736CD02" w14:textId="77777777" w:rsidTr="00DE0E9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1D2CEF" w:rsidRDefault="000A09F9" w:rsidP="007C5FA6">
            <w:pPr>
              <w:pStyle w:val="TAH"/>
            </w:pPr>
            <w:r>
              <w:t>Type name</w:t>
            </w:r>
          </w:p>
        </w:tc>
        <w:tc>
          <w:tcPr>
            <w:tcW w:w="113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1D2CEF" w:rsidRDefault="000A09F9" w:rsidP="007C5FA6">
            <w:pPr>
              <w:pStyle w:val="TAH"/>
            </w:pPr>
            <w:r>
              <w:t>Type definition</w:t>
            </w:r>
          </w:p>
        </w:tc>
        <w:tc>
          <w:tcPr>
            <w:tcW w:w="550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1D2CEF" w:rsidRDefault="000A09F9" w:rsidP="007C5FA6">
            <w:pPr>
              <w:pStyle w:val="TAH"/>
            </w:pPr>
            <w:r w:rsidRPr="001D2CEF">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Default="000A09F9" w:rsidP="007C5FA6">
            <w:pPr>
              <w:pStyle w:val="TAH"/>
            </w:pPr>
            <w:r>
              <w:t>Reference</w:t>
            </w:r>
          </w:p>
        </w:tc>
      </w:tr>
      <w:tr w:rsidR="00DE0E94" w:rsidRPr="001D2CEF" w14:paraId="3A12DAA1" w14:textId="77777777" w:rsidTr="00DE0E94">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406317" w:rsidRDefault="000A09F9" w:rsidP="007C5FA6">
            <w:pPr>
              <w:pStyle w:val="TAL"/>
              <w:rPr>
                <w:rStyle w:val="Code"/>
              </w:rPr>
            </w:pPr>
            <w:r w:rsidRPr="00406317">
              <w:rPr>
                <w:rStyle w:val="Code"/>
              </w:rPr>
              <w:t>Percentage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DE0E94" w:rsidRDefault="000A09F9" w:rsidP="007C5FA6">
            <w:pPr>
              <w:pStyle w:val="TAL"/>
              <w:rPr>
                <w:rStyle w:val="Datatypechar"/>
                <w:rPrChange w:id="1758" w:author="Richard Bradbury" w:date="2020-09-25T10:32:00Z">
                  <w:rPr/>
                </w:rPrChange>
              </w:rPr>
            </w:pPr>
            <w:r w:rsidRPr="00DE0E94">
              <w:rPr>
                <w:rStyle w:val="Datatypechar"/>
                <w:rPrChange w:id="1759" w:author="Richard Bradbury" w:date="2020-09-25T10:32:00Z">
                  <w:rPr/>
                </w:rPrChange>
              </w:rPr>
              <w:t>number</w:t>
            </w:r>
          </w:p>
        </w:tc>
        <w:tc>
          <w:tcPr>
            <w:tcW w:w="5500" w:type="dxa"/>
            <w:tcBorders>
              <w:top w:val="single" w:sz="4" w:space="0" w:color="auto"/>
              <w:left w:val="nil"/>
              <w:bottom w:val="single" w:sz="4" w:space="0" w:color="auto"/>
              <w:right w:val="single" w:sz="8" w:space="0" w:color="auto"/>
            </w:tcBorders>
          </w:tcPr>
          <w:p w14:paraId="55493430" w14:textId="77777777" w:rsidR="000A09F9" w:rsidRPr="001D2CEF" w:rsidRDefault="000A09F9" w:rsidP="007C5FA6">
            <w:pPr>
              <w:pStyle w:val="TAL"/>
              <w:rPr>
                <w:lang w:eastAsia="zh-CN"/>
              </w:rPr>
            </w:pPr>
            <w:r>
              <w:t>A percentage expressed as a floating point value between 0.0 and 100.0 (inclusive)</w:t>
            </w:r>
            <w:r w:rsidRPr="5690AD03">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Default="000A09F9" w:rsidP="007C5FA6">
            <w:pPr>
              <w:pStyle w:val="TAL"/>
            </w:pPr>
          </w:p>
        </w:tc>
      </w:tr>
      <w:tr w:rsidR="00DE0E94" w14:paraId="1A57253F" w14:textId="77777777" w:rsidTr="00DE0E94">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406317" w:rsidRDefault="000A09F9" w:rsidP="007C5FA6">
            <w:pPr>
              <w:pStyle w:val="TAL"/>
              <w:rPr>
                <w:rStyle w:val="Code"/>
              </w:rPr>
            </w:pPr>
            <w:r w:rsidRPr="00406317">
              <w:rPr>
                <w:rStyle w:val="Code"/>
              </w:rPr>
              <w:t>DurationSec</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DE0E94" w:rsidRDefault="000A09F9" w:rsidP="007C5FA6">
            <w:pPr>
              <w:pStyle w:val="TAL"/>
              <w:rPr>
                <w:rStyle w:val="Datatypechar"/>
                <w:rPrChange w:id="1760" w:author="Richard Bradbury" w:date="2020-09-25T10:32:00Z">
                  <w:rPr/>
                </w:rPrChange>
              </w:rPr>
            </w:pPr>
            <w:r w:rsidRPr="00DE0E94">
              <w:rPr>
                <w:rStyle w:val="Datatypechar"/>
                <w:rPrChange w:id="1761" w:author="Richard Bradbury" w:date="2020-09-25T10:32:00Z">
                  <w:rPr/>
                </w:rPrChange>
              </w:rPr>
              <w:t>integer</w:t>
            </w:r>
          </w:p>
        </w:tc>
        <w:tc>
          <w:tcPr>
            <w:tcW w:w="5500" w:type="dxa"/>
            <w:tcBorders>
              <w:top w:val="single" w:sz="4" w:space="0" w:color="auto"/>
              <w:left w:val="nil"/>
              <w:bottom w:val="single" w:sz="4" w:space="0" w:color="auto"/>
              <w:right w:val="single" w:sz="8" w:space="0" w:color="auto"/>
            </w:tcBorders>
          </w:tcPr>
          <w:p w14:paraId="4310A70A" w14:textId="77777777" w:rsidR="000A09F9" w:rsidRDefault="000A09F9" w:rsidP="007C5FA6">
            <w:pPr>
              <w:pStyle w:val="TALcontinuation"/>
              <w:spacing w:before="60"/>
            </w:pPr>
            <w:r w:rsidRPr="76B2B78F">
              <w:rPr>
                <w:lang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406317" w:rsidRDefault="000A09F9" w:rsidP="007C5FA6">
            <w:pPr>
              <w:pStyle w:val="TALcontinuation"/>
              <w:spacing w:before="60"/>
            </w:pPr>
            <w:r w:rsidRPr="00406317">
              <w:rPr>
                <w:lang w:eastAsia="zh-CN"/>
              </w:rPr>
              <w:t>TS</w:t>
            </w:r>
            <w:r w:rsidR="00406317">
              <w:rPr>
                <w:lang w:eastAsia="zh-CN"/>
              </w:rPr>
              <w:t> </w:t>
            </w:r>
            <w:r w:rsidRPr="00406317">
              <w:rPr>
                <w:lang w:eastAsia="zh-CN"/>
              </w:rPr>
              <w:t>29.122</w:t>
            </w:r>
            <w:r w:rsidR="00406317">
              <w:rPr>
                <w:lang w:eastAsia="zh-CN"/>
              </w:rPr>
              <w:t> </w:t>
            </w:r>
            <w:r w:rsidRPr="00406317">
              <w:rPr>
                <w:lang w:eastAsia="zh-CN"/>
              </w:rPr>
              <w:t>[</w:t>
            </w:r>
            <w:r w:rsidR="00B90510" w:rsidRPr="00406317">
              <w:rPr>
                <w:lang w:eastAsia="zh-CN"/>
              </w:rPr>
              <w:t>12</w:t>
            </w:r>
            <w:r w:rsidRPr="00406317">
              <w:rPr>
                <w:lang w:eastAsia="zh-CN"/>
              </w:rPr>
              <w:t xml:space="preserve">] </w:t>
            </w:r>
            <w:r w:rsidR="00406317">
              <w:rPr>
                <w:lang w:eastAsia="zh-CN"/>
              </w:rPr>
              <w:t>t</w:t>
            </w:r>
            <w:r w:rsidRPr="00406317">
              <w:rPr>
                <w:lang w:eastAsia="zh-CN"/>
              </w:rPr>
              <w:t>able</w:t>
            </w:r>
            <w:r w:rsidR="00406317">
              <w:rPr>
                <w:lang w:eastAsia="zh-CN"/>
              </w:rPr>
              <w:t> </w:t>
            </w:r>
            <w:r w:rsidRPr="00406317">
              <w:rPr>
                <w:lang w:eastAsia="zh-CN"/>
              </w:rPr>
              <w:t>5.2.1.3.2</w:t>
            </w:r>
            <w:r w:rsidR="00406317">
              <w:rPr>
                <w:lang w:eastAsia="zh-CN"/>
              </w:rPr>
              <w:noBreakHyphen/>
            </w:r>
            <w:r w:rsidRPr="00406317">
              <w:rPr>
                <w:lang w:eastAsia="zh-CN"/>
              </w:rPr>
              <w:t>2</w:t>
            </w:r>
          </w:p>
        </w:tc>
      </w:tr>
      <w:tr w:rsidR="00DE0E94" w14:paraId="71C0BC0F" w14:textId="77777777" w:rsidTr="00DE0E94">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406317" w:rsidRDefault="00406317" w:rsidP="00406317">
            <w:pPr>
              <w:pStyle w:val="TAL"/>
              <w:rPr>
                <w:rStyle w:val="Code"/>
              </w:rPr>
            </w:pPr>
            <w:r w:rsidRPr="00406317">
              <w:rPr>
                <w:rStyle w:val="Code"/>
              </w:rPr>
              <w:t>DateTime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DE0E94" w:rsidRDefault="00406317" w:rsidP="00406317">
            <w:pPr>
              <w:pStyle w:val="TAL"/>
              <w:rPr>
                <w:rStyle w:val="Datatypechar"/>
                <w:rPrChange w:id="1762" w:author="Richard Bradbury" w:date="2020-09-25T10:32:00Z">
                  <w:rPr/>
                </w:rPrChange>
              </w:rPr>
            </w:pPr>
            <w:r w:rsidRPr="00DE0E94">
              <w:rPr>
                <w:rStyle w:val="Datatypechar"/>
                <w:rPrChange w:id="1763" w:author="Richard Bradbury" w:date="2020-09-25T10:32:00Z">
                  <w:rPr/>
                </w:rPrChange>
              </w:rPr>
              <w:t>string</w:t>
            </w:r>
          </w:p>
        </w:tc>
        <w:tc>
          <w:tcPr>
            <w:tcW w:w="5500" w:type="dxa"/>
            <w:tcBorders>
              <w:top w:val="single" w:sz="4" w:space="0" w:color="auto"/>
              <w:left w:val="nil"/>
              <w:bottom w:val="single" w:sz="4" w:space="0" w:color="auto"/>
              <w:right w:val="single" w:sz="8" w:space="0" w:color="auto"/>
            </w:tcBorders>
          </w:tcPr>
          <w:p w14:paraId="141F66E0" w14:textId="77777777" w:rsidR="00406317" w:rsidRDefault="00406317" w:rsidP="00406317">
            <w:pPr>
              <w:pStyle w:val="TALcontinuation"/>
              <w:spacing w:before="60"/>
              <w:rPr>
                <w:lang w:eastAsia="zh-CN"/>
              </w:rPr>
            </w:pPr>
            <w:r w:rsidRPr="76B2B78F">
              <w:rPr>
                <w:lang w:eastAsia="zh-CN"/>
              </w:rPr>
              <w:t xml:space="preserve">An absolute date and time expressed using the OpenAPI </w:t>
            </w:r>
            <w:r w:rsidRPr="00B36028">
              <w:rPr>
                <w:rStyle w:val="Code"/>
              </w:rPr>
              <w:t>date-time</w:t>
            </w:r>
            <w:r w:rsidRPr="76B2B78F">
              <w:rPr>
                <w:lang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406317" w:rsidRDefault="00406317" w:rsidP="00406317">
            <w:pPr>
              <w:pStyle w:val="TALcontinuation"/>
              <w:spacing w:before="60"/>
              <w:rPr>
                <w:lang w:eastAsia="zh-CN"/>
              </w:rPr>
            </w:pPr>
            <w:r w:rsidRPr="00406317">
              <w:rPr>
                <w:lang w:eastAsia="zh-CN"/>
              </w:rPr>
              <w:t>TS</w:t>
            </w:r>
            <w:r>
              <w:rPr>
                <w:lang w:eastAsia="zh-CN"/>
              </w:rPr>
              <w:t> </w:t>
            </w:r>
            <w:r w:rsidRPr="00406317">
              <w:rPr>
                <w:lang w:eastAsia="zh-CN"/>
              </w:rPr>
              <w:t>29.122</w:t>
            </w:r>
            <w:r>
              <w:rPr>
                <w:lang w:eastAsia="zh-CN"/>
              </w:rPr>
              <w:t> </w:t>
            </w:r>
            <w:r w:rsidRPr="00406317">
              <w:rPr>
                <w:lang w:eastAsia="zh-CN"/>
              </w:rPr>
              <w:t xml:space="preserve">[12] </w:t>
            </w:r>
            <w:r>
              <w:rPr>
                <w:lang w:eastAsia="zh-CN"/>
              </w:rPr>
              <w:t>t</w:t>
            </w:r>
            <w:r w:rsidRPr="00406317">
              <w:rPr>
                <w:lang w:eastAsia="zh-CN"/>
              </w:rPr>
              <w:t>able</w:t>
            </w:r>
            <w:r>
              <w:rPr>
                <w:lang w:eastAsia="zh-CN"/>
              </w:rPr>
              <w:t> </w:t>
            </w:r>
            <w:r w:rsidRPr="00406317">
              <w:rPr>
                <w:lang w:eastAsia="zh-CN"/>
              </w:rPr>
              <w:t>5.2.1.3.2</w:t>
            </w:r>
            <w:r>
              <w:rPr>
                <w:lang w:eastAsia="zh-CN"/>
              </w:rPr>
              <w:noBreakHyphen/>
            </w:r>
            <w:r w:rsidRPr="00406317">
              <w:rPr>
                <w:lang w:eastAsia="zh-CN"/>
              </w:rPr>
              <w:t>2</w:t>
            </w:r>
          </w:p>
        </w:tc>
      </w:tr>
      <w:tr w:rsidR="00DE0E94" w14:paraId="1AF7373C" w14:textId="77777777" w:rsidTr="00DE0E94">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67C9FC7F" w:rsidR="00D2753D" w:rsidRPr="00EC1A71" w:rsidRDefault="00D2753D" w:rsidP="00A8250C">
            <w:pPr>
              <w:pStyle w:val="TAL"/>
              <w:keepNext w:val="0"/>
              <w:rPr>
                <w:rStyle w:val="Code"/>
              </w:rPr>
            </w:pPr>
            <w:r w:rsidRPr="00EC1A71">
              <w:rPr>
                <w:rStyle w:val="Code"/>
              </w:rPr>
              <w:t>LocationType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4AE8831B" w:rsidR="00D2753D" w:rsidRPr="00DE0E94" w:rsidRDefault="00D2753D" w:rsidP="00A8250C">
            <w:pPr>
              <w:pStyle w:val="TAL"/>
              <w:keepNext w:val="0"/>
              <w:rPr>
                <w:rStyle w:val="Datatypechar"/>
                <w:rPrChange w:id="1764" w:author="Richard Bradbury" w:date="2020-09-25T10:32:00Z">
                  <w:rPr/>
                </w:rPrChange>
              </w:rPr>
            </w:pPr>
            <w:r w:rsidRPr="00DE0E94">
              <w:rPr>
                <w:rStyle w:val="Datatypechar"/>
                <w:rPrChange w:id="1765" w:author="Richard Bradbury" w:date="2020-09-25T10:32:00Z">
                  <w:rPr/>
                </w:rPrChange>
              </w:rPr>
              <w:t>integer</w:t>
            </w:r>
          </w:p>
        </w:tc>
        <w:tc>
          <w:tcPr>
            <w:tcW w:w="5500" w:type="dxa"/>
            <w:tcBorders>
              <w:top w:val="single" w:sz="4" w:space="0" w:color="auto"/>
              <w:left w:val="nil"/>
              <w:bottom w:val="single" w:sz="4" w:space="0" w:color="auto"/>
              <w:right w:val="single" w:sz="8" w:space="0" w:color="auto"/>
            </w:tcBorders>
          </w:tcPr>
          <w:p w14:paraId="7B80DD7B" w14:textId="6ADBB7A1" w:rsidR="00D2753D" w:rsidRPr="76B2B78F" w:rsidRDefault="00D2753D" w:rsidP="00EC1A71">
            <w:pPr>
              <w:pStyle w:val="TAL"/>
              <w:rPr>
                <w:lang w:eastAsia="zh-CN"/>
              </w:rPr>
            </w:pPr>
            <w:del w:id="1766" w:author="Richard Bradbury" w:date="2020-09-25T10:32:00Z">
              <w:r>
                <w:rPr>
                  <w:lang w:eastAsia="zh-CN"/>
                </w:rPr>
                <w:delText>Identify the</w:delText>
              </w:r>
            </w:del>
            <w:ins w:id="1767" w:author="Richard Bradbury" w:date="2020-09-25T10:32:00Z">
              <w:r>
                <w:rPr>
                  <w:lang w:eastAsia="zh-CN"/>
                </w:rPr>
                <w:t>Identif</w:t>
              </w:r>
              <w:r w:rsidR="006436FA">
                <w:rPr>
                  <w:lang w:eastAsia="zh-CN"/>
                </w:rPr>
                <w:t>ies</w:t>
              </w:r>
              <w:r>
                <w:rPr>
                  <w:lang w:eastAsia="zh-CN"/>
                </w:rPr>
                <w:t xml:space="preserve"> </w:t>
              </w:r>
              <w:r w:rsidR="006436FA">
                <w:rPr>
                  <w:lang w:eastAsia="zh-CN"/>
                </w:rPr>
                <w:t>a</w:t>
              </w:r>
            </w:ins>
            <w:r>
              <w:rPr>
                <w:lang w:eastAsia="zh-CN"/>
              </w:rPr>
              <w:t xml:space="preserve"> type of location</w:t>
            </w:r>
            <w:del w:id="1768" w:author="Richard Bradbury" w:date="2020-09-25T10:32:00Z">
              <w:r>
                <w:rPr>
                  <w:lang w:eastAsia="zh-CN"/>
                </w:rPr>
                <w:delText xml:space="preserve"> used</w:delText>
              </w:r>
            </w:del>
            <w:r>
              <w:rPr>
                <w:lang w:eastAsia="zh-CN"/>
              </w:rPr>
              <w:t>.</w:t>
            </w:r>
            <w:r>
              <w:t xml:space="preserve"> </w:t>
            </w:r>
            <w:r w:rsidRPr="000C7C83">
              <w:rPr>
                <w:lang w:eastAsia="zh-CN"/>
              </w:rPr>
              <w:t>CGI, ECGI and NCGI shall be represented by the values 0, 1 and 2, respectively</w:t>
            </w:r>
            <w:r>
              <w:rPr>
                <w:lang w:eastAsia="zh-CN"/>
              </w:rPr>
              <w:t>.</w:t>
            </w:r>
          </w:p>
        </w:tc>
        <w:tc>
          <w:tcPr>
            <w:tcW w:w="1527" w:type="dxa"/>
            <w:tcBorders>
              <w:top w:val="single" w:sz="4" w:space="0" w:color="auto"/>
              <w:left w:val="nil"/>
              <w:bottom w:val="single" w:sz="4" w:space="0" w:color="auto"/>
              <w:right w:val="single" w:sz="8" w:space="0" w:color="auto"/>
            </w:tcBorders>
          </w:tcPr>
          <w:p w14:paraId="19BDA1DC" w14:textId="289B1D55" w:rsidR="00D2753D" w:rsidRPr="00406317" w:rsidRDefault="00D2753D" w:rsidP="00EC1A71">
            <w:pPr>
              <w:pStyle w:val="TAL"/>
              <w:rPr>
                <w:lang w:eastAsia="zh-CN"/>
              </w:rPr>
            </w:pPr>
            <w:r>
              <w:rPr>
                <w:lang w:eastAsia="zh-CN"/>
              </w:rPr>
              <w:t>TS 23.003</w:t>
            </w:r>
            <w:r w:rsidRPr="000C7C83">
              <w:rPr>
                <w:lang w:eastAsia="zh-CN"/>
              </w:rPr>
              <w:t xml:space="preserve"> [7]</w:t>
            </w:r>
          </w:p>
        </w:tc>
      </w:tr>
    </w:tbl>
    <w:p w14:paraId="3AE3E8FC" w14:textId="77777777" w:rsidR="009F73BF" w:rsidRDefault="009F73BF" w:rsidP="009F73BF">
      <w:pPr>
        <w:pStyle w:val="Heading3"/>
      </w:pPr>
      <w:bookmarkStart w:id="1769" w:name="_Toc49514965"/>
      <w:bookmarkStart w:id="1770" w:name="_Toc49520123"/>
      <w:bookmarkStart w:id="1771" w:name="_Toc51937644"/>
      <w:r>
        <w:lastRenderedPageBreak/>
        <w:t>6.4.3</w:t>
      </w:r>
      <w:r>
        <w:tab/>
        <w:t>Structured data types</w:t>
      </w:r>
      <w:bookmarkEnd w:id="1769"/>
      <w:bookmarkEnd w:id="1770"/>
      <w:bookmarkEnd w:id="1771"/>
    </w:p>
    <w:p w14:paraId="546DE8FC" w14:textId="52E9B600" w:rsidR="009F73BF" w:rsidRPr="006A68FA" w:rsidRDefault="009F73BF" w:rsidP="009F73BF">
      <w:pPr>
        <w:pStyle w:val="Heading4"/>
      </w:pPr>
      <w:bookmarkStart w:id="1772" w:name="_Toc49514966"/>
      <w:bookmarkStart w:id="1773" w:name="_Toc49520124"/>
      <w:bookmarkStart w:id="1774" w:name="_Toc51937645"/>
      <w:r>
        <w:t>6.4.3.1</w:t>
      </w:r>
      <w:r>
        <w:tab/>
        <w:t>IpPacketFilterSet</w:t>
      </w:r>
      <w:r w:rsidR="003F3196">
        <w:t xml:space="preserve"> type</w:t>
      </w:r>
      <w:bookmarkEnd w:id="1772"/>
      <w:bookmarkEnd w:id="1773"/>
      <w:bookmarkEnd w:id="1774"/>
    </w:p>
    <w:p w14:paraId="178FE0D1" w14:textId="77777777" w:rsidR="009F73BF" w:rsidRPr="00BD46FD" w:rsidRDefault="009F73BF" w:rsidP="009F73BF">
      <w:pPr>
        <w:pStyle w:val="TH"/>
      </w:pPr>
      <w:r w:rsidRPr="00BD46FD">
        <w:rPr>
          <w:noProof/>
        </w:rPr>
        <w:t>Table </w:t>
      </w:r>
      <w:r>
        <w:t>6.4</w:t>
      </w:r>
      <w:r w:rsidRPr="00BD46FD">
        <w:t>.</w:t>
      </w:r>
      <w:r>
        <w:t>3</w:t>
      </w:r>
      <w:r w:rsidRPr="00BD46FD">
        <w:t xml:space="preserve">.1-1: </w:t>
      </w:r>
      <w:r w:rsidRPr="00BD46FD">
        <w:rPr>
          <w:noProof/>
        </w:rPr>
        <w:t xml:space="preserve">Definition of </w:t>
      </w:r>
      <w:r>
        <w:rPr>
          <w:noProof/>
        </w:rPr>
        <w:t>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1FBE157E" w14:textId="77777777" w:rsidTr="003F3196">
        <w:trPr>
          <w:jc w:val="center"/>
        </w:trPr>
        <w:tc>
          <w:tcPr>
            <w:tcW w:w="1926" w:type="dxa"/>
            <w:shd w:val="clear" w:color="auto" w:fill="C0C0C0"/>
          </w:tcPr>
          <w:p w14:paraId="05B08088" w14:textId="77777777" w:rsidR="009F73BF" w:rsidRPr="00BD46FD" w:rsidRDefault="009F73BF" w:rsidP="00E90469">
            <w:pPr>
              <w:pStyle w:val="TAH"/>
            </w:pPr>
            <w:r>
              <w:t>Property</w:t>
            </w:r>
            <w:r w:rsidRPr="00BD46FD">
              <w:t xml:space="preserve"> name</w:t>
            </w:r>
          </w:p>
        </w:tc>
        <w:tc>
          <w:tcPr>
            <w:tcW w:w="1897" w:type="dxa"/>
            <w:shd w:val="clear" w:color="auto" w:fill="C0C0C0"/>
          </w:tcPr>
          <w:p w14:paraId="5F3F8346" w14:textId="77777777" w:rsidR="009F73BF" w:rsidRPr="00BD46FD" w:rsidRDefault="009F73BF" w:rsidP="00E90469">
            <w:pPr>
              <w:pStyle w:val="TAH"/>
            </w:pPr>
            <w:r w:rsidRPr="00BD46FD">
              <w:t>Data type</w:t>
            </w:r>
          </w:p>
        </w:tc>
        <w:tc>
          <w:tcPr>
            <w:tcW w:w="1134" w:type="dxa"/>
            <w:shd w:val="clear" w:color="auto" w:fill="C0C0C0"/>
          </w:tcPr>
          <w:p w14:paraId="229BF22B" w14:textId="77777777" w:rsidR="009F73BF" w:rsidRPr="00BD46FD" w:rsidRDefault="009F73BF" w:rsidP="00E90469">
            <w:pPr>
              <w:pStyle w:val="TAH"/>
            </w:pPr>
            <w:r w:rsidRPr="00BD46FD">
              <w:t>Cardinality</w:t>
            </w:r>
          </w:p>
        </w:tc>
        <w:tc>
          <w:tcPr>
            <w:tcW w:w="708" w:type="dxa"/>
            <w:shd w:val="clear" w:color="auto" w:fill="C0C0C0"/>
          </w:tcPr>
          <w:p w14:paraId="53A6180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25F4145E"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40172D17" w14:textId="77777777" w:rsidTr="003F3196">
        <w:trPr>
          <w:jc w:val="center"/>
        </w:trPr>
        <w:tc>
          <w:tcPr>
            <w:tcW w:w="1926" w:type="dxa"/>
            <w:shd w:val="clear" w:color="auto" w:fill="auto"/>
          </w:tcPr>
          <w:p w14:paraId="5A4B5737" w14:textId="77777777" w:rsidR="009F73BF" w:rsidRPr="009E7F28" w:rsidRDefault="009F73BF" w:rsidP="009E7F28">
            <w:pPr>
              <w:pStyle w:val="TAL"/>
              <w:rPr>
                <w:rStyle w:val="Code"/>
              </w:rPr>
            </w:pPr>
            <w:r w:rsidRPr="009E7F28">
              <w:rPr>
                <w:rStyle w:val="Code"/>
              </w:rPr>
              <w:t>srcIp</w:t>
            </w:r>
          </w:p>
        </w:tc>
        <w:tc>
          <w:tcPr>
            <w:tcW w:w="1897" w:type="dxa"/>
            <w:shd w:val="clear" w:color="auto" w:fill="auto"/>
          </w:tcPr>
          <w:p w14:paraId="175DCE05" w14:textId="77777777" w:rsidR="009F73BF" w:rsidRPr="00E90469" w:rsidRDefault="009F73BF" w:rsidP="009E7F28">
            <w:pPr>
              <w:pStyle w:val="TAL"/>
              <w:rPr>
                <w:rStyle w:val="Datatypechar"/>
              </w:rPr>
            </w:pPr>
            <w:r w:rsidRPr="00E90469">
              <w:rPr>
                <w:rStyle w:val="Datatypechar"/>
              </w:rPr>
              <w:t>String</w:t>
            </w:r>
          </w:p>
        </w:tc>
        <w:tc>
          <w:tcPr>
            <w:tcW w:w="1134" w:type="dxa"/>
          </w:tcPr>
          <w:p w14:paraId="04B56505" w14:textId="77777777" w:rsidR="009F73BF" w:rsidRPr="009510CD" w:rsidRDefault="009F73BF" w:rsidP="00E90469">
            <w:pPr>
              <w:pStyle w:val="TAC"/>
            </w:pPr>
            <w:r>
              <w:t>0..1</w:t>
            </w:r>
          </w:p>
        </w:tc>
        <w:tc>
          <w:tcPr>
            <w:tcW w:w="708" w:type="dxa"/>
          </w:tcPr>
          <w:p w14:paraId="3DF12411" w14:textId="77777777" w:rsidR="009F73BF" w:rsidRPr="00BD46FD" w:rsidRDefault="009F73BF" w:rsidP="00E90469">
            <w:pPr>
              <w:pStyle w:val="TAC"/>
            </w:pPr>
          </w:p>
        </w:tc>
        <w:tc>
          <w:tcPr>
            <w:tcW w:w="3966" w:type="dxa"/>
          </w:tcPr>
          <w:p w14:paraId="6701834E" w14:textId="5DCA3D0F" w:rsidR="009F73BF" w:rsidRPr="00BD46FD" w:rsidRDefault="009F73BF" w:rsidP="009E7F28">
            <w:pPr>
              <w:pStyle w:val="TAL"/>
            </w:pPr>
            <w:r>
              <w:t xml:space="preserve">Source IP address </w:t>
            </w:r>
            <w:r w:rsidRPr="009E0DE1">
              <w:t>or IPv6 prefix</w:t>
            </w:r>
            <w:r w:rsidR="009E7F28">
              <w:t>.</w:t>
            </w:r>
          </w:p>
        </w:tc>
      </w:tr>
      <w:tr w:rsidR="009F73BF" w:rsidRPr="00BD46FD" w14:paraId="434E2E33" w14:textId="77777777" w:rsidTr="003F3196">
        <w:trPr>
          <w:jc w:val="center"/>
        </w:trPr>
        <w:tc>
          <w:tcPr>
            <w:tcW w:w="1926" w:type="dxa"/>
            <w:shd w:val="clear" w:color="auto" w:fill="auto"/>
          </w:tcPr>
          <w:p w14:paraId="54299875" w14:textId="77777777" w:rsidR="009F73BF" w:rsidRPr="009E7F28" w:rsidRDefault="009F73BF" w:rsidP="009E7F28">
            <w:pPr>
              <w:pStyle w:val="TAL"/>
              <w:rPr>
                <w:rStyle w:val="Code"/>
              </w:rPr>
            </w:pPr>
            <w:r w:rsidRPr="009E7F28">
              <w:rPr>
                <w:rStyle w:val="Code"/>
              </w:rPr>
              <w:t>dstIp</w:t>
            </w:r>
          </w:p>
        </w:tc>
        <w:tc>
          <w:tcPr>
            <w:tcW w:w="1897" w:type="dxa"/>
            <w:shd w:val="clear" w:color="auto" w:fill="auto"/>
          </w:tcPr>
          <w:p w14:paraId="5ACA96D2" w14:textId="77777777" w:rsidR="009F73BF" w:rsidRPr="00E90469" w:rsidRDefault="009F73BF" w:rsidP="009E7F28">
            <w:pPr>
              <w:pStyle w:val="TAL"/>
              <w:rPr>
                <w:rStyle w:val="Datatypechar"/>
              </w:rPr>
            </w:pPr>
            <w:r w:rsidRPr="00E90469">
              <w:rPr>
                <w:rStyle w:val="Datatypechar"/>
              </w:rPr>
              <w:t>String</w:t>
            </w:r>
          </w:p>
        </w:tc>
        <w:tc>
          <w:tcPr>
            <w:tcW w:w="1134" w:type="dxa"/>
          </w:tcPr>
          <w:p w14:paraId="2908D9B8" w14:textId="77777777" w:rsidR="009F73BF" w:rsidRDefault="009F73BF" w:rsidP="00E90469">
            <w:pPr>
              <w:pStyle w:val="TAC"/>
            </w:pPr>
            <w:r>
              <w:t>0..1</w:t>
            </w:r>
          </w:p>
        </w:tc>
        <w:tc>
          <w:tcPr>
            <w:tcW w:w="708" w:type="dxa"/>
          </w:tcPr>
          <w:p w14:paraId="5395431B" w14:textId="77777777" w:rsidR="009F73BF" w:rsidRDefault="009F73BF" w:rsidP="00E90469">
            <w:pPr>
              <w:pStyle w:val="TAC"/>
              <w:rPr>
                <w:rFonts w:cs="Arial"/>
                <w:szCs w:val="18"/>
              </w:rPr>
            </w:pPr>
          </w:p>
        </w:tc>
        <w:tc>
          <w:tcPr>
            <w:tcW w:w="3966" w:type="dxa"/>
          </w:tcPr>
          <w:p w14:paraId="203C45CB" w14:textId="75CB271A" w:rsidR="009F73BF" w:rsidRDefault="009F73BF" w:rsidP="009E7F28">
            <w:pPr>
              <w:pStyle w:val="TAL"/>
              <w:rPr>
                <w:rFonts w:cs="Arial"/>
                <w:szCs w:val="18"/>
              </w:rPr>
            </w:pPr>
            <w:r>
              <w:rPr>
                <w:rFonts w:cs="Arial"/>
                <w:szCs w:val="18"/>
              </w:rPr>
              <w:t xml:space="preserve">Destination IP address </w:t>
            </w:r>
            <w:r w:rsidRPr="009E0DE1">
              <w:t>or IPv6 prefix</w:t>
            </w:r>
            <w:r w:rsidR="009E7F28">
              <w:t>.</w:t>
            </w:r>
          </w:p>
        </w:tc>
      </w:tr>
      <w:tr w:rsidR="009F73BF" w:rsidRPr="00BD46FD" w14:paraId="4410C9A4" w14:textId="77777777" w:rsidTr="003F3196">
        <w:trPr>
          <w:jc w:val="center"/>
        </w:trPr>
        <w:tc>
          <w:tcPr>
            <w:tcW w:w="1926" w:type="dxa"/>
            <w:shd w:val="clear" w:color="auto" w:fill="auto"/>
          </w:tcPr>
          <w:p w14:paraId="294F2FDF" w14:textId="77777777" w:rsidR="009F73BF" w:rsidRPr="009E7F28" w:rsidRDefault="009F73BF" w:rsidP="009E7F28">
            <w:pPr>
              <w:pStyle w:val="TAL"/>
              <w:rPr>
                <w:rStyle w:val="Code"/>
              </w:rPr>
            </w:pPr>
            <w:r w:rsidRPr="009E7F28">
              <w:rPr>
                <w:rStyle w:val="Code"/>
              </w:rPr>
              <w:t>protocol</w:t>
            </w:r>
          </w:p>
        </w:tc>
        <w:tc>
          <w:tcPr>
            <w:tcW w:w="1897" w:type="dxa"/>
            <w:shd w:val="clear" w:color="auto" w:fill="auto"/>
          </w:tcPr>
          <w:p w14:paraId="5DEC5394" w14:textId="77777777" w:rsidR="009F73BF" w:rsidRPr="00E90469" w:rsidRDefault="009F73BF" w:rsidP="009E7F28">
            <w:pPr>
              <w:pStyle w:val="TAL"/>
              <w:rPr>
                <w:rStyle w:val="Datatypechar"/>
              </w:rPr>
            </w:pPr>
            <w:r w:rsidRPr="00E90469">
              <w:rPr>
                <w:rStyle w:val="Datatypechar"/>
              </w:rPr>
              <w:t>Integer</w:t>
            </w:r>
          </w:p>
        </w:tc>
        <w:tc>
          <w:tcPr>
            <w:tcW w:w="1134" w:type="dxa"/>
          </w:tcPr>
          <w:p w14:paraId="4E4F3F3D" w14:textId="77777777" w:rsidR="009F73BF" w:rsidRDefault="009F73BF" w:rsidP="00E90469">
            <w:pPr>
              <w:pStyle w:val="TAC"/>
            </w:pPr>
            <w:r>
              <w:t>0..1</w:t>
            </w:r>
          </w:p>
        </w:tc>
        <w:tc>
          <w:tcPr>
            <w:tcW w:w="708" w:type="dxa"/>
          </w:tcPr>
          <w:p w14:paraId="5139E545" w14:textId="77777777" w:rsidR="009F73BF" w:rsidRDefault="009F73BF" w:rsidP="00E90469">
            <w:pPr>
              <w:pStyle w:val="TAC"/>
              <w:rPr>
                <w:rFonts w:cs="Arial"/>
                <w:szCs w:val="18"/>
              </w:rPr>
            </w:pPr>
          </w:p>
        </w:tc>
        <w:tc>
          <w:tcPr>
            <w:tcW w:w="3966" w:type="dxa"/>
          </w:tcPr>
          <w:p w14:paraId="351D674D" w14:textId="5BFEFDB1" w:rsidR="009F73BF" w:rsidRDefault="009F73BF" w:rsidP="009E7F28">
            <w:pPr>
              <w:pStyle w:val="TAL"/>
              <w:rPr>
                <w:rFonts w:cs="Arial"/>
                <w:szCs w:val="18"/>
              </w:rPr>
            </w:pPr>
            <w:r>
              <w:rPr>
                <w:rFonts w:cs="Arial"/>
                <w:szCs w:val="18"/>
              </w:rPr>
              <w:t>Protocol</w:t>
            </w:r>
            <w:r w:rsidR="009E7F28">
              <w:rPr>
                <w:rFonts w:cs="Arial"/>
                <w:szCs w:val="18"/>
              </w:rPr>
              <w:t>.</w:t>
            </w:r>
          </w:p>
        </w:tc>
      </w:tr>
      <w:tr w:rsidR="009F73BF" w:rsidRPr="00BD46FD" w14:paraId="7EF86FF9" w14:textId="77777777" w:rsidTr="003F3196">
        <w:trPr>
          <w:jc w:val="center"/>
        </w:trPr>
        <w:tc>
          <w:tcPr>
            <w:tcW w:w="1926" w:type="dxa"/>
            <w:shd w:val="clear" w:color="auto" w:fill="auto"/>
          </w:tcPr>
          <w:p w14:paraId="53147C28" w14:textId="77777777" w:rsidR="009F73BF" w:rsidRPr="009E7F28" w:rsidRDefault="009F73BF" w:rsidP="009E7F28">
            <w:pPr>
              <w:pStyle w:val="TAL"/>
              <w:rPr>
                <w:rStyle w:val="Code"/>
              </w:rPr>
            </w:pPr>
            <w:r w:rsidRPr="009E7F28">
              <w:rPr>
                <w:rStyle w:val="Code"/>
              </w:rPr>
              <w:t>srcPort</w:t>
            </w:r>
          </w:p>
        </w:tc>
        <w:tc>
          <w:tcPr>
            <w:tcW w:w="1897" w:type="dxa"/>
            <w:shd w:val="clear" w:color="auto" w:fill="auto"/>
          </w:tcPr>
          <w:p w14:paraId="53EBF3BB" w14:textId="77777777" w:rsidR="009F73BF" w:rsidRPr="00E90469" w:rsidRDefault="009F73BF" w:rsidP="009E7F28">
            <w:pPr>
              <w:pStyle w:val="TAL"/>
              <w:rPr>
                <w:rStyle w:val="Datatypechar"/>
              </w:rPr>
            </w:pPr>
            <w:r w:rsidRPr="00E90469">
              <w:rPr>
                <w:rStyle w:val="Datatypechar"/>
              </w:rPr>
              <w:t>Integer</w:t>
            </w:r>
          </w:p>
        </w:tc>
        <w:tc>
          <w:tcPr>
            <w:tcW w:w="1134" w:type="dxa"/>
          </w:tcPr>
          <w:p w14:paraId="1DF227AD" w14:textId="77777777" w:rsidR="009F73BF" w:rsidRDefault="009F73BF" w:rsidP="00E90469">
            <w:pPr>
              <w:pStyle w:val="TAC"/>
            </w:pPr>
            <w:r>
              <w:t>0..1</w:t>
            </w:r>
          </w:p>
        </w:tc>
        <w:tc>
          <w:tcPr>
            <w:tcW w:w="708" w:type="dxa"/>
          </w:tcPr>
          <w:p w14:paraId="6DE8CA0C" w14:textId="77777777" w:rsidR="009F73BF" w:rsidRDefault="009F73BF" w:rsidP="00E90469">
            <w:pPr>
              <w:pStyle w:val="TAC"/>
              <w:rPr>
                <w:rFonts w:cs="Arial"/>
                <w:szCs w:val="18"/>
              </w:rPr>
            </w:pPr>
          </w:p>
        </w:tc>
        <w:tc>
          <w:tcPr>
            <w:tcW w:w="3966" w:type="dxa"/>
          </w:tcPr>
          <w:p w14:paraId="169C2307" w14:textId="11A095F5" w:rsidR="009F73BF" w:rsidRDefault="009F73BF" w:rsidP="009E7F28">
            <w:pPr>
              <w:pStyle w:val="TAL"/>
              <w:rPr>
                <w:rFonts w:cs="Arial"/>
                <w:szCs w:val="18"/>
              </w:rPr>
            </w:pPr>
            <w:r>
              <w:rPr>
                <w:rFonts w:cs="Arial"/>
                <w:szCs w:val="18"/>
              </w:rPr>
              <w:t>Source port</w:t>
            </w:r>
            <w:r w:rsidR="009E7F28">
              <w:rPr>
                <w:rFonts w:cs="Arial"/>
                <w:szCs w:val="18"/>
              </w:rPr>
              <w:t>.</w:t>
            </w:r>
          </w:p>
        </w:tc>
      </w:tr>
      <w:tr w:rsidR="009F73BF" w:rsidRPr="00BD46FD" w14:paraId="12C52938" w14:textId="77777777" w:rsidTr="003F3196">
        <w:trPr>
          <w:jc w:val="center"/>
        </w:trPr>
        <w:tc>
          <w:tcPr>
            <w:tcW w:w="1926" w:type="dxa"/>
            <w:shd w:val="clear" w:color="auto" w:fill="auto"/>
          </w:tcPr>
          <w:p w14:paraId="1BEC98A6" w14:textId="77777777" w:rsidR="009F73BF" w:rsidRPr="009E7F28" w:rsidRDefault="009F73BF" w:rsidP="009E7F28">
            <w:pPr>
              <w:pStyle w:val="TAL"/>
              <w:rPr>
                <w:rStyle w:val="Code"/>
              </w:rPr>
            </w:pPr>
            <w:r w:rsidRPr="009E7F28">
              <w:rPr>
                <w:rStyle w:val="Code"/>
              </w:rPr>
              <w:t>dstPort</w:t>
            </w:r>
          </w:p>
        </w:tc>
        <w:tc>
          <w:tcPr>
            <w:tcW w:w="1897" w:type="dxa"/>
            <w:shd w:val="clear" w:color="auto" w:fill="auto"/>
          </w:tcPr>
          <w:p w14:paraId="5EA8CF13" w14:textId="77777777" w:rsidR="009F73BF" w:rsidRPr="00E90469" w:rsidRDefault="009F73BF" w:rsidP="009E7F28">
            <w:pPr>
              <w:pStyle w:val="TAL"/>
              <w:rPr>
                <w:rStyle w:val="Datatypechar"/>
              </w:rPr>
            </w:pPr>
            <w:r w:rsidRPr="00E90469">
              <w:rPr>
                <w:rStyle w:val="Datatypechar"/>
              </w:rPr>
              <w:t>Integer</w:t>
            </w:r>
          </w:p>
        </w:tc>
        <w:tc>
          <w:tcPr>
            <w:tcW w:w="1134" w:type="dxa"/>
          </w:tcPr>
          <w:p w14:paraId="0D1D03A4" w14:textId="77777777" w:rsidR="009F73BF" w:rsidRDefault="009F73BF" w:rsidP="00E90469">
            <w:pPr>
              <w:pStyle w:val="TAC"/>
            </w:pPr>
            <w:r>
              <w:t>0..1</w:t>
            </w:r>
          </w:p>
        </w:tc>
        <w:tc>
          <w:tcPr>
            <w:tcW w:w="708" w:type="dxa"/>
          </w:tcPr>
          <w:p w14:paraId="2D216819" w14:textId="77777777" w:rsidR="009F73BF" w:rsidRDefault="009F73BF" w:rsidP="00E90469">
            <w:pPr>
              <w:pStyle w:val="TAC"/>
              <w:rPr>
                <w:rFonts w:cs="Arial"/>
                <w:szCs w:val="18"/>
              </w:rPr>
            </w:pPr>
          </w:p>
        </w:tc>
        <w:tc>
          <w:tcPr>
            <w:tcW w:w="3966" w:type="dxa"/>
          </w:tcPr>
          <w:p w14:paraId="75A33F6D" w14:textId="1E95DA1F" w:rsidR="009F73BF" w:rsidRDefault="009F73BF" w:rsidP="009E7F28">
            <w:pPr>
              <w:pStyle w:val="TAL"/>
              <w:rPr>
                <w:rFonts w:cs="Arial"/>
                <w:szCs w:val="18"/>
              </w:rPr>
            </w:pPr>
            <w:r>
              <w:rPr>
                <w:rFonts w:cs="Arial"/>
                <w:szCs w:val="18"/>
              </w:rPr>
              <w:t>Destination Port</w:t>
            </w:r>
            <w:r w:rsidR="009E7F28">
              <w:rPr>
                <w:rFonts w:cs="Arial"/>
                <w:szCs w:val="18"/>
              </w:rPr>
              <w:t>.</w:t>
            </w:r>
          </w:p>
        </w:tc>
      </w:tr>
      <w:tr w:rsidR="009F73BF" w:rsidRPr="00BD46FD" w14:paraId="539090CE" w14:textId="77777777" w:rsidTr="003F3196">
        <w:trPr>
          <w:jc w:val="center"/>
        </w:trPr>
        <w:tc>
          <w:tcPr>
            <w:tcW w:w="1926" w:type="dxa"/>
            <w:shd w:val="clear" w:color="auto" w:fill="auto"/>
          </w:tcPr>
          <w:p w14:paraId="30CAFD1F" w14:textId="77777777" w:rsidR="009F73BF" w:rsidRPr="009E7F28" w:rsidRDefault="009F73BF" w:rsidP="009E7F28">
            <w:pPr>
              <w:pStyle w:val="TAL"/>
              <w:rPr>
                <w:rStyle w:val="Code"/>
              </w:rPr>
            </w:pPr>
            <w:r w:rsidRPr="009E7F28">
              <w:rPr>
                <w:rStyle w:val="Code"/>
              </w:rPr>
              <w:t>toSTc</w:t>
            </w:r>
          </w:p>
        </w:tc>
        <w:tc>
          <w:tcPr>
            <w:tcW w:w="1897" w:type="dxa"/>
            <w:shd w:val="clear" w:color="auto" w:fill="auto"/>
          </w:tcPr>
          <w:p w14:paraId="765D5571" w14:textId="77777777" w:rsidR="009F73BF" w:rsidRPr="00E90469" w:rsidRDefault="009F73BF" w:rsidP="009E7F28">
            <w:pPr>
              <w:pStyle w:val="TAL"/>
              <w:rPr>
                <w:rStyle w:val="Datatypechar"/>
              </w:rPr>
            </w:pPr>
            <w:r w:rsidRPr="00E90469">
              <w:rPr>
                <w:rStyle w:val="Datatypechar"/>
              </w:rPr>
              <w:t>String</w:t>
            </w:r>
          </w:p>
        </w:tc>
        <w:tc>
          <w:tcPr>
            <w:tcW w:w="1134" w:type="dxa"/>
          </w:tcPr>
          <w:p w14:paraId="75A3BF51" w14:textId="77777777" w:rsidR="009F73BF" w:rsidRDefault="009F73BF" w:rsidP="00E90469">
            <w:pPr>
              <w:pStyle w:val="TAC"/>
            </w:pPr>
            <w:r>
              <w:t>0..1</w:t>
            </w:r>
          </w:p>
        </w:tc>
        <w:tc>
          <w:tcPr>
            <w:tcW w:w="708" w:type="dxa"/>
          </w:tcPr>
          <w:p w14:paraId="25EF7C97" w14:textId="77777777" w:rsidR="009F73BF" w:rsidRDefault="009F73BF" w:rsidP="00E90469">
            <w:pPr>
              <w:pStyle w:val="TAC"/>
              <w:rPr>
                <w:rFonts w:cs="Arial"/>
                <w:szCs w:val="18"/>
              </w:rPr>
            </w:pPr>
          </w:p>
        </w:tc>
        <w:tc>
          <w:tcPr>
            <w:tcW w:w="3966" w:type="dxa"/>
          </w:tcPr>
          <w:p w14:paraId="6F8B7190" w14:textId="00DBF364" w:rsidR="009F73BF" w:rsidRDefault="009F73BF" w:rsidP="009E7F28">
            <w:pPr>
              <w:pStyle w:val="TAL"/>
              <w:rPr>
                <w:rFonts w:cs="Arial"/>
                <w:szCs w:val="18"/>
              </w:rPr>
            </w:pPr>
            <w:r w:rsidRPr="009E0DE1">
              <w:t>Type of Service (TOS) (IPv4) / Traffic class (IPv6) and Mask</w:t>
            </w:r>
            <w:r w:rsidR="009E7F28">
              <w:t>.</w:t>
            </w:r>
          </w:p>
        </w:tc>
      </w:tr>
      <w:tr w:rsidR="009F73BF" w:rsidRPr="00BD46FD" w14:paraId="41474C19" w14:textId="77777777" w:rsidTr="003F3196">
        <w:trPr>
          <w:jc w:val="center"/>
        </w:trPr>
        <w:tc>
          <w:tcPr>
            <w:tcW w:w="1926" w:type="dxa"/>
            <w:shd w:val="clear" w:color="auto" w:fill="auto"/>
          </w:tcPr>
          <w:p w14:paraId="6C101376" w14:textId="77777777" w:rsidR="009F73BF" w:rsidRPr="009E7F28" w:rsidRDefault="009F73BF" w:rsidP="009E7F28">
            <w:pPr>
              <w:pStyle w:val="TAL"/>
              <w:rPr>
                <w:rStyle w:val="Code"/>
              </w:rPr>
            </w:pPr>
            <w:r w:rsidRPr="009E7F28">
              <w:rPr>
                <w:rStyle w:val="Code"/>
              </w:rPr>
              <w:t>flowLabel</w:t>
            </w:r>
          </w:p>
        </w:tc>
        <w:tc>
          <w:tcPr>
            <w:tcW w:w="1897" w:type="dxa"/>
            <w:shd w:val="clear" w:color="auto" w:fill="auto"/>
          </w:tcPr>
          <w:p w14:paraId="3FC793E6" w14:textId="77777777" w:rsidR="009F73BF" w:rsidRPr="00E90469" w:rsidRDefault="009F73BF" w:rsidP="009E7F28">
            <w:pPr>
              <w:pStyle w:val="TAL"/>
              <w:rPr>
                <w:rStyle w:val="Datatypechar"/>
              </w:rPr>
            </w:pPr>
            <w:r w:rsidRPr="00E90469">
              <w:rPr>
                <w:rStyle w:val="Datatypechar"/>
              </w:rPr>
              <w:t>Integer</w:t>
            </w:r>
          </w:p>
        </w:tc>
        <w:tc>
          <w:tcPr>
            <w:tcW w:w="1134" w:type="dxa"/>
          </w:tcPr>
          <w:p w14:paraId="6681A61C" w14:textId="77777777" w:rsidR="009F73BF" w:rsidRDefault="009F73BF" w:rsidP="00E90469">
            <w:pPr>
              <w:pStyle w:val="TAC"/>
            </w:pPr>
            <w:r>
              <w:t>0..1</w:t>
            </w:r>
          </w:p>
        </w:tc>
        <w:tc>
          <w:tcPr>
            <w:tcW w:w="708" w:type="dxa"/>
          </w:tcPr>
          <w:p w14:paraId="16CE6BEC" w14:textId="77777777" w:rsidR="009F73BF" w:rsidRDefault="009F73BF" w:rsidP="00E90469">
            <w:pPr>
              <w:pStyle w:val="TAC"/>
              <w:rPr>
                <w:rFonts w:cs="Arial"/>
                <w:szCs w:val="18"/>
              </w:rPr>
            </w:pPr>
          </w:p>
        </w:tc>
        <w:tc>
          <w:tcPr>
            <w:tcW w:w="3966" w:type="dxa"/>
          </w:tcPr>
          <w:p w14:paraId="080EF7DB" w14:textId="21D1D3A6" w:rsidR="009F73BF" w:rsidRDefault="009F73BF" w:rsidP="009E7F28">
            <w:pPr>
              <w:pStyle w:val="TAL"/>
              <w:rPr>
                <w:rFonts w:cs="Arial"/>
                <w:szCs w:val="18"/>
              </w:rPr>
            </w:pPr>
            <w:r w:rsidRPr="009E0DE1">
              <w:t>Flow Label (IPv6)</w:t>
            </w:r>
            <w:r w:rsidR="009E7F28">
              <w:t>.</w:t>
            </w:r>
          </w:p>
        </w:tc>
      </w:tr>
      <w:tr w:rsidR="009F73BF" w:rsidRPr="00BD46FD" w14:paraId="36CFDBE2" w14:textId="77777777" w:rsidTr="003F3196">
        <w:trPr>
          <w:jc w:val="center"/>
        </w:trPr>
        <w:tc>
          <w:tcPr>
            <w:tcW w:w="1926" w:type="dxa"/>
            <w:shd w:val="clear" w:color="auto" w:fill="auto"/>
          </w:tcPr>
          <w:p w14:paraId="673F361E" w14:textId="77777777" w:rsidR="009F73BF" w:rsidRPr="009E7F28" w:rsidRDefault="009F73BF" w:rsidP="009E7F28">
            <w:pPr>
              <w:pStyle w:val="TAL"/>
              <w:rPr>
                <w:rStyle w:val="Code"/>
              </w:rPr>
            </w:pPr>
            <w:r w:rsidRPr="009E7F28">
              <w:rPr>
                <w:rStyle w:val="Code"/>
              </w:rPr>
              <w:t>spi</w:t>
            </w:r>
          </w:p>
        </w:tc>
        <w:tc>
          <w:tcPr>
            <w:tcW w:w="1897" w:type="dxa"/>
            <w:shd w:val="clear" w:color="auto" w:fill="auto"/>
          </w:tcPr>
          <w:p w14:paraId="7F0C1155" w14:textId="77777777" w:rsidR="009F73BF" w:rsidRPr="00E90469" w:rsidRDefault="009F73BF" w:rsidP="009E7F28">
            <w:pPr>
              <w:pStyle w:val="TAL"/>
              <w:rPr>
                <w:rStyle w:val="Datatypechar"/>
              </w:rPr>
            </w:pPr>
            <w:r w:rsidRPr="00E90469">
              <w:rPr>
                <w:rStyle w:val="Datatypechar"/>
              </w:rPr>
              <w:t>Integer</w:t>
            </w:r>
          </w:p>
        </w:tc>
        <w:tc>
          <w:tcPr>
            <w:tcW w:w="1134" w:type="dxa"/>
          </w:tcPr>
          <w:p w14:paraId="0D01F46D" w14:textId="77777777" w:rsidR="009F73BF" w:rsidRDefault="009F73BF" w:rsidP="00E90469">
            <w:pPr>
              <w:pStyle w:val="TAC"/>
            </w:pPr>
            <w:r>
              <w:t>0..1</w:t>
            </w:r>
          </w:p>
        </w:tc>
        <w:tc>
          <w:tcPr>
            <w:tcW w:w="708" w:type="dxa"/>
          </w:tcPr>
          <w:p w14:paraId="1F0AA788" w14:textId="77777777" w:rsidR="009F73BF" w:rsidRDefault="009F73BF" w:rsidP="00E90469">
            <w:pPr>
              <w:pStyle w:val="TAC"/>
              <w:rPr>
                <w:rFonts w:cs="Arial"/>
                <w:szCs w:val="18"/>
              </w:rPr>
            </w:pPr>
          </w:p>
        </w:tc>
        <w:tc>
          <w:tcPr>
            <w:tcW w:w="3966" w:type="dxa"/>
          </w:tcPr>
          <w:p w14:paraId="76C9CD24" w14:textId="7EB21E7B" w:rsidR="009F73BF" w:rsidRDefault="009F73BF" w:rsidP="009E7F28">
            <w:pPr>
              <w:pStyle w:val="TAL"/>
              <w:rPr>
                <w:rFonts w:cs="Arial"/>
                <w:szCs w:val="18"/>
              </w:rPr>
            </w:pPr>
            <w:r>
              <w:rPr>
                <w:rFonts w:cs="Arial"/>
                <w:szCs w:val="18"/>
              </w:rPr>
              <w:t>Security Parameter Index</w:t>
            </w:r>
            <w:r w:rsidR="009E7F28">
              <w:rPr>
                <w:rFonts w:cs="Arial"/>
                <w:szCs w:val="18"/>
              </w:rPr>
              <w:t>.</w:t>
            </w:r>
          </w:p>
        </w:tc>
      </w:tr>
      <w:tr w:rsidR="009F73BF" w:rsidRPr="00BD46FD" w14:paraId="2BF07B3E" w14:textId="77777777" w:rsidTr="003F3196">
        <w:trPr>
          <w:jc w:val="center"/>
        </w:trPr>
        <w:tc>
          <w:tcPr>
            <w:tcW w:w="1926" w:type="dxa"/>
            <w:shd w:val="clear" w:color="auto" w:fill="auto"/>
          </w:tcPr>
          <w:p w14:paraId="5F33460A" w14:textId="0A209673" w:rsidR="009F73BF" w:rsidRPr="009E7F28" w:rsidRDefault="009F73BF" w:rsidP="003F3196">
            <w:pPr>
              <w:pStyle w:val="TAL"/>
              <w:keepNext w:val="0"/>
              <w:rPr>
                <w:rStyle w:val="Code"/>
              </w:rPr>
            </w:pPr>
            <w:del w:id="1775" w:author="Richard Bradbury" w:date="2020-09-25T10:32:00Z">
              <w:r w:rsidRPr="009E7F28">
                <w:rPr>
                  <w:rStyle w:val="Code"/>
                </w:rPr>
                <w:delText>D</w:delText>
              </w:r>
            </w:del>
            <w:ins w:id="1776" w:author="Richard Bradbury" w:date="2020-09-25T10:32:00Z">
              <w:r w:rsidR="00B60A34">
                <w:rPr>
                  <w:rStyle w:val="Code"/>
                </w:rPr>
                <w:t>d</w:t>
              </w:r>
            </w:ins>
            <w:r w:rsidRPr="009E7F28">
              <w:rPr>
                <w:rStyle w:val="Code"/>
              </w:rPr>
              <w:t>irection</w:t>
            </w:r>
          </w:p>
        </w:tc>
        <w:tc>
          <w:tcPr>
            <w:tcW w:w="1897" w:type="dxa"/>
            <w:shd w:val="clear" w:color="auto" w:fill="auto"/>
          </w:tcPr>
          <w:p w14:paraId="4D12DEC6" w14:textId="77777777" w:rsidR="009F73BF" w:rsidRPr="00E90469" w:rsidRDefault="009F73BF" w:rsidP="003F3196">
            <w:pPr>
              <w:pStyle w:val="TAL"/>
              <w:keepNext w:val="0"/>
              <w:rPr>
                <w:rStyle w:val="Datatypechar"/>
              </w:rPr>
            </w:pPr>
            <w:r w:rsidRPr="00E90469">
              <w:rPr>
                <w:rStyle w:val="Datatypechar"/>
              </w:rPr>
              <w:t>String</w:t>
            </w:r>
          </w:p>
        </w:tc>
        <w:tc>
          <w:tcPr>
            <w:tcW w:w="1134" w:type="dxa"/>
          </w:tcPr>
          <w:p w14:paraId="67F93668" w14:textId="6E86EDF4" w:rsidR="009F73BF" w:rsidRDefault="009F73BF" w:rsidP="003F3196">
            <w:pPr>
              <w:pStyle w:val="TAC"/>
              <w:keepNext w:val="0"/>
            </w:pPr>
            <w:r>
              <w:t>1</w:t>
            </w:r>
            <w:r w:rsidR="00551B05">
              <w:t>..1</w:t>
            </w:r>
          </w:p>
        </w:tc>
        <w:tc>
          <w:tcPr>
            <w:tcW w:w="708" w:type="dxa"/>
          </w:tcPr>
          <w:p w14:paraId="5EA923DF" w14:textId="77777777" w:rsidR="009F73BF" w:rsidRDefault="009F73BF" w:rsidP="003F3196">
            <w:pPr>
              <w:pStyle w:val="TAC"/>
              <w:keepNext w:val="0"/>
              <w:rPr>
                <w:rFonts w:cs="Arial"/>
                <w:szCs w:val="18"/>
              </w:rPr>
            </w:pPr>
          </w:p>
        </w:tc>
        <w:tc>
          <w:tcPr>
            <w:tcW w:w="3966" w:type="dxa"/>
          </w:tcPr>
          <w:p w14:paraId="19D21807" w14:textId="13C16CD9" w:rsidR="009F73BF" w:rsidRDefault="009F73BF" w:rsidP="003F3196">
            <w:pPr>
              <w:pStyle w:val="TAL"/>
              <w:keepNext w:val="0"/>
              <w:rPr>
                <w:rFonts w:cs="Arial"/>
                <w:szCs w:val="18"/>
              </w:rPr>
            </w:pPr>
            <w:r>
              <w:rPr>
                <w:rFonts w:cs="Arial"/>
                <w:szCs w:val="18"/>
              </w:rPr>
              <w:t>Packet Filter Set Direction</w:t>
            </w:r>
            <w:r w:rsidR="009E7F28">
              <w:rPr>
                <w:rFonts w:cs="Arial"/>
                <w:szCs w:val="18"/>
              </w:rPr>
              <w:t>.</w:t>
            </w:r>
          </w:p>
        </w:tc>
      </w:tr>
    </w:tbl>
    <w:p w14:paraId="08CD431A" w14:textId="123280AE" w:rsidR="009F73BF" w:rsidRPr="006A68FA" w:rsidRDefault="009F73BF" w:rsidP="009F73BF">
      <w:pPr>
        <w:pStyle w:val="Heading4"/>
      </w:pPr>
      <w:bookmarkStart w:id="1777" w:name="_Toc49514967"/>
      <w:bookmarkStart w:id="1778" w:name="_Toc49520125"/>
      <w:bookmarkStart w:id="1779" w:name="_Toc51937646"/>
      <w:r>
        <w:t>6.4.3.2</w:t>
      </w:r>
      <w:r>
        <w:tab/>
      </w:r>
      <w:r>
        <w:tab/>
        <w:t>ServiceDataFlowDescription</w:t>
      </w:r>
      <w:r w:rsidR="003F3196">
        <w:t xml:space="preserve"> type</w:t>
      </w:r>
      <w:bookmarkEnd w:id="1777"/>
      <w:bookmarkEnd w:id="1778"/>
      <w:bookmarkEnd w:id="1779"/>
    </w:p>
    <w:p w14:paraId="4593F46B"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BD46FD" w14:paraId="38AE3F90" w14:textId="77777777" w:rsidTr="003F3196">
        <w:trPr>
          <w:jc w:val="center"/>
        </w:trPr>
        <w:tc>
          <w:tcPr>
            <w:tcW w:w="1926" w:type="dxa"/>
            <w:shd w:val="clear" w:color="auto" w:fill="C0C0C0"/>
          </w:tcPr>
          <w:p w14:paraId="58147AA5" w14:textId="77777777" w:rsidR="009F73BF" w:rsidRPr="00BD46FD" w:rsidRDefault="009F73BF" w:rsidP="00E90469">
            <w:pPr>
              <w:pStyle w:val="TAH"/>
            </w:pPr>
            <w:r>
              <w:t>Property</w:t>
            </w:r>
            <w:r w:rsidRPr="00BD46FD">
              <w:t xml:space="preserve"> name</w:t>
            </w:r>
          </w:p>
        </w:tc>
        <w:tc>
          <w:tcPr>
            <w:tcW w:w="1897" w:type="dxa"/>
            <w:shd w:val="clear" w:color="auto" w:fill="C0C0C0"/>
          </w:tcPr>
          <w:p w14:paraId="24B1FA9D" w14:textId="77777777" w:rsidR="009F73BF" w:rsidRPr="00BD46FD" w:rsidRDefault="009F73BF" w:rsidP="00E90469">
            <w:pPr>
              <w:pStyle w:val="TAH"/>
            </w:pPr>
            <w:r w:rsidRPr="00BD46FD">
              <w:t>Data type</w:t>
            </w:r>
          </w:p>
        </w:tc>
        <w:tc>
          <w:tcPr>
            <w:tcW w:w="1108" w:type="dxa"/>
            <w:shd w:val="clear" w:color="auto" w:fill="C0C0C0"/>
          </w:tcPr>
          <w:p w14:paraId="5AE81760" w14:textId="77777777" w:rsidR="009F73BF" w:rsidRPr="00BD46FD" w:rsidRDefault="009F73BF" w:rsidP="00E90469">
            <w:pPr>
              <w:pStyle w:val="TAH"/>
            </w:pPr>
            <w:r w:rsidRPr="00BD46FD">
              <w:t>Cardinality</w:t>
            </w:r>
          </w:p>
        </w:tc>
        <w:tc>
          <w:tcPr>
            <w:tcW w:w="734" w:type="dxa"/>
            <w:shd w:val="clear" w:color="auto" w:fill="C0C0C0"/>
          </w:tcPr>
          <w:p w14:paraId="14D59C8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61E210E0"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3F3A0993" w14:textId="77777777" w:rsidTr="003F3196">
        <w:trPr>
          <w:jc w:val="center"/>
        </w:trPr>
        <w:tc>
          <w:tcPr>
            <w:tcW w:w="1926" w:type="dxa"/>
            <w:shd w:val="clear" w:color="auto" w:fill="auto"/>
          </w:tcPr>
          <w:p w14:paraId="0FC93728" w14:textId="77777777" w:rsidR="009F73BF" w:rsidRPr="009E7F28" w:rsidRDefault="009F73BF" w:rsidP="009E7F28">
            <w:pPr>
              <w:pStyle w:val="TAL"/>
              <w:rPr>
                <w:rStyle w:val="Code"/>
              </w:rPr>
            </w:pPr>
            <w:r w:rsidRPr="009E7F28">
              <w:rPr>
                <w:rStyle w:val="Code"/>
              </w:rPr>
              <w:t>flowDescription</w:t>
            </w:r>
          </w:p>
        </w:tc>
        <w:tc>
          <w:tcPr>
            <w:tcW w:w="1897" w:type="dxa"/>
            <w:shd w:val="clear" w:color="auto" w:fill="auto"/>
          </w:tcPr>
          <w:p w14:paraId="3555A3B8" w14:textId="77777777" w:rsidR="009F73BF" w:rsidRPr="00E90469" w:rsidRDefault="009F73BF" w:rsidP="009E7F28">
            <w:pPr>
              <w:pStyle w:val="TAL"/>
              <w:rPr>
                <w:rStyle w:val="Datatypechar"/>
              </w:rPr>
            </w:pPr>
            <w:r w:rsidRPr="00E90469">
              <w:rPr>
                <w:rStyle w:val="Datatypechar"/>
              </w:rPr>
              <w:t>IpPacketFilterSet</w:t>
            </w:r>
          </w:p>
        </w:tc>
        <w:tc>
          <w:tcPr>
            <w:tcW w:w="1108" w:type="dxa"/>
          </w:tcPr>
          <w:p w14:paraId="31768770" w14:textId="77777777" w:rsidR="009F73BF" w:rsidRPr="009510CD" w:rsidRDefault="009F73BF" w:rsidP="00E90469">
            <w:pPr>
              <w:pStyle w:val="TAC"/>
            </w:pPr>
            <w:r>
              <w:t>0..1</w:t>
            </w:r>
          </w:p>
        </w:tc>
        <w:tc>
          <w:tcPr>
            <w:tcW w:w="734" w:type="dxa"/>
          </w:tcPr>
          <w:p w14:paraId="2B369301" w14:textId="77777777" w:rsidR="009F73BF" w:rsidRPr="00BD46FD" w:rsidRDefault="009F73BF" w:rsidP="00E90469">
            <w:pPr>
              <w:pStyle w:val="TAC"/>
            </w:pPr>
          </w:p>
        </w:tc>
        <w:tc>
          <w:tcPr>
            <w:tcW w:w="3966" w:type="dxa"/>
          </w:tcPr>
          <w:p w14:paraId="67B2537E" w14:textId="38722A93" w:rsidR="009F73BF" w:rsidRPr="00BD46FD" w:rsidRDefault="009F73BF" w:rsidP="009E7F28">
            <w:pPr>
              <w:pStyle w:val="TAL"/>
            </w:pPr>
            <w:r>
              <w:t>Service Data Flow Description</w:t>
            </w:r>
            <w:r w:rsidR="003F3196">
              <w:t>.</w:t>
            </w:r>
          </w:p>
        </w:tc>
      </w:tr>
      <w:tr w:rsidR="009F73BF" w:rsidRPr="00BD46FD" w14:paraId="3A5109E5" w14:textId="77777777" w:rsidTr="003F3196">
        <w:trPr>
          <w:jc w:val="center"/>
        </w:trPr>
        <w:tc>
          <w:tcPr>
            <w:tcW w:w="1926" w:type="dxa"/>
            <w:shd w:val="clear" w:color="auto" w:fill="auto"/>
          </w:tcPr>
          <w:p w14:paraId="308E2F75" w14:textId="77777777" w:rsidR="009F73BF" w:rsidRPr="009E7F28" w:rsidRDefault="009F73BF" w:rsidP="009E7F28">
            <w:pPr>
              <w:pStyle w:val="TAL"/>
              <w:rPr>
                <w:rStyle w:val="Code"/>
              </w:rPr>
            </w:pPr>
            <w:r w:rsidRPr="009E7F28">
              <w:rPr>
                <w:rStyle w:val="Code"/>
              </w:rPr>
              <w:t>domainName</w:t>
            </w:r>
          </w:p>
        </w:tc>
        <w:tc>
          <w:tcPr>
            <w:tcW w:w="1897" w:type="dxa"/>
            <w:shd w:val="clear" w:color="auto" w:fill="auto"/>
          </w:tcPr>
          <w:p w14:paraId="59BF7A49" w14:textId="77777777" w:rsidR="009F73BF" w:rsidRPr="00E90469" w:rsidRDefault="009F73BF" w:rsidP="009E7F28">
            <w:pPr>
              <w:pStyle w:val="TAL"/>
              <w:rPr>
                <w:rStyle w:val="Datatypechar"/>
              </w:rPr>
            </w:pPr>
            <w:r w:rsidRPr="00E90469">
              <w:rPr>
                <w:rStyle w:val="Datatypechar"/>
              </w:rPr>
              <w:t>String</w:t>
            </w:r>
          </w:p>
        </w:tc>
        <w:tc>
          <w:tcPr>
            <w:tcW w:w="1108" w:type="dxa"/>
          </w:tcPr>
          <w:p w14:paraId="21C33A1B" w14:textId="77777777" w:rsidR="009F73BF" w:rsidRDefault="009F73BF" w:rsidP="00E90469">
            <w:pPr>
              <w:pStyle w:val="TAC"/>
            </w:pPr>
            <w:r>
              <w:t>0..1</w:t>
            </w:r>
          </w:p>
        </w:tc>
        <w:tc>
          <w:tcPr>
            <w:tcW w:w="734" w:type="dxa"/>
          </w:tcPr>
          <w:p w14:paraId="5998F3C0" w14:textId="77777777" w:rsidR="009F73BF" w:rsidRDefault="009F73BF" w:rsidP="00E90469">
            <w:pPr>
              <w:pStyle w:val="TAC"/>
              <w:rPr>
                <w:rFonts w:cs="Arial"/>
                <w:szCs w:val="18"/>
              </w:rPr>
            </w:pPr>
          </w:p>
        </w:tc>
        <w:tc>
          <w:tcPr>
            <w:tcW w:w="3966" w:type="dxa"/>
          </w:tcPr>
          <w:p w14:paraId="5BCBF3B3" w14:textId="34C7023B" w:rsidR="009F73BF" w:rsidRDefault="009F73BF" w:rsidP="009E7F28">
            <w:pPr>
              <w:pStyle w:val="TAL"/>
              <w:rPr>
                <w:rFonts w:cs="Arial"/>
                <w:szCs w:val="18"/>
              </w:rPr>
            </w:pPr>
            <w:r>
              <w:rPr>
                <w:rFonts w:cs="Arial"/>
                <w:szCs w:val="18"/>
              </w:rPr>
              <w:t>FQDN of the 5GMS AS</w:t>
            </w:r>
            <w:r w:rsidR="003F3196">
              <w:rPr>
                <w:rFonts w:cs="Arial"/>
                <w:szCs w:val="18"/>
              </w:rPr>
              <w:t>.</w:t>
            </w:r>
          </w:p>
        </w:tc>
      </w:tr>
    </w:tbl>
    <w:p w14:paraId="50EE8808" w14:textId="5E79B5DB" w:rsidR="009F73BF" w:rsidRPr="00A26701" w:rsidRDefault="009F73BF" w:rsidP="009E7F28">
      <w:pPr>
        <w:pStyle w:val="Normalaftertable"/>
        <w:spacing w:before="240"/>
      </w:pPr>
      <w:r>
        <w:t>A</w:t>
      </w:r>
      <w:r w:rsidRPr="00A26701">
        <w:t>n object of type ServiceDataFlowDescription shall contain at least one property.</w:t>
      </w:r>
    </w:p>
    <w:p w14:paraId="26010F6D" w14:textId="6FFD32FC" w:rsidR="009F73BF" w:rsidRPr="006A68FA" w:rsidRDefault="009F73BF" w:rsidP="009F73BF">
      <w:pPr>
        <w:pStyle w:val="Heading4"/>
      </w:pPr>
      <w:bookmarkStart w:id="1780" w:name="_Toc49514968"/>
      <w:bookmarkStart w:id="1781" w:name="_Toc49520126"/>
      <w:bookmarkStart w:id="1782" w:name="_Toc51937647"/>
      <w:r>
        <w:t>6.4.3.3</w:t>
      </w:r>
      <w:r>
        <w:tab/>
        <w:t>M5QoSSpecification</w:t>
      </w:r>
      <w:r w:rsidR="00A95734">
        <w:t xml:space="preserve"> type</w:t>
      </w:r>
      <w:bookmarkEnd w:id="1780"/>
      <w:bookmarkEnd w:id="1781"/>
      <w:bookmarkEnd w:id="1782"/>
    </w:p>
    <w:p w14:paraId="11B99806"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ED64802"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0D955B9B"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35E80BD9"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221B42B3"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6C0BC432" w14:textId="77777777" w:rsidTr="003F3196">
        <w:trPr>
          <w:jc w:val="center"/>
        </w:trPr>
        <w:tc>
          <w:tcPr>
            <w:tcW w:w="1926" w:type="dxa"/>
            <w:shd w:val="clear" w:color="auto" w:fill="auto"/>
          </w:tcPr>
          <w:p w14:paraId="7DC82C47" w14:textId="77777777" w:rsidR="009F73BF" w:rsidRPr="003F3196" w:rsidRDefault="009F73BF" w:rsidP="009E7F28">
            <w:pPr>
              <w:pStyle w:val="TAL"/>
              <w:rPr>
                <w:rStyle w:val="Code"/>
              </w:rPr>
            </w:pPr>
            <w:r w:rsidRPr="003F3196">
              <w:rPr>
                <w:rStyle w:val="Code"/>
              </w:rPr>
              <w:t>marBwDlBitRate</w:t>
            </w:r>
          </w:p>
        </w:tc>
        <w:tc>
          <w:tcPr>
            <w:tcW w:w="1897" w:type="dxa"/>
            <w:shd w:val="clear" w:color="auto" w:fill="auto"/>
          </w:tcPr>
          <w:p w14:paraId="0357A6F8"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54AD1F48" w14:textId="77777777" w:rsidR="009F73BF" w:rsidRPr="00B60A34" w:rsidRDefault="009F73BF" w:rsidP="00B60A34">
            <w:pPr>
              <w:pStyle w:val="TAC"/>
              <w:rPr>
                <w:rPrChange w:id="1783" w:author="Richard Bradbury" w:date="2020-09-25T10:32:00Z">
                  <w:rPr>
                    <w:rStyle w:val="inner-object"/>
                  </w:rPr>
                </w:rPrChange>
              </w:rPr>
            </w:pPr>
            <w:r w:rsidRPr="00B60A34">
              <w:rPr>
                <w:rPrChange w:id="1784" w:author="Richard Bradbury" w:date="2020-09-25T10:32:00Z">
                  <w:rPr>
                    <w:rStyle w:val="inner-object"/>
                  </w:rPr>
                </w:rPrChange>
              </w:rPr>
              <w:t>1..1</w:t>
            </w:r>
          </w:p>
        </w:tc>
        <w:tc>
          <w:tcPr>
            <w:tcW w:w="708" w:type="dxa"/>
            <w:shd w:val="clear" w:color="auto" w:fill="auto"/>
          </w:tcPr>
          <w:p w14:paraId="1095E6EC" w14:textId="77777777" w:rsidR="009F73BF" w:rsidRPr="009E7F28" w:rsidRDefault="009F73BF" w:rsidP="00E90469">
            <w:pPr>
              <w:pStyle w:val="TAC"/>
              <w:rPr>
                <w:rStyle w:val="inner-object"/>
              </w:rPr>
            </w:pPr>
          </w:p>
        </w:tc>
        <w:tc>
          <w:tcPr>
            <w:tcW w:w="3966" w:type="dxa"/>
            <w:shd w:val="clear" w:color="auto" w:fill="auto"/>
          </w:tcPr>
          <w:p w14:paraId="61C8B670" w14:textId="77777777" w:rsidR="009F73BF" w:rsidRPr="009E7F28" w:rsidRDefault="009F73BF" w:rsidP="009E7F28">
            <w:pPr>
              <w:pStyle w:val="TAL"/>
              <w:rPr>
                <w:rStyle w:val="inner-object"/>
              </w:rPr>
            </w:pPr>
            <w:r w:rsidRPr="009E7F28">
              <w:rPr>
                <w:rPrChange w:id="1785" w:author="Richard Bradbury" w:date="2020-09-25T10:32:00Z">
                  <w:rPr>
                    <w:rStyle w:val="inner-object"/>
                  </w:rPr>
                </w:rPrChange>
              </w:rPr>
              <w:t>Maximum requested bit rate for the Downlink.</w:t>
            </w:r>
          </w:p>
        </w:tc>
      </w:tr>
      <w:tr w:rsidR="009F73BF" w:rsidRPr="00BD46FD" w14:paraId="7523245D" w14:textId="77777777" w:rsidTr="003F3196">
        <w:trPr>
          <w:jc w:val="center"/>
        </w:trPr>
        <w:tc>
          <w:tcPr>
            <w:tcW w:w="1926" w:type="dxa"/>
            <w:shd w:val="clear" w:color="auto" w:fill="auto"/>
          </w:tcPr>
          <w:p w14:paraId="1A72A661" w14:textId="77777777" w:rsidR="009F73BF" w:rsidRPr="003F3196" w:rsidRDefault="009F73BF" w:rsidP="009E7F28">
            <w:pPr>
              <w:pStyle w:val="TAL"/>
              <w:rPr>
                <w:rStyle w:val="Code"/>
              </w:rPr>
            </w:pPr>
            <w:r w:rsidRPr="003F3196">
              <w:rPr>
                <w:rStyle w:val="Code"/>
              </w:rPr>
              <w:t>marBwUlBitRate</w:t>
            </w:r>
          </w:p>
        </w:tc>
        <w:tc>
          <w:tcPr>
            <w:tcW w:w="1897" w:type="dxa"/>
            <w:shd w:val="clear" w:color="auto" w:fill="auto"/>
          </w:tcPr>
          <w:p w14:paraId="3B65A69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5B4B00B" w14:textId="77777777" w:rsidR="009F73BF" w:rsidRPr="00B60A34" w:rsidRDefault="009F73BF" w:rsidP="00B60A34">
            <w:pPr>
              <w:pStyle w:val="TAC"/>
              <w:rPr>
                <w:rPrChange w:id="1786" w:author="Richard Bradbury" w:date="2020-09-25T10:32:00Z">
                  <w:rPr>
                    <w:rStyle w:val="inner-object"/>
                  </w:rPr>
                </w:rPrChange>
              </w:rPr>
            </w:pPr>
            <w:r w:rsidRPr="00B60A34">
              <w:rPr>
                <w:rPrChange w:id="1787" w:author="Richard Bradbury" w:date="2020-09-25T10:32:00Z">
                  <w:rPr>
                    <w:rStyle w:val="inner-object"/>
                  </w:rPr>
                </w:rPrChange>
              </w:rPr>
              <w:t>1..1</w:t>
            </w:r>
          </w:p>
        </w:tc>
        <w:tc>
          <w:tcPr>
            <w:tcW w:w="708" w:type="dxa"/>
            <w:shd w:val="clear" w:color="auto" w:fill="auto"/>
          </w:tcPr>
          <w:p w14:paraId="3FD270E2" w14:textId="77777777" w:rsidR="009F73BF" w:rsidRPr="009E7F28" w:rsidRDefault="009F73BF" w:rsidP="00E90469">
            <w:pPr>
              <w:pStyle w:val="TAC"/>
              <w:rPr>
                <w:rStyle w:val="inner-object"/>
              </w:rPr>
            </w:pPr>
          </w:p>
        </w:tc>
        <w:tc>
          <w:tcPr>
            <w:tcW w:w="3966" w:type="dxa"/>
            <w:shd w:val="clear" w:color="auto" w:fill="auto"/>
          </w:tcPr>
          <w:p w14:paraId="0741749B" w14:textId="77777777" w:rsidR="009F73BF" w:rsidRPr="009E7F28" w:rsidRDefault="009F73BF" w:rsidP="009E7F28">
            <w:pPr>
              <w:pStyle w:val="TAL"/>
              <w:rPr>
                <w:rStyle w:val="inner-object"/>
              </w:rPr>
            </w:pPr>
            <w:r w:rsidRPr="009E7F28">
              <w:rPr>
                <w:rPrChange w:id="1788" w:author="Richard Bradbury" w:date="2020-09-25T10:32:00Z">
                  <w:rPr>
                    <w:rStyle w:val="inner-object"/>
                  </w:rPr>
                </w:rPrChange>
              </w:rPr>
              <w:t>Maximum requested bit rate for the Uplink.</w:t>
            </w:r>
          </w:p>
        </w:tc>
      </w:tr>
      <w:tr w:rsidR="009F73BF" w:rsidRPr="00BD46FD" w14:paraId="4D7BE9EB" w14:textId="77777777" w:rsidTr="003F3196">
        <w:trPr>
          <w:jc w:val="center"/>
        </w:trPr>
        <w:tc>
          <w:tcPr>
            <w:tcW w:w="1926" w:type="dxa"/>
            <w:shd w:val="clear" w:color="auto" w:fill="auto"/>
          </w:tcPr>
          <w:p w14:paraId="6036FD9E" w14:textId="77777777" w:rsidR="009F73BF" w:rsidRPr="003F3196" w:rsidRDefault="009F73BF" w:rsidP="009E7F28">
            <w:pPr>
              <w:pStyle w:val="TAL"/>
              <w:rPr>
                <w:rStyle w:val="Code"/>
              </w:rPr>
            </w:pPr>
            <w:r w:rsidRPr="003F3196">
              <w:rPr>
                <w:rStyle w:val="Code"/>
              </w:rPr>
              <w:t>minDesBwDlBitRate</w:t>
            </w:r>
          </w:p>
        </w:tc>
        <w:tc>
          <w:tcPr>
            <w:tcW w:w="1897" w:type="dxa"/>
            <w:shd w:val="clear" w:color="auto" w:fill="auto"/>
          </w:tcPr>
          <w:p w14:paraId="38AC7DBA"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C600E8E" w14:textId="77777777" w:rsidR="009F73BF" w:rsidRPr="00B60A34" w:rsidRDefault="009F73BF" w:rsidP="00B60A34">
            <w:pPr>
              <w:pStyle w:val="TAC"/>
              <w:rPr>
                <w:rPrChange w:id="1789" w:author="Richard Bradbury" w:date="2020-09-25T10:32:00Z">
                  <w:rPr>
                    <w:rStyle w:val="inner-object"/>
                  </w:rPr>
                </w:rPrChange>
              </w:rPr>
            </w:pPr>
            <w:r w:rsidRPr="00B60A34">
              <w:rPr>
                <w:rPrChange w:id="1790" w:author="Richard Bradbury" w:date="2020-09-25T10:32:00Z">
                  <w:rPr>
                    <w:rStyle w:val="inner-object"/>
                  </w:rPr>
                </w:rPrChange>
              </w:rPr>
              <w:t>0..1</w:t>
            </w:r>
          </w:p>
        </w:tc>
        <w:tc>
          <w:tcPr>
            <w:tcW w:w="708" w:type="dxa"/>
            <w:shd w:val="clear" w:color="auto" w:fill="auto"/>
          </w:tcPr>
          <w:p w14:paraId="1C1B2A17" w14:textId="77777777" w:rsidR="009F73BF" w:rsidRPr="009E7F28" w:rsidRDefault="009F73BF" w:rsidP="00E90469">
            <w:pPr>
              <w:pStyle w:val="TAC"/>
              <w:rPr>
                <w:rStyle w:val="inner-object"/>
              </w:rPr>
            </w:pPr>
          </w:p>
        </w:tc>
        <w:tc>
          <w:tcPr>
            <w:tcW w:w="3966" w:type="dxa"/>
            <w:shd w:val="clear" w:color="auto" w:fill="auto"/>
          </w:tcPr>
          <w:p w14:paraId="592A794A" w14:textId="37524BFE" w:rsidR="009F73BF" w:rsidRPr="009E7F28" w:rsidRDefault="009F73BF" w:rsidP="009E7F28">
            <w:pPr>
              <w:pStyle w:val="TAL"/>
              <w:rPr>
                <w:rStyle w:val="inner-object"/>
              </w:rPr>
            </w:pPr>
            <w:r w:rsidRPr="009E7F28">
              <w:rPr>
                <w:rPrChange w:id="1791" w:author="Richard Bradbury" w:date="2020-09-25T10:32:00Z">
                  <w:rPr>
                    <w:rStyle w:val="inner-object"/>
                  </w:rPr>
                </w:rPrChange>
              </w:rPr>
              <w:t xml:space="preserve">Minimum desired </w:t>
            </w:r>
            <w:r w:rsidR="00A95734">
              <w:rPr>
                <w:rPrChange w:id="1792" w:author="Richard Bradbury" w:date="2020-09-25T10:32:00Z">
                  <w:rPr>
                    <w:rStyle w:val="inner-object"/>
                  </w:rPr>
                </w:rPrChange>
              </w:rPr>
              <w:t>bit rate</w:t>
            </w:r>
            <w:r w:rsidRPr="009E7F28">
              <w:rPr>
                <w:rPrChange w:id="1793" w:author="Richard Bradbury" w:date="2020-09-25T10:32:00Z">
                  <w:rPr>
                    <w:rStyle w:val="inner-object"/>
                  </w:rPr>
                </w:rPrChange>
              </w:rPr>
              <w:t xml:space="preserve"> for the Downlink.</w:t>
            </w:r>
          </w:p>
        </w:tc>
      </w:tr>
      <w:tr w:rsidR="009F73BF" w:rsidRPr="00BD46FD" w14:paraId="1939CFF7" w14:textId="77777777" w:rsidTr="003F3196">
        <w:trPr>
          <w:jc w:val="center"/>
        </w:trPr>
        <w:tc>
          <w:tcPr>
            <w:tcW w:w="1926" w:type="dxa"/>
            <w:shd w:val="clear" w:color="auto" w:fill="auto"/>
          </w:tcPr>
          <w:p w14:paraId="25C9B4A3" w14:textId="77777777" w:rsidR="009F73BF" w:rsidRPr="003F3196" w:rsidRDefault="009F73BF" w:rsidP="009E7F28">
            <w:pPr>
              <w:pStyle w:val="TAL"/>
              <w:rPr>
                <w:rStyle w:val="Code"/>
              </w:rPr>
            </w:pPr>
            <w:r w:rsidRPr="003F3196">
              <w:rPr>
                <w:rStyle w:val="Code"/>
              </w:rPr>
              <w:t>minDesBwUlBitRate</w:t>
            </w:r>
          </w:p>
        </w:tc>
        <w:tc>
          <w:tcPr>
            <w:tcW w:w="1897" w:type="dxa"/>
            <w:shd w:val="clear" w:color="auto" w:fill="auto"/>
          </w:tcPr>
          <w:p w14:paraId="4623AA01"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13DCB91" w14:textId="77777777" w:rsidR="009F73BF" w:rsidRPr="00B60A34" w:rsidRDefault="009F73BF" w:rsidP="00B60A34">
            <w:pPr>
              <w:pStyle w:val="TAC"/>
              <w:rPr>
                <w:rPrChange w:id="1794" w:author="Richard Bradbury" w:date="2020-09-25T10:32:00Z">
                  <w:rPr>
                    <w:rStyle w:val="inner-object"/>
                  </w:rPr>
                </w:rPrChange>
              </w:rPr>
            </w:pPr>
            <w:r w:rsidRPr="00B60A34">
              <w:rPr>
                <w:rPrChange w:id="1795" w:author="Richard Bradbury" w:date="2020-09-25T10:32:00Z">
                  <w:rPr>
                    <w:rStyle w:val="inner-object"/>
                  </w:rPr>
                </w:rPrChange>
              </w:rPr>
              <w:t>0..1</w:t>
            </w:r>
          </w:p>
        </w:tc>
        <w:tc>
          <w:tcPr>
            <w:tcW w:w="708" w:type="dxa"/>
            <w:shd w:val="clear" w:color="auto" w:fill="auto"/>
          </w:tcPr>
          <w:p w14:paraId="1AB76666" w14:textId="77777777" w:rsidR="009F73BF" w:rsidRPr="009E7F28" w:rsidRDefault="009F73BF" w:rsidP="00E90469">
            <w:pPr>
              <w:pStyle w:val="TAC"/>
              <w:rPr>
                <w:rStyle w:val="inner-object"/>
              </w:rPr>
            </w:pPr>
          </w:p>
        </w:tc>
        <w:tc>
          <w:tcPr>
            <w:tcW w:w="3966" w:type="dxa"/>
            <w:shd w:val="clear" w:color="auto" w:fill="auto"/>
          </w:tcPr>
          <w:p w14:paraId="08E0200A" w14:textId="6B3A158E" w:rsidR="009F73BF" w:rsidRPr="009E7F28" w:rsidRDefault="009F73BF" w:rsidP="009E7F28">
            <w:pPr>
              <w:pStyle w:val="TAL"/>
              <w:rPr>
                <w:rStyle w:val="inner-object"/>
              </w:rPr>
            </w:pPr>
            <w:r w:rsidRPr="009E7F28">
              <w:rPr>
                <w:rPrChange w:id="1796" w:author="Richard Bradbury" w:date="2020-09-25T10:32:00Z">
                  <w:rPr>
                    <w:rStyle w:val="inner-object"/>
                  </w:rPr>
                </w:rPrChange>
              </w:rPr>
              <w:t xml:space="preserve">Minimum desired </w:t>
            </w:r>
            <w:r w:rsidR="00A95734">
              <w:rPr>
                <w:rPrChange w:id="1797" w:author="Richard Bradbury" w:date="2020-09-25T10:32:00Z">
                  <w:rPr>
                    <w:rStyle w:val="inner-object"/>
                  </w:rPr>
                </w:rPrChange>
              </w:rPr>
              <w:t>bit rate</w:t>
            </w:r>
            <w:r w:rsidRPr="009E7F28">
              <w:rPr>
                <w:rPrChange w:id="1798" w:author="Richard Bradbury" w:date="2020-09-25T10:32:00Z">
                  <w:rPr>
                    <w:rStyle w:val="inner-object"/>
                  </w:rPr>
                </w:rPrChange>
              </w:rPr>
              <w:t xml:space="preserve"> for the Uplink.</w:t>
            </w:r>
          </w:p>
        </w:tc>
      </w:tr>
      <w:tr w:rsidR="009F73BF" w:rsidRPr="00BD46FD" w14:paraId="6A23DF7E" w14:textId="77777777" w:rsidTr="003F3196">
        <w:trPr>
          <w:jc w:val="center"/>
        </w:trPr>
        <w:tc>
          <w:tcPr>
            <w:tcW w:w="1926" w:type="dxa"/>
            <w:shd w:val="clear" w:color="auto" w:fill="auto"/>
          </w:tcPr>
          <w:p w14:paraId="59EBF046" w14:textId="77777777" w:rsidR="009F73BF" w:rsidRPr="003F3196" w:rsidRDefault="009F73BF" w:rsidP="009E7F28">
            <w:pPr>
              <w:pStyle w:val="TAL"/>
              <w:rPr>
                <w:rStyle w:val="Code"/>
              </w:rPr>
            </w:pPr>
            <w:r w:rsidRPr="003F3196">
              <w:rPr>
                <w:rStyle w:val="Code"/>
              </w:rPr>
              <w:t>mirBwDlBitRate</w:t>
            </w:r>
          </w:p>
        </w:tc>
        <w:tc>
          <w:tcPr>
            <w:tcW w:w="1897" w:type="dxa"/>
            <w:shd w:val="clear" w:color="auto" w:fill="auto"/>
          </w:tcPr>
          <w:p w14:paraId="4B6D9A7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6CB12A1" w14:textId="77777777" w:rsidR="009F73BF" w:rsidRPr="00B60A34" w:rsidRDefault="009F73BF" w:rsidP="00B60A34">
            <w:pPr>
              <w:pStyle w:val="TAC"/>
              <w:rPr>
                <w:rPrChange w:id="1799" w:author="Richard Bradbury" w:date="2020-09-25T10:32:00Z">
                  <w:rPr>
                    <w:rStyle w:val="inner-object"/>
                  </w:rPr>
                </w:rPrChange>
              </w:rPr>
            </w:pPr>
            <w:r w:rsidRPr="00B60A34">
              <w:rPr>
                <w:rPrChange w:id="1800" w:author="Richard Bradbury" w:date="2020-09-25T10:32:00Z">
                  <w:rPr>
                    <w:rStyle w:val="inner-object"/>
                  </w:rPr>
                </w:rPrChange>
              </w:rPr>
              <w:t>1..1</w:t>
            </w:r>
          </w:p>
        </w:tc>
        <w:tc>
          <w:tcPr>
            <w:tcW w:w="708" w:type="dxa"/>
            <w:shd w:val="clear" w:color="auto" w:fill="auto"/>
          </w:tcPr>
          <w:p w14:paraId="7796970E" w14:textId="77777777" w:rsidR="009F73BF" w:rsidRPr="009E7F28" w:rsidRDefault="009F73BF" w:rsidP="00E90469">
            <w:pPr>
              <w:pStyle w:val="TAC"/>
              <w:rPr>
                <w:rStyle w:val="inner-object"/>
              </w:rPr>
            </w:pPr>
          </w:p>
        </w:tc>
        <w:tc>
          <w:tcPr>
            <w:tcW w:w="3966" w:type="dxa"/>
            <w:shd w:val="clear" w:color="auto" w:fill="auto"/>
          </w:tcPr>
          <w:p w14:paraId="672DFBDB" w14:textId="2E59D0F6" w:rsidR="009F73BF" w:rsidRPr="009E7F28" w:rsidRDefault="009F73BF" w:rsidP="009E7F28">
            <w:pPr>
              <w:pStyle w:val="TAL"/>
              <w:rPr>
                <w:rStyle w:val="inner-object"/>
              </w:rPr>
            </w:pPr>
            <w:r w:rsidRPr="009E7F28">
              <w:rPr>
                <w:rPrChange w:id="1801" w:author="Richard Bradbury" w:date="2020-09-25T10:32:00Z">
                  <w:rPr>
                    <w:rStyle w:val="inner-object"/>
                  </w:rPr>
                </w:rPrChange>
              </w:rPr>
              <w:t xml:space="preserve">Minimum requested </w:t>
            </w:r>
            <w:r w:rsidR="00A95734">
              <w:rPr>
                <w:rPrChange w:id="1802" w:author="Richard Bradbury" w:date="2020-09-25T10:32:00Z">
                  <w:rPr>
                    <w:rStyle w:val="inner-object"/>
                  </w:rPr>
                </w:rPrChange>
              </w:rPr>
              <w:t>bit rate</w:t>
            </w:r>
            <w:r w:rsidRPr="009E7F28">
              <w:rPr>
                <w:rPrChange w:id="1803" w:author="Richard Bradbury" w:date="2020-09-25T10:32:00Z">
                  <w:rPr>
                    <w:rStyle w:val="inner-object"/>
                  </w:rPr>
                </w:rPrChange>
              </w:rPr>
              <w:t xml:space="preserve"> for the Downlink.</w:t>
            </w:r>
          </w:p>
        </w:tc>
      </w:tr>
      <w:tr w:rsidR="009F73BF" w:rsidRPr="00BD46FD" w14:paraId="1E9396EA" w14:textId="77777777" w:rsidTr="003F3196">
        <w:trPr>
          <w:jc w:val="center"/>
        </w:trPr>
        <w:tc>
          <w:tcPr>
            <w:tcW w:w="1926" w:type="dxa"/>
            <w:shd w:val="clear" w:color="auto" w:fill="auto"/>
          </w:tcPr>
          <w:p w14:paraId="7D41C3EE" w14:textId="77777777" w:rsidR="009F73BF" w:rsidRPr="003F3196" w:rsidRDefault="009F73BF" w:rsidP="009E7F28">
            <w:pPr>
              <w:pStyle w:val="TAL"/>
              <w:rPr>
                <w:rStyle w:val="Code"/>
              </w:rPr>
            </w:pPr>
            <w:r w:rsidRPr="003F3196">
              <w:rPr>
                <w:rStyle w:val="Code"/>
              </w:rPr>
              <w:t>mirBwUlBitRate</w:t>
            </w:r>
          </w:p>
        </w:tc>
        <w:tc>
          <w:tcPr>
            <w:tcW w:w="1897" w:type="dxa"/>
            <w:shd w:val="clear" w:color="auto" w:fill="auto"/>
          </w:tcPr>
          <w:p w14:paraId="5F067586"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5D77D75" w14:textId="77777777" w:rsidR="009F73BF" w:rsidRPr="00B60A34" w:rsidRDefault="009F73BF" w:rsidP="00B60A34">
            <w:pPr>
              <w:pStyle w:val="TAC"/>
              <w:rPr>
                <w:rPrChange w:id="1804" w:author="Richard Bradbury" w:date="2020-09-25T10:32:00Z">
                  <w:rPr>
                    <w:rStyle w:val="inner-object"/>
                  </w:rPr>
                </w:rPrChange>
              </w:rPr>
            </w:pPr>
            <w:r w:rsidRPr="00B60A34">
              <w:rPr>
                <w:rPrChange w:id="1805" w:author="Richard Bradbury" w:date="2020-09-25T10:32:00Z">
                  <w:rPr>
                    <w:rStyle w:val="inner-object"/>
                  </w:rPr>
                </w:rPrChange>
              </w:rPr>
              <w:t>1..1</w:t>
            </w:r>
          </w:p>
        </w:tc>
        <w:tc>
          <w:tcPr>
            <w:tcW w:w="708" w:type="dxa"/>
            <w:shd w:val="clear" w:color="auto" w:fill="auto"/>
          </w:tcPr>
          <w:p w14:paraId="06F4BAF0" w14:textId="77777777" w:rsidR="009F73BF" w:rsidRPr="009E7F28" w:rsidRDefault="009F73BF" w:rsidP="00E90469">
            <w:pPr>
              <w:pStyle w:val="TAC"/>
              <w:rPr>
                <w:rStyle w:val="inner-object"/>
              </w:rPr>
            </w:pPr>
          </w:p>
        </w:tc>
        <w:tc>
          <w:tcPr>
            <w:tcW w:w="3966" w:type="dxa"/>
            <w:shd w:val="clear" w:color="auto" w:fill="auto"/>
          </w:tcPr>
          <w:p w14:paraId="75B43CF6" w14:textId="77777777" w:rsidR="009F73BF" w:rsidRPr="009E7F28" w:rsidRDefault="009F73BF" w:rsidP="009E7F28">
            <w:pPr>
              <w:pStyle w:val="TAL"/>
              <w:rPr>
                <w:rStyle w:val="inner-object"/>
              </w:rPr>
            </w:pPr>
            <w:r w:rsidRPr="009E7F28">
              <w:rPr>
                <w:rPrChange w:id="1806" w:author="Richard Bradbury" w:date="2020-09-25T10:32:00Z">
                  <w:rPr>
                    <w:rStyle w:val="inner-object"/>
                  </w:rPr>
                </w:rPrChange>
              </w:rPr>
              <w:t>Minimum requested bandwidth for the Uplink.</w:t>
            </w:r>
          </w:p>
        </w:tc>
      </w:tr>
      <w:tr w:rsidR="009F73BF" w:rsidRPr="00BD46FD" w14:paraId="5AC340BF" w14:textId="77777777" w:rsidTr="003F3196">
        <w:trPr>
          <w:jc w:val="center"/>
        </w:trPr>
        <w:tc>
          <w:tcPr>
            <w:tcW w:w="1926" w:type="dxa"/>
            <w:shd w:val="clear" w:color="auto" w:fill="auto"/>
          </w:tcPr>
          <w:p w14:paraId="1F115811" w14:textId="00A9D372" w:rsidR="009F73BF" w:rsidRPr="003F3196" w:rsidRDefault="009F73BF" w:rsidP="009E7F28">
            <w:pPr>
              <w:pStyle w:val="TAL"/>
              <w:rPr>
                <w:rStyle w:val="Code"/>
              </w:rPr>
            </w:pPr>
            <w:r w:rsidRPr="003F3196">
              <w:rPr>
                <w:rStyle w:val="Code"/>
              </w:rPr>
              <w:t>desLatency</w:t>
            </w:r>
          </w:p>
        </w:tc>
        <w:tc>
          <w:tcPr>
            <w:tcW w:w="1897" w:type="dxa"/>
            <w:shd w:val="clear" w:color="auto" w:fill="auto"/>
          </w:tcPr>
          <w:p w14:paraId="776C3B78"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0E326CBF" w14:textId="77777777" w:rsidR="009F73BF" w:rsidRPr="00B60A34" w:rsidRDefault="009F73BF" w:rsidP="00B60A34">
            <w:pPr>
              <w:pStyle w:val="TAC"/>
              <w:rPr>
                <w:rPrChange w:id="1807" w:author="Richard Bradbury" w:date="2020-09-25T10:32:00Z">
                  <w:rPr>
                    <w:rStyle w:val="inner-object"/>
                  </w:rPr>
                </w:rPrChange>
              </w:rPr>
            </w:pPr>
            <w:r w:rsidRPr="00B60A34">
              <w:rPr>
                <w:rPrChange w:id="1808" w:author="Richard Bradbury" w:date="2020-09-25T10:32:00Z">
                  <w:rPr>
                    <w:rStyle w:val="inner-object"/>
                  </w:rPr>
                </w:rPrChange>
              </w:rPr>
              <w:t>0..1</w:t>
            </w:r>
          </w:p>
        </w:tc>
        <w:tc>
          <w:tcPr>
            <w:tcW w:w="708" w:type="dxa"/>
            <w:shd w:val="clear" w:color="auto" w:fill="auto"/>
          </w:tcPr>
          <w:p w14:paraId="3F82A27E" w14:textId="77777777" w:rsidR="009F73BF" w:rsidRPr="009E7F28" w:rsidRDefault="009F73BF" w:rsidP="00E90469">
            <w:pPr>
              <w:pStyle w:val="TAC"/>
              <w:rPr>
                <w:rStyle w:val="inner-object"/>
              </w:rPr>
            </w:pPr>
          </w:p>
        </w:tc>
        <w:tc>
          <w:tcPr>
            <w:tcW w:w="3966" w:type="dxa"/>
            <w:shd w:val="clear" w:color="auto" w:fill="auto"/>
          </w:tcPr>
          <w:p w14:paraId="11A0A414" w14:textId="4D2954A3" w:rsidR="009F73BF" w:rsidRPr="009E7F28" w:rsidRDefault="009F73BF" w:rsidP="009E7F28">
            <w:pPr>
              <w:pStyle w:val="TAL"/>
              <w:rPr>
                <w:rStyle w:val="inner-object"/>
              </w:rPr>
            </w:pPr>
            <w:r w:rsidRPr="009E7F28">
              <w:rPr>
                <w:rPrChange w:id="1809" w:author="Richard Bradbury" w:date="2020-09-25T10:32:00Z">
                  <w:rPr>
                    <w:rStyle w:val="inner-object"/>
                  </w:rPr>
                </w:rPrChange>
              </w:rPr>
              <w:t>Desire Latency</w:t>
            </w:r>
            <w:r w:rsidR="003F3196">
              <w:rPr>
                <w:rPrChange w:id="1810" w:author="Richard Bradbury" w:date="2020-09-25T10:32:00Z">
                  <w:rPr>
                    <w:rStyle w:val="inner-object"/>
                  </w:rPr>
                </w:rPrChange>
              </w:rPr>
              <w:t>.</w:t>
            </w:r>
          </w:p>
        </w:tc>
      </w:tr>
      <w:tr w:rsidR="009F73BF" w:rsidRPr="00BD46FD" w14:paraId="64994471" w14:textId="77777777" w:rsidTr="003F3196">
        <w:trPr>
          <w:jc w:val="center"/>
        </w:trPr>
        <w:tc>
          <w:tcPr>
            <w:tcW w:w="1926" w:type="dxa"/>
            <w:shd w:val="clear" w:color="auto" w:fill="auto"/>
          </w:tcPr>
          <w:p w14:paraId="0F97C30B" w14:textId="77777777" w:rsidR="009F73BF" w:rsidRPr="003F3196" w:rsidRDefault="009F73BF" w:rsidP="003F3196">
            <w:pPr>
              <w:pStyle w:val="TAL"/>
              <w:keepNext w:val="0"/>
              <w:rPr>
                <w:rStyle w:val="Code"/>
              </w:rPr>
            </w:pPr>
            <w:r w:rsidRPr="003F3196">
              <w:rPr>
                <w:rStyle w:val="Code"/>
              </w:rPr>
              <w:t>desLoss</w:t>
            </w:r>
          </w:p>
        </w:tc>
        <w:tc>
          <w:tcPr>
            <w:tcW w:w="1897" w:type="dxa"/>
            <w:shd w:val="clear" w:color="auto" w:fill="auto"/>
          </w:tcPr>
          <w:p w14:paraId="4C2246CD"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5A02FD17" w14:textId="77777777" w:rsidR="009F73BF" w:rsidRPr="00B60A34" w:rsidRDefault="009F73BF" w:rsidP="00B60A34">
            <w:pPr>
              <w:pStyle w:val="TAC"/>
              <w:keepNext w:val="0"/>
              <w:rPr>
                <w:rPrChange w:id="1811" w:author="Richard Bradbury" w:date="2020-09-25T10:32:00Z">
                  <w:rPr>
                    <w:rStyle w:val="inner-object"/>
                  </w:rPr>
                </w:rPrChange>
              </w:rPr>
            </w:pPr>
            <w:r w:rsidRPr="00B60A34">
              <w:rPr>
                <w:rPrChange w:id="1812" w:author="Richard Bradbury" w:date="2020-09-25T10:32:00Z">
                  <w:rPr>
                    <w:rStyle w:val="inner-object"/>
                  </w:rPr>
                </w:rPrChange>
              </w:rPr>
              <w:t>0..1</w:t>
            </w:r>
          </w:p>
        </w:tc>
        <w:tc>
          <w:tcPr>
            <w:tcW w:w="708" w:type="dxa"/>
            <w:shd w:val="clear" w:color="auto" w:fill="auto"/>
          </w:tcPr>
          <w:p w14:paraId="3FB4344C" w14:textId="77777777" w:rsidR="009F73BF" w:rsidRPr="009E7F28" w:rsidRDefault="009F73BF" w:rsidP="003F3196">
            <w:pPr>
              <w:pStyle w:val="TAC"/>
              <w:keepNext w:val="0"/>
              <w:rPr>
                <w:rStyle w:val="inner-object"/>
              </w:rPr>
            </w:pPr>
          </w:p>
        </w:tc>
        <w:tc>
          <w:tcPr>
            <w:tcW w:w="3966" w:type="dxa"/>
            <w:shd w:val="clear" w:color="auto" w:fill="auto"/>
          </w:tcPr>
          <w:p w14:paraId="7F471262" w14:textId="558D001E" w:rsidR="009F73BF" w:rsidRPr="009E7F28" w:rsidRDefault="009F73BF" w:rsidP="003F3196">
            <w:pPr>
              <w:pStyle w:val="TAL"/>
              <w:keepNext w:val="0"/>
              <w:rPr>
                <w:rStyle w:val="inner-object"/>
              </w:rPr>
            </w:pPr>
            <w:r w:rsidRPr="009E7F28">
              <w:rPr>
                <w:rPrChange w:id="1813" w:author="Richard Bradbury" w:date="2020-09-25T10:32:00Z">
                  <w:rPr>
                    <w:rStyle w:val="inner-object"/>
                  </w:rPr>
                </w:rPrChange>
              </w:rPr>
              <w:t>Desired Loss Rate</w:t>
            </w:r>
            <w:r w:rsidR="003F3196">
              <w:rPr>
                <w:rPrChange w:id="1814" w:author="Richard Bradbury" w:date="2020-09-25T10:32:00Z">
                  <w:rPr>
                    <w:rStyle w:val="inner-object"/>
                  </w:rPr>
                </w:rPrChange>
              </w:rPr>
              <w:t>.</w:t>
            </w:r>
          </w:p>
        </w:tc>
      </w:tr>
    </w:tbl>
    <w:p w14:paraId="4393A1F6" w14:textId="46B24841" w:rsidR="009F73BF" w:rsidRPr="006A68FA" w:rsidRDefault="009F73BF" w:rsidP="009F73BF">
      <w:pPr>
        <w:pStyle w:val="Heading4"/>
      </w:pPr>
      <w:bookmarkStart w:id="1815" w:name="_Toc49514969"/>
      <w:bookmarkStart w:id="1816" w:name="_Toc49520127"/>
      <w:bookmarkStart w:id="1817" w:name="_Toc51937648"/>
      <w:r>
        <w:t>6.4.3.4</w:t>
      </w:r>
      <w:r>
        <w:tab/>
      </w:r>
      <w:r>
        <w:tab/>
        <w:t>M1QoSSpecification</w:t>
      </w:r>
      <w:r w:rsidR="00A95734">
        <w:t xml:space="preserve"> type</w:t>
      </w:r>
      <w:bookmarkEnd w:id="1815"/>
      <w:bookmarkEnd w:id="1816"/>
      <w:bookmarkEnd w:id="1817"/>
    </w:p>
    <w:p w14:paraId="11B9334F"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D07B4CC"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3BAFE634"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661F288A"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54631331"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51205F86" w14:textId="77777777" w:rsidTr="003F3196">
        <w:trPr>
          <w:jc w:val="center"/>
        </w:trPr>
        <w:tc>
          <w:tcPr>
            <w:tcW w:w="1926" w:type="dxa"/>
            <w:shd w:val="clear" w:color="auto" w:fill="auto"/>
          </w:tcPr>
          <w:p w14:paraId="0801B5AE" w14:textId="77777777" w:rsidR="009F73BF" w:rsidRPr="003F3196" w:rsidRDefault="009F73BF" w:rsidP="009E7F28">
            <w:pPr>
              <w:pStyle w:val="TAL"/>
              <w:rPr>
                <w:rStyle w:val="Code"/>
              </w:rPr>
            </w:pPr>
            <w:r w:rsidRPr="003F3196">
              <w:rPr>
                <w:rStyle w:val="Code"/>
              </w:rPr>
              <w:t>qosReference</w:t>
            </w:r>
          </w:p>
        </w:tc>
        <w:tc>
          <w:tcPr>
            <w:tcW w:w="1897" w:type="dxa"/>
            <w:shd w:val="clear" w:color="auto" w:fill="auto"/>
          </w:tcPr>
          <w:p w14:paraId="44A38C2F" w14:textId="77777777" w:rsidR="009F73BF" w:rsidRPr="00E90469" w:rsidRDefault="009F73BF" w:rsidP="009E7F28">
            <w:pPr>
              <w:pStyle w:val="TAL"/>
              <w:rPr>
                <w:rStyle w:val="Datatypechar"/>
              </w:rPr>
            </w:pPr>
            <w:r w:rsidRPr="00E90469">
              <w:rPr>
                <w:rStyle w:val="Datatypechar"/>
              </w:rPr>
              <w:t>String</w:t>
            </w:r>
          </w:p>
        </w:tc>
        <w:tc>
          <w:tcPr>
            <w:tcW w:w="1134" w:type="dxa"/>
            <w:shd w:val="clear" w:color="auto" w:fill="auto"/>
          </w:tcPr>
          <w:p w14:paraId="5145B4D9" w14:textId="77777777" w:rsidR="009F73BF" w:rsidRPr="002E6184" w:rsidRDefault="009F73BF" w:rsidP="00E90469">
            <w:pPr>
              <w:pStyle w:val="TAC"/>
              <w:rPr>
                <w:rStyle w:val="inner-object"/>
              </w:rPr>
            </w:pPr>
            <w:r>
              <w:t>0..1</w:t>
            </w:r>
          </w:p>
        </w:tc>
        <w:tc>
          <w:tcPr>
            <w:tcW w:w="708" w:type="dxa"/>
            <w:shd w:val="clear" w:color="auto" w:fill="auto"/>
          </w:tcPr>
          <w:p w14:paraId="7A37D77F" w14:textId="77777777" w:rsidR="009F73BF" w:rsidRPr="002E6184" w:rsidRDefault="009F73BF" w:rsidP="00E90469">
            <w:pPr>
              <w:pStyle w:val="TAC"/>
              <w:rPr>
                <w:rStyle w:val="inner-object"/>
              </w:rPr>
            </w:pPr>
          </w:p>
        </w:tc>
        <w:tc>
          <w:tcPr>
            <w:tcW w:w="3966" w:type="dxa"/>
            <w:shd w:val="clear" w:color="auto" w:fill="auto"/>
          </w:tcPr>
          <w:p w14:paraId="4B532E34" w14:textId="5CE4D4AD" w:rsidR="009F73BF" w:rsidRPr="002E6184" w:rsidRDefault="009F73BF" w:rsidP="009E7F28">
            <w:pPr>
              <w:pStyle w:val="TAL"/>
              <w:rPr>
                <w:rStyle w:val="inner-object"/>
              </w:rPr>
            </w:pPr>
            <w:r>
              <w:t>As defined in clause 5.6.2.7 of TS 29.514</w:t>
            </w:r>
            <w:r w:rsidR="003F3196">
              <w:t xml:space="preserve"> [</w:t>
            </w:r>
            <w:r w:rsidR="00AF6493" w:rsidRPr="00AF6493">
              <w:t>34</w:t>
            </w:r>
            <w:r w:rsidR="003F3196">
              <w:t>]</w:t>
            </w:r>
            <w:r>
              <w:t>.</w:t>
            </w:r>
          </w:p>
        </w:tc>
      </w:tr>
      <w:tr w:rsidR="009F73BF" w:rsidRPr="00BD46FD" w14:paraId="4E0ADE64" w14:textId="77777777" w:rsidTr="003F3196">
        <w:trPr>
          <w:jc w:val="center"/>
        </w:trPr>
        <w:tc>
          <w:tcPr>
            <w:tcW w:w="1926" w:type="dxa"/>
            <w:shd w:val="clear" w:color="auto" w:fill="auto"/>
          </w:tcPr>
          <w:p w14:paraId="61FD8154" w14:textId="77777777" w:rsidR="009F73BF" w:rsidRPr="003F3196" w:rsidRDefault="009F73BF" w:rsidP="009E7F28">
            <w:pPr>
              <w:pStyle w:val="TAL"/>
              <w:rPr>
                <w:rStyle w:val="Code"/>
              </w:rPr>
            </w:pPr>
            <w:r w:rsidRPr="003F3196">
              <w:rPr>
                <w:rStyle w:val="Code"/>
              </w:rPr>
              <w:t>maxBtrUl</w:t>
            </w:r>
          </w:p>
        </w:tc>
        <w:tc>
          <w:tcPr>
            <w:tcW w:w="1897" w:type="dxa"/>
            <w:shd w:val="clear" w:color="auto" w:fill="auto"/>
          </w:tcPr>
          <w:p w14:paraId="555751B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1E6263C" w14:textId="77777777" w:rsidR="009F73BF" w:rsidRPr="002E6184" w:rsidRDefault="009F73BF" w:rsidP="00E90469">
            <w:pPr>
              <w:pStyle w:val="TAC"/>
              <w:rPr>
                <w:rStyle w:val="inner-object"/>
              </w:rPr>
            </w:pPr>
            <w:r>
              <w:t>0..1</w:t>
            </w:r>
          </w:p>
        </w:tc>
        <w:tc>
          <w:tcPr>
            <w:tcW w:w="708" w:type="dxa"/>
            <w:shd w:val="clear" w:color="auto" w:fill="auto"/>
          </w:tcPr>
          <w:p w14:paraId="455575FB" w14:textId="77777777" w:rsidR="009F73BF" w:rsidRPr="002E6184" w:rsidRDefault="009F73BF" w:rsidP="00E90469">
            <w:pPr>
              <w:pStyle w:val="TAC"/>
              <w:rPr>
                <w:rStyle w:val="inner-object"/>
              </w:rPr>
            </w:pPr>
            <w:r>
              <w:rPr>
                <w:rPrChange w:id="1818" w:author="Richard Bradbury" w:date="2020-09-25T10:32:00Z">
                  <w:rPr>
                    <w:rStyle w:val="inner-object"/>
                  </w:rPr>
                </w:rPrChange>
              </w:rPr>
              <w:t>RO</w:t>
            </w:r>
          </w:p>
        </w:tc>
        <w:tc>
          <w:tcPr>
            <w:tcW w:w="3966" w:type="dxa"/>
            <w:shd w:val="clear" w:color="auto" w:fill="auto"/>
          </w:tcPr>
          <w:p w14:paraId="7A9C0222" w14:textId="36C816EA" w:rsidR="009F73BF" w:rsidRPr="002E6184" w:rsidRDefault="009F73BF" w:rsidP="009E7F28">
            <w:pPr>
              <w:pStyle w:val="TAL"/>
              <w:rPr>
                <w:rStyle w:val="inner-object"/>
              </w:rPr>
            </w:pPr>
            <w:r>
              <w:rPr>
                <w:rPrChange w:id="1819" w:author="Richard Bradbury" w:date="2020-09-25T10:32:00Z">
                  <w:rPr>
                    <w:rStyle w:val="inner-object"/>
                  </w:rPr>
                </w:rPrChange>
              </w:rPr>
              <w:t>Maximum Bitrate Uplink</w:t>
            </w:r>
            <w:r w:rsidR="003F3196">
              <w:rPr>
                <w:rPrChange w:id="1820" w:author="Richard Bradbury" w:date="2020-09-25T10:32:00Z">
                  <w:rPr>
                    <w:rStyle w:val="inner-object"/>
                  </w:rPr>
                </w:rPrChange>
              </w:rPr>
              <w:t>.</w:t>
            </w:r>
          </w:p>
        </w:tc>
      </w:tr>
      <w:tr w:rsidR="009F73BF" w:rsidRPr="00BD46FD" w14:paraId="60F5932A" w14:textId="77777777" w:rsidTr="003F3196">
        <w:trPr>
          <w:jc w:val="center"/>
        </w:trPr>
        <w:tc>
          <w:tcPr>
            <w:tcW w:w="1926" w:type="dxa"/>
            <w:shd w:val="clear" w:color="auto" w:fill="auto"/>
          </w:tcPr>
          <w:p w14:paraId="12028EE7" w14:textId="77777777" w:rsidR="009F73BF" w:rsidRPr="003F3196" w:rsidRDefault="009F73BF" w:rsidP="009E7F28">
            <w:pPr>
              <w:pStyle w:val="TAL"/>
              <w:rPr>
                <w:rStyle w:val="Code"/>
              </w:rPr>
            </w:pPr>
            <w:r w:rsidRPr="003F3196">
              <w:rPr>
                <w:rStyle w:val="Code"/>
              </w:rPr>
              <w:t>maxBtrDl</w:t>
            </w:r>
          </w:p>
        </w:tc>
        <w:tc>
          <w:tcPr>
            <w:tcW w:w="1897" w:type="dxa"/>
            <w:shd w:val="clear" w:color="auto" w:fill="auto"/>
          </w:tcPr>
          <w:p w14:paraId="0730EEF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7B4C324C" w14:textId="77777777" w:rsidR="009F73BF" w:rsidRPr="002E6184" w:rsidRDefault="009F73BF" w:rsidP="00E90469">
            <w:pPr>
              <w:pStyle w:val="TAC"/>
              <w:rPr>
                <w:rStyle w:val="inner-object"/>
              </w:rPr>
            </w:pPr>
            <w:r>
              <w:t>0..1</w:t>
            </w:r>
          </w:p>
        </w:tc>
        <w:tc>
          <w:tcPr>
            <w:tcW w:w="708" w:type="dxa"/>
            <w:shd w:val="clear" w:color="auto" w:fill="auto"/>
          </w:tcPr>
          <w:p w14:paraId="35329322" w14:textId="77777777" w:rsidR="009F73BF" w:rsidRPr="002E6184" w:rsidRDefault="009F73BF" w:rsidP="00E90469">
            <w:pPr>
              <w:pStyle w:val="TAC"/>
              <w:rPr>
                <w:rStyle w:val="inner-object"/>
              </w:rPr>
            </w:pPr>
            <w:r>
              <w:rPr>
                <w:rPrChange w:id="1821" w:author="Richard Bradbury" w:date="2020-09-25T10:32:00Z">
                  <w:rPr>
                    <w:rStyle w:val="inner-object"/>
                  </w:rPr>
                </w:rPrChange>
              </w:rPr>
              <w:t>RO</w:t>
            </w:r>
          </w:p>
        </w:tc>
        <w:tc>
          <w:tcPr>
            <w:tcW w:w="3966" w:type="dxa"/>
            <w:shd w:val="clear" w:color="auto" w:fill="auto"/>
          </w:tcPr>
          <w:p w14:paraId="70434D33" w14:textId="48BEA7BB" w:rsidR="009F73BF" w:rsidRPr="002E6184" w:rsidRDefault="009F73BF" w:rsidP="009E7F28">
            <w:pPr>
              <w:pStyle w:val="TAL"/>
              <w:rPr>
                <w:rStyle w:val="inner-object"/>
              </w:rPr>
            </w:pPr>
            <w:r>
              <w:rPr>
                <w:rPrChange w:id="1822" w:author="Richard Bradbury" w:date="2020-09-25T10:32:00Z">
                  <w:rPr>
                    <w:rStyle w:val="inner-object"/>
                  </w:rPr>
                </w:rPrChange>
              </w:rPr>
              <w:t>Maximum Bitrate Downlink</w:t>
            </w:r>
            <w:r w:rsidR="003F3196">
              <w:rPr>
                <w:rPrChange w:id="1823" w:author="Richard Bradbury" w:date="2020-09-25T10:32:00Z">
                  <w:rPr>
                    <w:rStyle w:val="inner-object"/>
                  </w:rPr>
                </w:rPrChange>
              </w:rPr>
              <w:t>.</w:t>
            </w:r>
          </w:p>
        </w:tc>
      </w:tr>
      <w:tr w:rsidR="009F73BF" w:rsidRPr="00BD46FD" w14:paraId="707D0F8A" w14:textId="77777777" w:rsidTr="003F3196">
        <w:trPr>
          <w:jc w:val="center"/>
        </w:trPr>
        <w:tc>
          <w:tcPr>
            <w:tcW w:w="1926" w:type="dxa"/>
            <w:shd w:val="clear" w:color="auto" w:fill="auto"/>
          </w:tcPr>
          <w:p w14:paraId="481B92FD" w14:textId="77777777" w:rsidR="009F73BF" w:rsidRPr="003F3196" w:rsidRDefault="009F73BF" w:rsidP="009E7F28">
            <w:pPr>
              <w:pStyle w:val="TAL"/>
              <w:rPr>
                <w:rStyle w:val="Code"/>
              </w:rPr>
            </w:pPr>
            <w:r w:rsidRPr="003F3196">
              <w:rPr>
                <w:rStyle w:val="Code"/>
              </w:rPr>
              <w:t>maxAuthBtrUl</w:t>
            </w:r>
          </w:p>
        </w:tc>
        <w:tc>
          <w:tcPr>
            <w:tcW w:w="1897" w:type="dxa"/>
            <w:shd w:val="clear" w:color="auto" w:fill="auto"/>
          </w:tcPr>
          <w:p w14:paraId="64E2E0DB"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ED90F71" w14:textId="77777777" w:rsidR="009F73BF" w:rsidRPr="002E6184" w:rsidRDefault="009F73BF" w:rsidP="00E90469">
            <w:pPr>
              <w:pStyle w:val="TAC"/>
              <w:rPr>
                <w:rStyle w:val="inner-object"/>
              </w:rPr>
            </w:pPr>
            <w:r>
              <w:t>0..1</w:t>
            </w:r>
          </w:p>
        </w:tc>
        <w:tc>
          <w:tcPr>
            <w:tcW w:w="708" w:type="dxa"/>
            <w:shd w:val="clear" w:color="auto" w:fill="auto"/>
          </w:tcPr>
          <w:p w14:paraId="183252BF" w14:textId="77777777" w:rsidR="009F73BF" w:rsidRPr="002E6184" w:rsidRDefault="009F73BF" w:rsidP="00E90469">
            <w:pPr>
              <w:pStyle w:val="TAC"/>
              <w:rPr>
                <w:rStyle w:val="inner-object"/>
              </w:rPr>
            </w:pPr>
            <w:r>
              <w:rPr>
                <w:rPrChange w:id="1824" w:author="Richard Bradbury" w:date="2020-09-25T10:32:00Z">
                  <w:rPr>
                    <w:rStyle w:val="inner-object"/>
                  </w:rPr>
                </w:rPrChange>
              </w:rPr>
              <w:t>RW</w:t>
            </w:r>
          </w:p>
        </w:tc>
        <w:tc>
          <w:tcPr>
            <w:tcW w:w="3966" w:type="dxa"/>
            <w:shd w:val="clear" w:color="auto" w:fill="auto"/>
          </w:tcPr>
          <w:p w14:paraId="5D9D240E" w14:textId="5DF300BC" w:rsidR="009F73BF" w:rsidRPr="002E6184" w:rsidRDefault="009F73BF" w:rsidP="009E7F28">
            <w:pPr>
              <w:pStyle w:val="TAL"/>
              <w:rPr>
                <w:rStyle w:val="inner-object"/>
              </w:rPr>
            </w:pPr>
            <w:r>
              <w:rPr>
                <w:rPrChange w:id="1825" w:author="Richard Bradbury" w:date="2020-09-25T10:32:00Z">
                  <w:rPr>
                    <w:rStyle w:val="inner-object"/>
                  </w:rPr>
                </w:rPrChange>
              </w:rPr>
              <w:t>Maximum Authorized Bitrate Uplink by 5GMS Application Provider</w:t>
            </w:r>
            <w:r w:rsidR="003F3196">
              <w:rPr>
                <w:rPrChange w:id="1826" w:author="Richard Bradbury" w:date="2020-09-25T10:32:00Z">
                  <w:rPr>
                    <w:rStyle w:val="inner-object"/>
                  </w:rPr>
                </w:rPrChange>
              </w:rPr>
              <w:t>.</w:t>
            </w:r>
          </w:p>
        </w:tc>
      </w:tr>
      <w:tr w:rsidR="009F73BF" w:rsidRPr="00BD46FD" w14:paraId="03BD8587" w14:textId="77777777" w:rsidTr="003F3196">
        <w:trPr>
          <w:jc w:val="center"/>
        </w:trPr>
        <w:tc>
          <w:tcPr>
            <w:tcW w:w="1926" w:type="dxa"/>
            <w:shd w:val="clear" w:color="auto" w:fill="auto"/>
          </w:tcPr>
          <w:p w14:paraId="08CA14E7" w14:textId="77777777" w:rsidR="009F73BF" w:rsidRPr="003F3196" w:rsidRDefault="009F73BF" w:rsidP="009E7F28">
            <w:pPr>
              <w:pStyle w:val="TAL"/>
              <w:rPr>
                <w:rStyle w:val="Code"/>
              </w:rPr>
            </w:pPr>
            <w:r w:rsidRPr="003F3196">
              <w:rPr>
                <w:rStyle w:val="Code"/>
              </w:rPr>
              <w:t>maxAuthBtrDl</w:t>
            </w:r>
          </w:p>
        </w:tc>
        <w:tc>
          <w:tcPr>
            <w:tcW w:w="1897" w:type="dxa"/>
            <w:shd w:val="clear" w:color="auto" w:fill="auto"/>
          </w:tcPr>
          <w:p w14:paraId="4B908775"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02A96D6C" w14:textId="77777777" w:rsidR="009F73BF" w:rsidRPr="002E6184" w:rsidRDefault="009F73BF" w:rsidP="00E90469">
            <w:pPr>
              <w:pStyle w:val="TAC"/>
              <w:rPr>
                <w:rStyle w:val="inner-object"/>
              </w:rPr>
            </w:pPr>
            <w:r>
              <w:t>0..1</w:t>
            </w:r>
          </w:p>
        </w:tc>
        <w:tc>
          <w:tcPr>
            <w:tcW w:w="708" w:type="dxa"/>
            <w:shd w:val="clear" w:color="auto" w:fill="auto"/>
          </w:tcPr>
          <w:p w14:paraId="38D77A83" w14:textId="77777777" w:rsidR="009F73BF" w:rsidRPr="002E6184" w:rsidRDefault="009F73BF" w:rsidP="00E90469">
            <w:pPr>
              <w:pStyle w:val="TAC"/>
              <w:rPr>
                <w:rStyle w:val="inner-object"/>
              </w:rPr>
            </w:pPr>
            <w:r>
              <w:rPr>
                <w:rPrChange w:id="1827" w:author="Richard Bradbury" w:date="2020-09-25T10:32:00Z">
                  <w:rPr>
                    <w:rStyle w:val="inner-object"/>
                  </w:rPr>
                </w:rPrChange>
              </w:rPr>
              <w:t>RW</w:t>
            </w:r>
          </w:p>
        </w:tc>
        <w:tc>
          <w:tcPr>
            <w:tcW w:w="3966" w:type="dxa"/>
            <w:shd w:val="clear" w:color="auto" w:fill="auto"/>
          </w:tcPr>
          <w:p w14:paraId="3D83C8DC" w14:textId="2917AF1F" w:rsidR="009F73BF" w:rsidRPr="00A26701" w:rsidRDefault="009F73BF" w:rsidP="009E7F28">
            <w:pPr>
              <w:pStyle w:val="TAL"/>
              <w:rPr>
                <w:rStyle w:val="inner-object"/>
                <w:bCs/>
              </w:rPr>
            </w:pPr>
            <w:r>
              <w:rPr>
                <w:rPrChange w:id="1828" w:author="Richard Bradbury" w:date="2020-09-25T10:32:00Z">
                  <w:rPr>
                    <w:rStyle w:val="inner-object"/>
                  </w:rPr>
                </w:rPrChange>
              </w:rPr>
              <w:t>Maximum Authorized Bitrate Downlink by 5GMS Application Provider</w:t>
            </w:r>
            <w:r w:rsidR="003F3196">
              <w:rPr>
                <w:rPrChange w:id="1829" w:author="Richard Bradbury" w:date="2020-09-25T10:32:00Z">
                  <w:rPr>
                    <w:rStyle w:val="inner-object"/>
                  </w:rPr>
                </w:rPrChange>
              </w:rPr>
              <w:t>.</w:t>
            </w:r>
          </w:p>
        </w:tc>
      </w:tr>
      <w:tr w:rsidR="009F73BF" w:rsidRPr="00BD46FD" w14:paraId="0C947E4E" w14:textId="77777777" w:rsidTr="003F3196">
        <w:trPr>
          <w:jc w:val="center"/>
        </w:trPr>
        <w:tc>
          <w:tcPr>
            <w:tcW w:w="1926" w:type="dxa"/>
            <w:shd w:val="clear" w:color="auto" w:fill="auto"/>
          </w:tcPr>
          <w:p w14:paraId="18B84B36" w14:textId="084569F5" w:rsidR="009F73BF" w:rsidRPr="003F3196" w:rsidRDefault="003956F8" w:rsidP="009E7F28">
            <w:pPr>
              <w:pStyle w:val="TAL"/>
              <w:rPr>
                <w:rStyle w:val="Code"/>
              </w:rPr>
            </w:pPr>
            <w:r w:rsidRPr="003F3196">
              <w:rPr>
                <w:rStyle w:val="Code"/>
              </w:rPr>
              <w:t>def</w:t>
            </w:r>
            <w:r w:rsidR="009F73BF" w:rsidRPr="003F3196">
              <w:rPr>
                <w:rStyle w:val="Code"/>
              </w:rPr>
              <w:t>PacketLossRateDl</w:t>
            </w:r>
          </w:p>
        </w:tc>
        <w:tc>
          <w:tcPr>
            <w:tcW w:w="1897" w:type="dxa"/>
            <w:shd w:val="clear" w:color="auto" w:fill="auto"/>
          </w:tcPr>
          <w:p w14:paraId="712A0ED0"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7587243D" w14:textId="77777777" w:rsidR="009F73BF" w:rsidRPr="002E6184" w:rsidRDefault="009F73BF" w:rsidP="00E90469">
            <w:pPr>
              <w:pStyle w:val="TAC"/>
              <w:rPr>
                <w:rStyle w:val="inner-object"/>
              </w:rPr>
            </w:pPr>
            <w:r>
              <w:t>0..1</w:t>
            </w:r>
          </w:p>
        </w:tc>
        <w:tc>
          <w:tcPr>
            <w:tcW w:w="708" w:type="dxa"/>
            <w:shd w:val="clear" w:color="auto" w:fill="auto"/>
          </w:tcPr>
          <w:p w14:paraId="5C8640E7" w14:textId="77777777" w:rsidR="009F73BF" w:rsidRPr="002E6184" w:rsidRDefault="009F73BF" w:rsidP="00E90469">
            <w:pPr>
              <w:pStyle w:val="TAC"/>
              <w:rPr>
                <w:rStyle w:val="inner-object"/>
              </w:rPr>
            </w:pPr>
          </w:p>
        </w:tc>
        <w:tc>
          <w:tcPr>
            <w:tcW w:w="3966" w:type="dxa"/>
            <w:shd w:val="clear" w:color="auto" w:fill="auto"/>
          </w:tcPr>
          <w:p w14:paraId="2574CACA" w14:textId="225C3FB9" w:rsidR="009F73BF" w:rsidRPr="002E6184" w:rsidRDefault="003956F8" w:rsidP="009E7F28">
            <w:pPr>
              <w:pStyle w:val="TAL"/>
              <w:rPr>
                <w:rStyle w:val="inner-object"/>
              </w:rPr>
            </w:pPr>
            <w:r>
              <w:rPr>
                <w:rPrChange w:id="1830" w:author="Richard Bradbury" w:date="2020-09-25T10:32:00Z">
                  <w:rPr>
                    <w:rStyle w:val="inner-object"/>
                  </w:rPr>
                </w:rPrChange>
              </w:rPr>
              <w:t>Default</w:t>
            </w:r>
            <w:r w:rsidR="009F73BF">
              <w:rPr>
                <w:rPrChange w:id="1831" w:author="Richard Bradbury" w:date="2020-09-25T10:32:00Z">
                  <w:rPr>
                    <w:rStyle w:val="inner-object"/>
                  </w:rPr>
                </w:rPrChange>
              </w:rPr>
              <w:t xml:space="preserve"> packet loss rate for Downlink</w:t>
            </w:r>
            <w:r w:rsidR="003F3196">
              <w:rPr>
                <w:rPrChange w:id="1832" w:author="Richard Bradbury" w:date="2020-09-25T10:32:00Z">
                  <w:rPr>
                    <w:rStyle w:val="inner-object"/>
                  </w:rPr>
                </w:rPrChange>
              </w:rPr>
              <w:t>.</w:t>
            </w:r>
          </w:p>
        </w:tc>
      </w:tr>
      <w:tr w:rsidR="009F73BF" w:rsidRPr="00BD46FD" w14:paraId="5DC5B0C9" w14:textId="77777777" w:rsidTr="003F3196">
        <w:trPr>
          <w:jc w:val="center"/>
        </w:trPr>
        <w:tc>
          <w:tcPr>
            <w:tcW w:w="1926" w:type="dxa"/>
            <w:shd w:val="clear" w:color="auto" w:fill="auto"/>
          </w:tcPr>
          <w:p w14:paraId="37BE1E6C" w14:textId="62166B33" w:rsidR="009F73BF" w:rsidRPr="003F3196" w:rsidRDefault="003956F8" w:rsidP="003F3196">
            <w:pPr>
              <w:pStyle w:val="TAL"/>
              <w:keepNext w:val="0"/>
              <w:rPr>
                <w:rStyle w:val="Code"/>
              </w:rPr>
            </w:pPr>
            <w:r w:rsidRPr="003F3196">
              <w:rPr>
                <w:rStyle w:val="Code"/>
              </w:rPr>
              <w:t>def</w:t>
            </w:r>
            <w:r w:rsidR="009F73BF" w:rsidRPr="003F3196">
              <w:rPr>
                <w:rStyle w:val="Code"/>
              </w:rPr>
              <w:t>PacketLossRateUl</w:t>
            </w:r>
          </w:p>
        </w:tc>
        <w:tc>
          <w:tcPr>
            <w:tcW w:w="1897" w:type="dxa"/>
            <w:shd w:val="clear" w:color="auto" w:fill="auto"/>
          </w:tcPr>
          <w:p w14:paraId="13A1F5E5"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476311CE" w14:textId="77777777" w:rsidR="009F73BF" w:rsidRPr="002E6184" w:rsidRDefault="009F73BF" w:rsidP="003F3196">
            <w:pPr>
              <w:pStyle w:val="TAC"/>
              <w:keepNext w:val="0"/>
              <w:rPr>
                <w:rStyle w:val="inner-object"/>
              </w:rPr>
            </w:pPr>
            <w:r>
              <w:t>0..1</w:t>
            </w:r>
          </w:p>
        </w:tc>
        <w:tc>
          <w:tcPr>
            <w:tcW w:w="708" w:type="dxa"/>
            <w:shd w:val="clear" w:color="auto" w:fill="auto"/>
          </w:tcPr>
          <w:p w14:paraId="3EAEEDD8" w14:textId="77777777" w:rsidR="009F73BF" w:rsidRPr="002E6184" w:rsidRDefault="009F73BF" w:rsidP="003F3196">
            <w:pPr>
              <w:pStyle w:val="TAC"/>
              <w:keepNext w:val="0"/>
              <w:rPr>
                <w:rStyle w:val="inner-object"/>
              </w:rPr>
            </w:pPr>
          </w:p>
        </w:tc>
        <w:tc>
          <w:tcPr>
            <w:tcW w:w="3966" w:type="dxa"/>
            <w:shd w:val="clear" w:color="auto" w:fill="auto"/>
          </w:tcPr>
          <w:p w14:paraId="57E7416C" w14:textId="7305A9F0" w:rsidR="009F73BF" w:rsidRPr="002E6184" w:rsidRDefault="003956F8" w:rsidP="003F3196">
            <w:pPr>
              <w:pStyle w:val="TAL"/>
              <w:keepNext w:val="0"/>
              <w:rPr>
                <w:rStyle w:val="inner-object"/>
              </w:rPr>
            </w:pPr>
            <w:r>
              <w:rPr>
                <w:rPrChange w:id="1833" w:author="Richard Bradbury" w:date="2020-09-25T10:32:00Z">
                  <w:rPr>
                    <w:rStyle w:val="inner-object"/>
                  </w:rPr>
                </w:rPrChange>
              </w:rPr>
              <w:t>Default</w:t>
            </w:r>
            <w:r w:rsidR="009F73BF">
              <w:rPr>
                <w:rPrChange w:id="1834" w:author="Richard Bradbury" w:date="2020-09-25T10:32:00Z">
                  <w:rPr>
                    <w:rStyle w:val="inner-object"/>
                  </w:rPr>
                </w:rPrChange>
              </w:rPr>
              <w:t xml:space="preserve"> packet loss rate for Uplink</w:t>
            </w:r>
            <w:r w:rsidR="003F3196">
              <w:rPr>
                <w:rPrChange w:id="1835" w:author="Richard Bradbury" w:date="2020-09-25T10:32:00Z">
                  <w:rPr>
                    <w:rStyle w:val="inner-object"/>
                  </w:rPr>
                </w:rPrChange>
              </w:rPr>
              <w:t>.</w:t>
            </w:r>
          </w:p>
        </w:tc>
      </w:tr>
    </w:tbl>
    <w:p w14:paraId="42221F28" w14:textId="51BFD5ED" w:rsidR="009F73BF" w:rsidRPr="006A68FA" w:rsidRDefault="009F73BF" w:rsidP="009F73BF">
      <w:pPr>
        <w:pStyle w:val="Heading4"/>
      </w:pPr>
      <w:bookmarkStart w:id="1836" w:name="_Toc49514970"/>
      <w:bookmarkStart w:id="1837" w:name="_Toc49520128"/>
      <w:bookmarkStart w:id="1838" w:name="_Toc51937649"/>
      <w:r>
        <w:lastRenderedPageBreak/>
        <w:t>6.4.3.5</w:t>
      </w:r>
      <w:r>
        <w:tab/>
      </w:r>
      <w:r>
        <w:tab/>
        <w:t>ChargingSpecification</w:t>
      </w:r>
      <w:r w:rsidR="00A95734">
        <w:t xml:space="preserve"> type</w:t>
      </w:r>
      <w:bookmarkEnd w:id="1836"/>
      <w:bookmarkEnd w:id="1837"/>
      <w:bookmarkEnd w:id="1838"/>
    </w:p>
    <w:p w14:paraId="32121EF8" w14:textId="77777777" w:rsidR="009F73BF" w:rsidRPr="00BD46FD" w:rsidRDefault="009F73BF" w:rsidP="009F73BF">
      <w:pPr>
        <w:pStyle w:val="TH"/>
      </w:pPr>
      <w:r w:rsidRPr="00BD46FD">
        <w:rPr>
          <w:noProof/>
        </w:rPr>
        <w:t>Table </w:t>
      </w:r>
      <w:r>
        <w:t>6.5</w:t>
      </w:r>
      <w:r w:rsidRPr="00BD46FD">
        <w:t>.</w:t>
      </w:r>
      <w:r>
        <w:t>3</w:t>
      </w:r>
      <w:r w:rsidRPr="00BD46FD">
        <w:t>.</w:t>
      </w:r>
      <w:r>
        <w:t>2</w:t>
      </w:r>
      <w:r w:rsidRPr="00BD46FD">
        <w:t xml:space="preserve">-1: </w:t>
      </w:r>
      <w:r w:rsidRPr="00BD46FD">
        <w:rPr>
          <w:noProof/>
        </w:rPr>
        <w:t xml:space="preserve">Definition of </w:t>
      </w:r>
      <w:r>
        <w:rPr>
          <w:noProof/>
        </w:rPr>
        <w:t>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BD46FD" w14:paraId="37A6A608" w14:textId="77777777" w:rsidTr="003F3196">
        <w:trPr>
          <w:jc w:val="center"/>
        </w:trPr>
        <w:tc>
          <w:tcPr>
            <w:tcW w:w="1980" w:type="dxa"/>
            <w:shd w:val="clear" w:color="auto" w:fill="C0C0C0"/>
          </w:tcPr>
          <w:p w14:paraId="7C3AD6F9" w14:textId="77777777" w:rsidR="009F73BF" w:rsidRPr="00BD46FD" w:rsidRDefault="009F73BF" w:rsidP="00E90469">
            <w:pPr>
              <w:pStyle w:val="TAH"/>
            </w:pPr>
            <w:r>
              <w:t>Property</w:t>
            </w:r>
            <w:r w:rsidRPr="00BD46FD">
              <w:t xml:space="preserve"> name</w:t>
            </w:r>
          </w:p>
        </w:tc>
        <w:tc>
          <w:tcPr>
            <w:tcW w:w="1843" w:type="dxa"/>
            <w:shd w:val="clear" w:color="auto" w:fill="C0C0C0"/>
          </w:tcPr>
          <w:p w14:paraId="78560836" w14:textId="77777777" w:rsidR="009F73BF" w:rsidRPr="00BD46FD" w:rsidRDefault="009F73BF" w:rsidP="00E90469">
            <w:pPr>
              <w:pStyle w:val="TAH"/>
            </w:pPr>
            <w:r w:rsidRPr="00BD46FD">
              <w:t>Data type</w:t>
            </w:r>
          </w:p>
        </w:tc>
        <w:tc>
          <w:tcPr>
            <w:tcW w:w="1134" w:type="dxa"/>
            <w:shd w:val="clear" w:color="auto" w:fill="C0C0C0"/>
          </w:tcPr>
          <w:p w14:paraId="17860644" w14:textId="77777777" w:rsidR="009F73BF" w:rsidRPr="00BD46FD" w:rsidRDefault="009F73BF" w:rsidP="00E90469">
            <w:pPr>
              <w:pStyle w:val="TAH"/>
            </w:pPr>
            <w:r w:rsidRPr="00BD46FD">
              <w:t>Cardinality</w:t>
            </w:r>
          </w:p>
        </w:tc>
        <w:tc>
          <w:tcPr>
            <w:tcW w:w="708" w:type="dxa"/>
            <w:shd w:val="clear" w:color="auto" w:fill="C0C0C0"/>
          </w:tcPr>
          <w:p w14:paraId="0BAB21EB" w14:textId="77777777" w:rsidR="009F73BF" w:rsidRPr="00BD46FD" w:rsidRDefault="009F73BF" w:rsidP="00E90469">
            <w:pPr>
              <w:pStyle w:val="TAH"/>
              <w:rPr>
                <w:rFonts w:cs="Arial"/>
                <w:szCs w:val="18"/>
              </w:rPr>
            </w:pPr>
            <w:r>
              <w:rPr>
                <w:rFonts w:cs="Arial"/>
                <w:szCs w:val="18"/>
              </w:rPr>
              <w:t>Usage</w:t>
            </w:r>
          </w:p>
        </w:tc>
        <w:tc>
          <w:tcPr>
            <w:tcW w:w="3972" w:type="dxa"/>
            <w:shd w:val="clear" w:color="auto" w:fill="C0C0C0"/>
          </w:tcPr>
          <w:p w14:paraId="3F40E53A" w14:textId="77777777" w:rsidR="009F73BF" w:rsidRPr="00BD46FD" w:rsidRDefault="009F73BF" w:rsidP="00E90469">
            <w:pPr>
              <w:pStyle w:val="TAH"/>
              <w:rPr>
                <w:rFonts w:cs="Arial"/>
                <w:szCs w:val="18"/>
              </w:rPr>
            </w:pPr>
            <w:r w:rsidRPr="00BD46FD">
              <w:rPr>
                <w:rFonts w:cs="Arial"/>
                <w:szCs w:val="18"/>
              </w:rPr>
              <w:t>Description</w:t>
            </w:r>
          </w:p>
        </w:tc>
      </w:tr>
      <w:tr w:rsidR="009F73BF" w14:paraId="7C2A84E5" w14:textId="77777777" w:rsidTr="003F3196">
        <w:tblPrEx>
          <w:jc w:val="left"/>
          <w:tblCellMar>
            <w:left w:w="108" w:type="dxa"/>
          </w:tblCellMar>
        </w:tblPrEx>
        <w:tc>
          <w:tcPr>
            <w:tcW w:w="1980" w:type="dxa"/>
            <w:shd w:val="clear" w:color="auto" w:fill="auto"/>
          </w:tcPr>
          <w:p w14:paraId="0F3C5115" w14:textId="77777777" w:rsidR="009F73BF" w:rsidRPr="00403D5B" w:rsidRDefault="009F73BF" w:rsidP="009E7F28">
            <w:pPr>
              <w:pStyle w:val="TAL"/>
              <w:rPr>
                <w:rStyle w:val="Code"/>
              </w:rPr>
            </w:pPr>
            <w:r>
              <w:rPr>
                <w:rStyle w:val="Code"/>
              </w:rPr>
              <w:t>sponId</w:t>
            </w:r>
          </w:p>
        </w:tc>
        <w:tc>
          <w:tcPr>
            <w:tcW w:w="1843" w:type="dxa"/>
            <w:shd w:val="clear" w:color="auto" w:fill="auto"/>
          </w:tcPr>
          <w:p w14:paraId="17FF53BF" w14:textId="77777777" w:rsidR="009F73BF" w:rsidRPr="00E90469" w:rsidRDefault="009F73BF" w:rsidP="009E7F28">
            <w:pPr>
              <w:pStyle w:val="TAL"/>
              <w:rPr>
                <w:rStyle w:val="Datatypechar"/>
              </w:rPr>
            </w:pPr>
            <w:r w:rsidRPr="00E90469">
              <w:rPr>
                <w:rStyle w:val="Datatypechar"/>
              </w:rPr>
              <w:t>SponId</w:t>
            </w:r>
          </w:p>
        </w:tc>
        <w:tc>
          <w:tcPr>
            <w:tcW w:w="1134" w:type="dxa"/>
            <w:shd w:val="clear" w:color="auto" w:fill="auto"/>
          </w:tcPr>
          <w:p w14:paraId="393C73F2" w14:textId="77777777" w:rsidR="009F73BF" w:rsidRDefault="009F73BF" w:rsidP="00E90469">
            <w:pPr>
              <w:pStyle w:val="TAC"/>
            </w:pPr>
            <w:r>
              <w:t>0..1</w:t>
            </w:r>
          </w:p>
        </w:tc>
        <w:tc>
          <w:tcPr>
            <w:tcW w:w="708" w:type="dxa"/>
          </w:tcPr>
          <w:p w14:paraId="5F38CF2C" w14:textId="77777777" w:rsidR="009F73BF" w:rsidRDefault="009F73BF" w:rsidP="00E90469">
            <w:pPr>
              <w:pStyle w:val="TAC"/>
            </w:pPr>
          </w:p>
        </w:tc>
        <w:tc>
          <w:tcPr>
            <w:tcW w:w="3972" w:type="dxa"/>
            <w:vMerge w:val="restart"/>
            <w:shd w:val="clear" w:color="auto" w:fill="auto"/>
          </w:tcPr>
          <w:p w14:paraId="2170B708" w14:textId="44D9E89B" w:rsidR="009F73BF" w:rsidRDefault="009F73BF" w:rsidP="009E7F28">
            <w:pPr>
              <w:pStyle w:val="TAL"/>
            </w:pPr>
            <w:r>
              <w:t>As defined in clause 5.6.2.3 of TS 29.514</w:t>
            </w:r>
            <w:r w:rsidR="003F3196">
              <w:t xml:space="preserve"> [</w:t>
            </w:r>
            <w:r w:rsidR="00AF6493" w:rsidRPr="00AF6493">
              <w:t>34</w:t>
            </w:r>
            <w:r w:rsidR="003F3196">
              <w:t>]</w:t>
            </w:r>
            <w:r>
              <w:t>.</w:t>
            </w:r>
          </w:p>
        </w:tc>
      </w:tr>
      <w:tr w:rsidR="009F73BF" w14:paraId="4F6BF407" w14:textId="77777777" w:rsidTr="003F3196">
        <w:tblPrEx>
          <w:jc w:val="left"/>
          <w:tblCellMar>
            <w:left w:w="108" w:type="dxa"/>
          </w:tblCellMar>
        </w:tblPrEx>
        <w:tc>
          <w:tcPr>
            <w:tcW w:w="1980" w:type="dxa"/>
            <w:shd w:val="clear" w:color="auto" w:fill="auto"/>
          </w:tcPr>
          <w:p w14:paraId="063940FA" w14:textId="77777777" w:rsidR="009F73BF" w:rsidRPr="00403D5B" w:rsidRDefault="009F73BF" w:rsidP="009E7F28">
            <w:pPr>
              <w:pStyle w:val="TAL"/>
              <w:rPr>
                <w:rStyle w:val="Code"/>
              </w:rPr>
            </w:pPr>
            <w:r>
              <w:rPr>
                <w:rStyle w:val="Code"/>
              </w:rPr>
              <w:t>sponStatus</w:t>
            </w:r>
          </w:p>
        </w:tc>
        <w:tc>
          <w:tcPr>
            <w:tcW w:w="1843" w:type="dxa"/>
            <w:shd w:val="clear" w:color="auto" w:fill="auto"/>
          </w:tcPr>
          <w:p w14:paraId="5D7E6CFE" w14:textId="77777777" w:rsidR="009F73BF" w:rsidRPr="00E90469" w:rsidRDefault="009F73BF" w:rsidP="009E7F28">
            <w:pPr>
              <w:pStyle w:val="TAL"/>
              <w:rPr>
                <w:rStyle w:val="Datatypechar"/>
              </w:rPr>
            </w:pPr>
            <w:r w:rsidRPr="00E90469">
              <w:rPr>
                <w:rStyle w:val="Datatypechar"/>
              </w:rPr>
              <w:t>SponsoringStatus</w:t>
            </w:r>
          </w:p>
        </w:tc>
        <w:tc>
          <w:tcPr>
            <w:tcW w:w="1134" w:type="dxa"/>
            <w:shd w:val="clear" w:color="auto" w:fill="auto"/>
          </w:tcPr>
          <w:p w14:paraId="562832A0" w14:textId="77777777" w:rsidR="009F73BF" w:rsidRDefault="009F73BF" w:rsidP="00E90469">
            <w:pPr>
              <w:pStyle w:val="TAC"/>
            </w:pPr>
            <w:r>
              <w:t>0..1</w:t>
            </w:r>
          </w:p>
        </w:tc>
        <w:tc>
          <w:tcPr>
            <w:tcW w:w="708" w:type="dxa"/>
          </w:tcPr>
          <w:p w14:paraId="5F2B029C" w14:textId="77777777" w:rsidR="009F73BF" w:rsidRDefault="009F73BF" w:rsidP="00E90469">
            <w:pPr>
              <w:pStyle w:val="TAC"/>
            </w:pPr>
          </w:p>
        </w:tc>
        <w:tc>
          <w:tcPr>
            <w:tcW w:w="3972" w:type="dxa"/>
            <w:vMerge/>
            <w:shd w:val="clear" w:color="auto" w:fill="auto"/>
          </w:tcPr>
          <w:p w14:paraId="100FF663" w14:textId="77777777" w:rsidR="009F73BF" w:rsidRDefault="009F73BF" w:rsidP="009E7F28">
            <w:pPr>
              <w:pStyle w:val="TAL"/>
            </w:pPr>
          </w:p>
        </w:tc>
      </w:tr>
      <w:tr w:rsidR="009F73BF" w14:paraId="2C07DC82" w14:textId="77777777" w:rsidTr="003F3196">
        <w:tblPrEx>
          <w:jc w:val="left"/>
          <w:tblCellMar>
            <w:left w:w="108" w:type="dxa"/>
          </w:tblCellMar>
        </w:tblPrEx>
        <w:tc>
          <w:tcPr>
            <w:tcW w:w="1980" w:type="dxa"/>
            <w:shd w:val="clear" w:color="auto" w:fill="auto"/>
          </w:tcPr>
          <w:p w14:paraId="7B7D95FE" w14:textId="77777777" w:rsidR="009F73BF" w:rsidRDefault="009F73BF" w:rsidP="003F3196">
            <w:pPr>
              <w:pStyle w:val="TAL"/>
              <w:keepNext w:val="0"/>
              <w:rPr>
                <w:rStyle w:val="Code"/>
              </w:rPr>
            </w:pPr>
            <w:r>
              <w:rPr>
                <w:rStyle w:val="Code"/>
              </w:rPr>
              <w:t>gpsi</w:t>
            </w:r>
          </w:p>
        </w:tc>
        <w:tc>
          <w:tcPr>
            <w:tcW w:w="1843" w:type="dxa"/>
            <w:shd w:val="clear" w:color="auto" w:fill="auto"/>
          </w:tcPr>
          <w:p w14:paraId="1BF02F3B" w14:textId="59FACA2C" w:rsidR="009F73BF" w:rsidRPr="00E90469" w:rsidRDefault="00E90469" w:rsidP="003F3196">
            <w:pPr>
              <w:pStyle w:val="TAL"/>
              <w:keepNext w:val="0"/>
              <w:rPr>
                <w:rStyle w:val="Datatypechar"/>
              </w:rPr>
            </w:pPr>
            <w:r>
              <w:rPr>
                <w:rStyle w:val="Datatypechar"/>
              </w:rPr>
              <w:t>Array(</w:t>
            </w:r>
            <w:r w:rsidR="009F73BF" w:rsidRPr="00E90469">
              <w:rPr>
                <w:rStyle w:val="Datatypechar"/>
              </w:rPr>
              <w:t>Gpsi</w:t>
            </w:r>
            <w:r>
              <w:rPr>
                <w:rStyle w:val="Datatypechar"/>
              </w:rPr>
              <w:t>)</w:t>
            </w:r>
          </w:p>
        </w:tc>
        <w:tc>
          <w:tcPr>
            <w:tcW w:w="1134" w:type="dxa"/>
            <w:shd w:val="clear" w:color="auto" w:fill="auto"/>
          </w:tcPr>
          <w:p w14:paraId="6850AAF2" w14:textId="77777777" w:rsidR="009F73BF" w:rsidRDefault="009F73BF" w:rsidP="003F3196">
            <w:pPr>
              <w:pStyle w:val="TAC"/>
              <w:keepNext w:val="0"/>
            </w:pPr>
            <w:r>
              <w:t>0..1</w:t>
            </w:r>
          </w:p>
        </w:tc>
        <w:tc>
          <w:tcPr>
            <w:tcW w:w="708" w:type="dxa"/>
          </w:tcPr>
          <w:p w14:paraId="79BAEECF" w14:textId="77777777" w:rsidR="009F73BF" w:rsidRDefault="009F73BF" w:rsidP="003F3196">
            <w:pPr>
              <w:pStyle w:val="TAC"/>
              <w:keepNext w:val="0"/>
            </w:pPr>
          </w:p>
        </w:tc>
        <w:tc>
          <w:tcPr>
            <w:tcW w:w="3972" w:type="dxa"/>
            <w:shd w:val="clear" w:color="auto" w:fill="auto"/>
          </w:tcPr>
          <w:p w14:paraId="136886CB" w14:textId="77777777" w:rsidR="009F73BF" w:rsidRDefault="009F73BF" w:rsidP="003F3196">
            <w:pPr>
              <w:pStyle w:val="TAL"/>
              <w:keepNext w:val="0"/>
            </w:pPr>
            <w:r>
              <w:t>List of UEs permitted to instantiate this Policy Template.</w:t>
            </w:r>
          </w:p>
        </w:tc>
      </w:tr>
    </w:tbl>
    <w:p w14:paraId="0EE4DCFA" w14:textId="77777777" w:rsidR="00F63B94" w:rsidRPr="004D3578" w:rsidRDefault="007D59CE" w:rsidP="009B6154">
      <w:pPr>
        <w:pStyle w:val="Heading1"/>
      </w:pPr>
      <w:bookmarkStart w:id="1839" w:name="_Toc49514971"/>
      <w:bookmarkStart w:id="1840" w:name="_Toc49520129"/>
      <w:bookmarkStart w:id="1841" w:name="_Toc51937650"/>
      <w:r>
        <w:t>7</w:t>
      </w:r>
      <w:r w:rsidR="00A41C87" w:rsidRPr="004D3578">
        <w:tab/>
      </w:r>
      <w:r w:rsidRPr="00B5028A">
        <w:t>Provisioning (M1) APIs</w:t>
      </w:r>
      <w:bookmarkEnd w:id="1839"/>
      <w:bookmarkEnd w:id="1840"/>
      <w:bookmarkEnd w:id="1841"/>
    </w:p>
    <w:p w14:paraId="7CFE1FCF" w14:textId="77777777" w:rsidR="00462E8A" w:rsidRDefault="007D59CE" w:rsidP="00462E8A">
      <w:pPr>
        <w:pStyle w:val="Heading2"/>
      </w:pPr>
      <w:bookmarkStart w:id="1842" w:name="_Toc49514972"/>
      <w:bookmarkStart w:id="1843" w:name="_Toc49520130"/>
      <w:bookmarkStart w:id="1844" w:name="_Toc51937651"/>
      <w:r>
        <w:t>7</w:t>
      </w:r>
      <w:r w:rsidR="00462E8A" w:rsidRPr="004D3578">
        <w:t>.</w:t>
      </w:r>
      <w:r w:rsidR="00462E8A">
        <w:t>1</w:t>
      </w:r>
      <w:r w:rsidR="00462E8A" w:rsidRPr="004D3578">
        <w:tab/>
      </w:r>
      <w:r w:rsidR="00462E8A">
        <w:t>General</w:t>
      </w:r>
      <w:bookmarkEnd w:id="1842"/>
      <w:bookmarkEnd w:id="1843"/>
      <w:bookmarkEnd w:id="1844"/>
    </w:p>
    <w:p w14:paraId="3C1742DB" w14:textId="77777777" w:rsidR="007D59CE" w:rsidRDefault="007D59CE" w:rsidP="007D59CE">
      <w:pPr>
        <w:pStyle w:val="Heading2"/>
      </w:pPr>
      <w:bookmarkStart w:id="1845" w:name="_Toc49514973"/>
      <w:bookmarkStart w:id="1846" w:name="_Toc49520131"/>
      <w:bookmarkStart w:id="1847" w:name="_Toc51937652"/>
      <w:r>
        <w:t>7.2</w:t>
      </w:r>
      <w:r>
        <w:tab/>
        <w:t>Provisioning Sessions API</w:t>
      </w:r>
      <w:bookmarkEnd w:id="1845"/>
      <w:bookmarkEnd w:id="1846"/>
      <w:bookmarkEnd w:id="1847"/>
    </w:p>
    <w:p w14:paraId="636CB2BC" w14:textId="77777777" w:rsidR="007D59CE" w:rsidRDefault="007D59CE" w:rsidP="007D59CE">
      <w:pPr>
        <w:pStyle w:val="Heading3"/>
      </w:pPr>
      <w:bookmarkStart w:id="1848" w:name="_Toc39745884"/>
      <w:bookmarkStart w:id="1849" w:name="_Toc49514974"/>
      <w:bookmarkStart w:id="1850" w:name="_Toc49520132"/>
      <w:bookmarkStart w:id="1851" w:name="_Toc51937653"/>
      <w:r>
        <w:t>7.2.1</w:t>
      </w:r>
      <w:r>
        <w:tab/>
        <w:t>Overview</w:t>
      </w:r>
      <w:bookmarkEnd w:id="1848"/>
      <w:bookmarkEnd w:id="1849"/>
      <w:bookmarkEnd w:id="1850"/>
      <w:bookmarkEnd w:id="1851"/>
    </w:p>
    <w:p w14:paraId="79611ACC" w14:textId="2B9D66BD" w:rsidR="006D0842" w:rsidRDefault="006D0842" w:rsidP="006D0842">
      <w:bookmarkStart w:id="1852" w:name="_Toc39745885"/>
      <w:bookmarkStart w:id="1853" w:name="_Toc49514975"/>
      <w:r>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2B6881">
        <w:rPr>
          <w:i/>
          <w:iCs/>
        </w:rPr>
        <w:t>et seq</w:t>
      </w:r>
      <w:r>
        <w:t>.</w:t>
      </w:r>
    </w:p>
    <w:p w14:paraId="5C11B4B5" w14:textId="3582E392" w:rsidR="007D59CE" w:rsidRDefault="007D59CE" w:rsidP="007D59CE">
      <w:pPr>
        <w:pStyle w:val="Heading3"/>
      </w:pPr>
      <w:bookmarkStart w:id="1854" w:name="_Toc49520133"/>
      <w:bookmarkStart w:id="1855" w:name="_Toc51937654"/>
      <w:r>
        <w:t>7.2.2</w:t>
      </w:r>
      <w:r>
        <w:tab/>
        <w:t>Resource structure</w:t>
      </w:r>
      <w:bookmarkEnd w:id="1852"/>
      <w:bookmarkEnd w:id="1853"/>
      <w:bookmarkEnd w:id="1854"/>
      <w:bookmarkEnd w:id="1855"/>
    </w:p>
    <w:p w14:paraId="03794529" w14:textId="77777777" w:rsidR="006D0842" w:rsidRDefault="006D0842" w:rsidP="006D0842">
      <w:pPr>
        <w:keepNext/>
        <w:rPr>
          <w:lang w:val="en-US"/>
        </w:rPr>
      </w:pPr>
      <w:bookmarkStart w:id="1856" w:name="_Toc39745886"/>
      <w:bookmarkStart w:id="1857" w:name="_Toc49514976"/>
      <w:r>
        <w:rPr>
          <w:lang w:val="en-US"/>
        </w:rPr>
        <w:t>The Provisioning Sessions API is accessible through the following URL base path:</w:t>
      </w:r>
    </w:p>
    <w:p w14:paraId="5E5ED5BD" w14:textId="77777777" w:rsidR="006D0842" w:rsidRPr="00DD340B" w:rsidRDefault="006D0842">
      <w:pPr>
        <w:pStyle w:val="URLdisplay"/>
        <w:pPrChange w:id="1858" w:author="Richard Bradbury" w:date="2020-09-25T10:32:00Z">
          <w:pPr>
            <w:pStyle w:val="URLdisplay"/>
            <w:keepNext/>
            <w:spacing w:before="240"/>
          </w:pPr>
        </w:pPrChange>
      </w:pPr>
      <w:r w:rsidRPr="00DD340B">
        <w:rPr>
          <w:rStyle w:val="Code"/>
        </w:rPr>
        <w:t>{apiRoot}</w:t>
      </w:r>
      <w:r w:rsidRPr="00DD340B">
        <w:t>/3gpp-m1d/v1/provisioning</w:t>
      </w:r>
      <w:r>
        <w:t>-sessions/</w:t>
      </w:r>
    </w:p>
    <w:p w14:paraId="773A9510" w14:textId="77777777" w:rsidR="006D0842" w:rsidRDefault="006D0842" w:rsidP="006D0842">
      <w:pPr>
        <w:keepNext/>
        <w:rPr>
          <w:lang w:val="en-US"/>
        </w:rPr>
      </w:pPr>
      <w:r>
        <w:rPr>
          <w:lang w:val="en-US"/>
        </w:rPr>
        <w:t>Table 7.4.2</w:t>
      </w:r>
      <w:r>
        <w:rPr>
          <w:lang w:val="en-US"/>
        </w:rPr>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Default="006D0842" w:rsidP="006D0842">
      <w:pPr>
        <w:pStyle w:val="TH"/>
        <w:rPr>
          <w:lang w:val="en-US"/>
        </w:rPr>
      </w:pPr>
      <w:r>
        <w:rPr>
          <w:lang w:val="en-US"/>
        </w:rPr>
        <w:t>Table 7.2.2</w:t>
      </w:r>
      <w:r>
        <w:rPr>
          <w:lang w:val="en-US"/>
        </w:rPr>
        <w:noBreakHyphen/>
        <w:t>1: Operations supported by the Provisioning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2128"/>
        <w:gridCol w:w="1558"/>
        <w:gridCol w:w="3257"/>
      </w:tblGrid>
      <w:tr w:rsidR="00DE0E94" w:rsidRPr="007C1FB7" w14:paraId="7CD380B7" w14:textId="77777777" w:rsidTr="00DE0E94">
        <w:tc>
          <w:tcPr>
            <w:tcW w:w="1395" w:type="pct"/>
            <w:shd w:val="clear" w:color="auto" w:fill="BFBFBF"/>
          </w:tcPr>
          <w:p w14:paraId="418CED68" w14:textId="77777777" w:rsidR="006D0842" w:rsidRPr="00AC5A10" w:rsidRDefault="006D0842" w:rsidP="0094397C">
            <w:pPr>
              <w:pStyle w:val="TAH"/>
              <w:rPr>
                <w:lang w:val="en-US"/>
              </w:rPr>
            </w:pPr>
            <w:r w:rsidRPr="00AC5A10">
              <w:rPr>
                <w:lang w:val="en-US"/>
              </w:rPr>
              <w:t>Operation</w:t>
            </w:r>
          </w:p>
        </w:tc>
        <w:tc>
          <w:tcPr>
            <w:tcW w:w="1104" w:type="pct"/>
            <w:shd w:val="clear" w:color="auto" w:fill="BFBFBF"/>
          </w:tcPr>
          <w:p w14:paraId="567C8373" w14:textId="77777777" w:rsidR="006D0842" w:rsidRPr="00AC5A10" w:rsidRDefault="006D0842" w:rsidP="0094397C">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809" w:type="pct"/>
            <w:shd w:val="clear" w:color="auto" w:fill="BFBFBF"/>
          </w:tcPr>
          <w:p w14:paraId="01CBB65C" w14:textId="77777777" w:rsidR="006D0842" w:rsidRPr="00AC5A10" w:rsidRDefault="006D0842" w:rsidP="0094397C">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1691" w:type="pct"/>
            <w:shd w:val="clear" w:color="auto" w:fill="BFBFBF"/>
          </w:tcPr>
          <w:p w14:paraId="7F1FAA41" w14:textId="77777777" w:rsidR="006D0842" w:rsidRPr="00AC5A10" w:rsidRDefault="006D0842" w:rsidP="0094397C">
            <w:pPr>
              <w:pStyle w:val="TAH"/>
              <w:rPr>
                <w:lang w:val="en-US"/>
              </w:rPr>
            </w:pPr>
            <w:r w:rsidRPr="00AC5A10">
              <w:rPr>
                <w:lang w:val="en-US"/>
              </w:rPr>
              <w:t>Description</w:t>
            </w:r>
          </w:p>
        </w:tc>
      </w:tr>
      <w:tr w:rsidR="00DE0E94" w:rsidRPr="007C1FB7" w14:paraId="46256928" w14:textId="77777777" w:rsidTr="00DE0E94">
        <w:tc>
          <w:tcPr>
            <w:tcW w:w="1395" w:type="pct"/>
            <w:shd w:val="clear" w:color="auto" w:fill="auto"/>
          </w:tcPr>
          <w:p w14:paraId="58FDDC0C" w14:textId="77777777" w:rsidR="006D0842" w:rsidRPr="007C1FB7" w:rsidRDefault="006D0842" w:rsidP="0094397C">
            <w:pPr>
              <w:pStyle w:val="TAL"/>
              <w:rPr>
                <w:lang w:val="en-US"/>
              </w:rPr>
            </w:pPr>
            <w:r w:rsidRPr="007C1FB7">
              <w:rPr>
                <w:lang w:val="en-US"/>
              </w:rPr>
              <w:t xml:space="preserve">Create </w:t>
            </w:r>
            <w:r>
              <w:rPr>
                <w:lang w:val="en-US"/>
              </w:rPr>
              <w:t>Provisioning Session</w:t>
            </w:r>
          </w:p>
        </w:tc>
        <w:tc>
          <w:tcPr>
            <w:tcW w:w="1104" w:type="pct"/>
          </w:tcPr>
          <w:p w14:paraId="1DEFA409" w14:textId="77777777" w:rsidR="006D0842" w:rsidRPr="00995112" w:rsidRDefault="006D0842" w:rsidP="0094397C">
            <w:pPr>
              <w:pStyle w:val="TAL"/>
              <w:rPr>
                <w:rStyle w:val="URLchar"/>
              </w:rPr>
            </w:pPr>
          </w:p>
        </w:tc>
        <w:tc>
          <w:tcPr>
            <w:tcW w:w="809" w:type="pct"/>
            <w:shd w:val="clear" w:color="auto" w:fill="auto"/>
          </w:tcPr>
          <w:p w14:paraId="0D74A16C" w14:textId="77777777" w:rsidR="006D0842" w:rsidRPr="007C1FB7" w:rsidRDefault="006D0842" w:rsidP="0094397C">
            <w:pPr>
              <w:pStyle w:val="TAL"/>
              <w:rPr>
                <w:lang w:val="en-US"/>
              </w:rPr>
            </w:pPr>
            <w:r w:rsidRPr="006B7781">
              <w:rPr>
                <w:rStyle w:val="HTTPMethod"/>
              </w:rPr>
              <w:t>POST</w:t>
            </w:r>
          </w:p>
        </w:tc>
        <w:tc>
          <w:tcPr>
            <w:tcW w:w="1691" w:type="pct"/>
            <w:shd w:val="clear" w:color="auto" w:fill="auto"/>
          </w:tcPr>
          <w:p w14:paraId="4E616FE5" w14:textId="77777777" w:rsidR="006D0842" w:rsidRDefault="006D0842" w:rsidP="0094397C">
            <w:pPr>
              <w:pStyle w:val="TAL"/>
            </w:pPr>
            <w:r>
              <w:t>Used to create a new Provisioning Session resource.</w:t>
            </w:r>
          </w:p>
          <w:p w14:paraId="0B0E7EDC" w14:textId="77777777" w:rsidR="006D0842" w:rsidRPr="007C1FB7" w:rsidRDefault="006D0842" w:rsidP="0094397C">
            <w:pPr>
              <w:pStyle w:val="TALcontinuation"/>
              <w:spacing w:before="60"/>
            </w:pPr>
            <w:r>
              <w:t xml:space="preserve">Returns a </w:t>
            </w:r>
            <w:r w:rsidRPr="000439CD">
              <w:rPr>
                <w:rStyle w:val="Code"/>
              </w:rPr>
              <w:t>{provisioningSessionId}</w:t>
            </w:r>
            <w:r>
              <w:t>.</w:t>
            </w:r>
          </w:p>
        </w:tc>
      </w:tr>
      <w:tr w:rsidR="00DE0E94" w:rsidRPr="007C1FB7" w14:paraId="2AB018BA" w14:textId="77777777" w:rsidTr="00DE0E94">
        <w:tc>
          <w:tcPr>
            <w:tcW w:w="1395" w:type="pct"/>
            <w:shd w:val="clear" w:color="auto" w:fill="auto"/>
          </w:tcPr>
          <w:p w14:paraId="243FF5F4" w14:textId="77777777" w:rsidR="006D0842" w:rsidRDefault="006D0842" w:rsidP="0094397C">
            <w:pPr>
              <w:pStyle w:val="TAL"/>
              <w:rPr>
                <w:lang w:val="en-US"/>
              </w:rPr>
            </w:pPr>
            <w:r>
              <w:rPr>
                <w:lang w:val="en-US"/>
              </w:rPr>
              <w:t>Retrieve Provisioning Session</w:t>
            </w:r>
          </w:p>
        </w:tc>
        <w:tc>
          <w:tcPr>
            <w:tcW w:w="1104" w:type="pct"/>
            <w:vMerge w:val="restart"/>
          </w:tcPr>
          <w:p w14:paraId="44CB63FD" w14:textId="77777777" w:rsidR="006D0842" w:rsidRPr="00995112" w:rsidRDefault="006D0842" w:rsidP="0094397C">
            <w:pPr>
              <w:pStyle w:val="TAL"/>
            </w:pPr>
            <w:r w:rsidRPr="00995112">
              <w:rPr>
                <w:rStyle w:val="Code"/>
              </w:rPr>
              <w:t>{</w:t>
            </w:r>
            <w:r>
              <w:rPr>
                <w:rStyle w:val="Code"/>
              </w:rPr>
              <w:t>provisioningSession</w:t>
            </w:r>
            <w:r w:rsidRPr="00995112">
              <w:rPr>
                <w:rStyle w:val="Code"/>
              </w:rPr>
              <w:t>Id}</w:t>
            </w:r>
          </w:p>
        </w:tc>
        <w:tc>
          <w:tcPr>
            <w:tcW w:w="809" w:type="pct"/>
            <w:shd w:val="clear" w:color="auto" w:fill="auto"/>
          </w:tcPr>
          <w:p w14:paraId="49C7AC4A" w14:textId="77777777" w:rsidR="006D0842" w:rsidRDefault="006D0842" w:rsidP="0094397C">
            <w:pPr>
              <w:pStyle w:val="TAL"/>
              <w:rPr>
                <w:rStyle w:val="HTTPMethod"/>
              </w:rPr>
            </w:pPr>
            <w:r>
              <w:rPr>
                <w:rStyle w:val="HTTPMethod"/>
              </w:rPr>
              <w:t>GET</w:t>
            </w:r>
          </w:p>
        </w:tc>
        <w:tc>
          <w:tcPr>
            <w:tcW w:w="1691" w:type="pct"/>
            <w:shd w:val="clear" w:color="auto" w:fill="auto"/>
          </w:tcPr>
          <w:p w14:paraId="0C296263" w14:textId="77777777" w:rsidR="006D0842" w:rsidRDefault="006D0842" w:rsidP="0094397C">
            <w:pPr>
              <w:pStyle w:val="TAL"/>
              <w:rPr>
                <w:lang w:val="en-US"/>
              </w:rPr>
            </w:pPr>
            <w:r>
              <w:rPr>
                <w:lang w:val="en-US"/>
              </w:rPr>
              <w:t>Used to retrieve a Provisioning Session resource for inspection.</w:t>
            </w:r>
          </w:p>
        </w:tc>
      </w:tr>
      <w:tr w:rsidR="00DE0E94" w:rsidRPr="007C1FB7" w14:paraId="132540F2" w14:textId="77777777" w:rsidTr="00DE0E94">
        <w:tc>
          <w:tcPr>
            <w:tcW w:w="1395" w:type="pct"/>
            <w:shd w:val="clear" w:color="auto" w:fill="auto"/>
          </w:tcPr>
          <w:p w14:paraId="40B16A37" w14:textId="77777777" w:rsidR="006D0842" w:rsidRPr="007C1FB7" w:rsidRDefault="006D0842" w:rsidP="0094397C">
            <w:pPr>
              <w:pStyle w:val="TAL"/>
              <w:keepNext w:val="0"/>
              <w:rPr>
                <w:lang w:val="en-US"/>
              </w:rPr>
            </w:pPr>
            <w:r>
              <w:rPr>
                <w:lang w:val="en-US"/>
              </w:rPr>
              <w:t>Destroy Provisioning Session</w:t>
            </w:r>
          </w:p>
        </w:tc>
        <w:tc>
          <w:tcPr>
            <w:tcW w:w="1104" w:type="pct"/>
            <w:vMerge/>
          </w:tcPr>
          <w:p w14:paraId="7144A73B" w14:textId="77777777" w:rsidR="006D0842" w:rsidRDefault="006D0842" w:rsidP="0094397C">
            <w:pPr>
              <w:pStyle w:val="TAL"/>
              <w:rPr>
                <w:lang w:val="en-US"/>
              </w:rPr>
            </w:pPr>
          </w:p>
        </w:tc>
        <w:tc>
          <w:tcPr>
            <w:tcW w:w="809" w:type="pct"/>
            <w:shd w:val="clear" w:color="auto" w:fill="auto"/>
          </w:tcPr>
          <w:p w14:paraId="71D067CF" w14:textId="77777777" w:rsidR="006D0842" w:rsidRPr="006B7781" w:rsidRDefault="006D0842" w:rsidP="0094397C">
            <w:pPr>
              <w:pStyle w:val="TAL"/>
              <w:keepNext w:val="0"/>
              <w:rPr>
                <w:rStyle w:val="HTTPMethod"/>
              </w:rPr>
            </w:pPr>
            <w:r>
              <w:rPr>
                <w:rStyle w:val="HTTPMethod"/>
              </w:rPr>
              <w:t>DELETE</w:t>
            </w:r>
          </w:p>
        </w:tc>
        <w:tc>
          <w:tcPr>
            <w:tcW w:w="1691" w:type="pct"/>
            <w:shd w:val="clear" w:color="auto" w:fill="auto"/>
          </w:tcPr>
          <w:p w14:paraId="632B6742" w14:textId="77777777" w:rsidR="006D0842" w:rsidRDefault="006D0842" w:rsidP="0094397C">
            <w:pPr>
              <w:pStyle w:val="TAL"/>
              <w:keepNext w:val="0"/>
              <w:rPr>
                <w:lang w:val="en-US"/>
              </w:rPr>
            </w:pPr>
            <w:r>
              <w:rPr>
                <w:lang w:val="en-US"/>
              </w:rPr>
              <w:t>Used to destroy an existing Provisioning Session resource.</w:t>
            </w:r>
          </w:p>
        </w:tc>
      </w:tr>
    </w:tbl>
    <w:p w14:paraId="2E4E5880" w14:textId="62D20B79" w:rsidR="007D59CE" w:rsidRPr="00C70906" w:rsidRDefault="007D59CE" w:rsidP="007D59CE">
      <w:pPr>
        <w:pStyle w:val="Heading3"/>
      </w:pPr>
      <w:bookmarkStart w:id="1859" w:name="_Toc49520134"/>
      <w:bookmarkStart w:id="1860" w:name="_Toc51937655"/>
      <w:r>
        <w:lastRenderedPageBreak/>
        <w:t>7.2.3</w:t>
      </w:r>
      <w:r>
        <w:tab/>
        <w:t>Data model</w:t>
      </w:r>
      <w:bookmarkEnd w:id="1856"/>
      <w:bookmarkEnd w:id="1857"/>
      <w:bookmarkEnd w:id="1859"/>
      <w:bookmarkEnd w:id="1860"/>
    </w:p>
    <w:p w14:paraId="444FFAE8" w14:textId="77777777" w:rsidR="006D0842" w:rsidRPr="00FD6E17" w:rsidRDefault="006D0842" w:rsidP="006D0842">
      <w:pPr>
        <w:pStyle w:val="Heading4"/>
      </w:pPr>
      <w:bookmarkStart w:id="1861" w:name="_Toc49520135"/>
      <w:bookmarkStart w:id="1862" w:name="_Toc51937656"/>
      <w:bookmarkStart w:id="1863" w:name="_Toc39745887"/>
      <w:bookmarkStart w:id="1864" w:name="_Toc49514977"/>
      <w:r>
        <w:t>7.2.3.1</w:t>
      </w:r>
      <w:r>
        <w:tab/>
        <w:t>ProvisioningSession resource</w:t>
      </w:r>
      <w:bookmarkEnd w:id="1861"/>
      <w:bookmarkEnd w:id="1862"/>
    </w:p>
    <w:p w14:paraId="4B596BA0" w14:textId="77777777" w:rsidR="006D0842" w:rsidRPr="00013AC9" w:rsidRDefault="006D0842" w:rsidP="006D0842">
      <w:pPr>
        <w:keepNext/>
      </w:pPr>
      <w:bookmarkStart w:id="1865" w:name="_Toc42091931"/>
      <w:r>
        <w:t xml:space="preserve">The data model for the </w:t>
      </w:r>
      <w:r>
        <w:rPr>
          <w:rStyle w:val="Code"/>
        </w:rPr>
        <w:t>ProvisioningSession</w:t>
      </w:r>
      <w:r>
        <w:t xml:space="preserve"> resource is specified in table 7.2.3.1-1 below:</w:t>
      </w:r>
    </w:p>
    <w:p w14:paraId="4082AEB2" w14:textId="77777777" w:rsidR="006D0842" w:rsidRPr="001B292C" w:rsidRDefault="006D0842" w:rsidP="006D0842">
      <w:pPr>
        <w:pStyle w:val="TH"/>
        <w:rPr>
          <w:lang w:val="en-US"/>
        </w:rPr>
      </w:pPr>
      <w:r w:rsidRPr="001B292C">
        <w:rPr>
          <w:lang w:val="en-US"/>
        </w:rPr>
        <w:t>Table </w:t>
      </w:r>
      <w:r>
        <w:rPr>
          <w:lang w:val="en-US"/>
        </w:rPr>
        <w:t>7.2.3.1</w:t>
      </w:r>
      <w:r>
        <w:rPr>
          <w:lang w:val="en-US"/>
        </w:rPr>
        <w:noBreakHyphen/>
      </w:r>
      <w:r w:rsidRPr="001B292C">
        <w:rPr>
          <w:lang w:val="en-US"/>
        </w:rPr>
        <w:t>1: Definition of</w:t>
      </w:r>
      <w:r>
        <w:rPr>
          <w:lang w:val="en-US"/>
        </w:rPr>
        <w:t xml:space="preserve">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14:paraId="10B36991" w14:textId="77777777" w:rsidTr="0094397C">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FD3C3B" w:rsidRDefault="006D0842" w:rsidP="0094397C">
            <w:pPr>
              <w:pStyle w:val="TAH"/>
            </w:pPr>
            <w:r w:rsidRPr="00FD3C3B">
              <w:rPr>
                <w:lang w:val="en-US"/>
              </w:rPr>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FD3C3B" w:rsidRDefault="006D0842" w:rsidP="0094397C">
            <w:pPr>
              <w:pStyle w:val="TAH"/>
            </w:pPr>
            <w:r>
              <w:t>T</w:t>
            </w:r>
            <w:r w:rsidRPr="00FD3C3B">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FD3C3B" w:rsidRDefault="006D0842" w:rsidP="0094397C">
            <w:pPr>
              <w:pStyle w:val="TAH"/>
            </w:pPr>
            <w:r w:rsidRPr="00FD3C3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FD3C3B" w:rsidRDefault="006D0842" w:rsidP="0094397C">
            <w:pPr>
              <w:pStyle w:val="TAH"/>
            </w:pPr>
            <w:r>
              <w:t>Usage</w:t>
            </w:r>
          </w:p>
        </w:tc>
        <w:tc>
          <w:tcPr>
            <w:tcW w:w="21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FD3C3B" w:rsidRDefault="006D0842" w:rsidP="0094397C">
            <w:pPr>
              <w:pStyle w:val="TAH"/>
            </w:pPr>
            <w:r w:rsidRPr="00FD3C3B">
              <w:t>Description</w:t>
            </w:r>
          </w:p>
        </w:tc>
      </w:tr>
      <w:tr w:rsidR="006D0842" w14:paraId="1E56691D"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Default="006D0842" w:rsidP="0094397C">
            <w:pPr>
              <w:pStyle w:val="TAL"/>
              <w:ind w:left="284" w:hanging="177"/>
              <w:rPr>
                <w:rStyle w:val="Code"/>
              </w:rPr>
            </w:pPr>
            <w:r>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Default="006D0842" w:rsidP="0094397C">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Default="006D0842" w:rsidP="0094397C">
            <w:pPr>
              <w:pStyle w:val="TAC"/>
            </w:pPr>
            <w:r>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Default="006D0842" w:rsidP="0094397C">
            <w:pPr>
              <w:pStyle w:val="TAC"/>
              <w:rPr>
                <w:lang w:val="en-US"/>
              </w:rPr>
            </w:pPr>
            <w:r>
              <w:rPr>
                <w:lang w:val="en-US"/>
              </w:rPr>
              <w:t>C: R</w:t>
            </w:r>
          </w:p>
          <w:p w14:paraId="06E31AD7"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Default="006D0842" w:rsidP="0094397C">
            <w:pPr>
              <w:pStyle w:val="TAL"/>
              <w:rPr>
                <w:lang w:val="en-US"/>
              </w:rPr>
            </w:pPr>
            <w:r>
              <w:rPr>
                <w:lang w:val="en-US"/>
              </w:rPr>
              <w:t>A unique identifier for this Provisioning Session.</w:t>
            </w:r>
          </w:p>
        </w:tc>
      </w:tr>
      <w:tr w:rsidR="006D0842" w14:paraId="63752670"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2C1EA6" w:rsidRDefault="006D0842" w:rsidP="0094397C">
            <w:pPr>
              <w:pStyle w:val="TAL"/>
              <w:ind w:left="284" w:hanging="177"/>
              <w:rPr>
                <w:rStyle w:val="Code"/>
              </w:rPr>
            </w:pPr>
            <w:r>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Default="006D0842" w:rsidP="0094397C">
            <w:pPr>
              <w:pStyle w:val="DataType"/>
            </w:pPr>
            <w:r>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FD3C3B" w:rsidRDefault="006D0842" w:rsidP="0094397C">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Default="006D0842" w:rsidP="0094397C">
            <w:pPr>
              <w:pStyle w:val="TAC"/>
              <w:rPr>
                <w:lang w:val="en-US"/>
              </w:rPr>
            </w:pPr>
            <w:r>
              <w:rPr>
                <w:lang w:val="en-US"/>
              </w:rPr>
              <w:t>C: W</w:t>
            </w:r>
          </w:p>
          <w:p w14:paraId="40432277"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1E3180" w:rsidRDefault="006D0842" w:rsidP="0094397C">
            <w:pPr>
              <w:pStyle w:val="TAL"/>
            </w:pPr>
            <w:r>
              <w:rPr>
                <w:lang w:val="en-US"/>
              </w:rPr>
              <w:t xml:space="preserve">The identity of the Application Service Provider responsible for this Provisioning Session, as specified </w:t>
            </w:r>
            <w:r>
              <w:t>in clause 5.6.2.3 of TS 29.514 [34].</w:t>
            </w:r>
          </w:p>
        </w:tc>
      </w:tr>
      <w:tr w:rsidR="006D0842" w14:paraId="1C44CA70"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Default="006D0842" w:rsidP="0094397C">
            <w:pPr>
              <w:pStyle w:val="TAL"/>
              <w:ind w:left="284" w:hanging="177"/>
              <w:rPr>
                <w:rStyle w:val="Code"/>
              </w:rPr>
            </w:pPr>
            <w:r>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Default="006D0842" w:rsidP="0094397C">
            <w:pPr>
              <w:pStyle w:val="TAC"/>
              <w:rPr>
                <w:lang w:val="en-US"/>
              </w:rPr>
            </w:pPr>
            <w:r>
              <w:rPr>
                <w:lang w:val="en-US"/>
              </w:rPr>
              <w:t>C: –</w:t>
            </w:r>
          </w:p>
          <w:p w14:paraId="6118E818"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Default="006D0842" w:rsidP="0094397C">
            <w:pPr>
              <w:pStyle w:val="TAL"/>
              <w:rPr>
                <w:lang w:val="en-US"/>
              </w:rPr>
            </w:pPr>
            <w:r>
              <w:rPr>
                <w:lang w:val="en-US"/>
              </w:rPr>
              <w:t>A (possibly empty) array of Server Certificate identifiers currently associated with this Provisioning Session.</w:t>
            </w:r>
          </w:p>
        </w:tc>
      </w:tr>
      <w:tr w:rsidR="006D0842" w14:paraId="799FBD2C"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Default="006D0842" w:rsidP="0094397C">
            <w:pPr>
              <w:pStyle w:val="TAL"/>
              <w:ind w:left="284" w:hanging="177"/>
              <w:rPr>
                <w:rStyle w:val="Code"/>
              </w:rPr>
            </w:pPr>
            <w:r>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Default="006D0842" w:rsidP="0094397C">
            <w:pPr>
              <w:pStyle w:val="TAC"/>
              <w:rPr>
                <w:lang w:val="en-US"/>
              </w:rPr>
            </w:pPr>
            <w:r>
              <w:rPr>
                <w:lang w:val="en-US"/>
              </w:rPr>
              <w:t>C: –</w:t>
            </w:r>
          </w:p>
          <w:p w14:paraId="79FFDF02"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Default="006D0842" w:rsidP="0094397C">
            <w:pPr>
              <w:pStyle w:val="TAL"/>
              <w:rPr>
                <w:lang w:val="en-US"/>
              </w:rPr>
            </w:pPr>
            <w:r>
              <w:rPr>
                <w:lang w:val="en-US"/>
              </w:rPr>
              <w:t>A (possibly empty) array of Content Preparation Template identifiers currently associated with this Provisioning Session.</w:t>
            </w:r>
          </w:p>
        </w:tc>
      </w:tr>
      <w:tr w:rsidR="006D0842" w14:paraId="1C4E409C"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Default="006D0842" w:rsidP="0094397C">
            <w:pPr>
              <w:pStyle w:val="TAL"/>
              <w:ind w:left="284" w:hanging="177"/>
              <w:rPr>
                <w:rStyle w:val="Code"/>
              </w:rPr>
            </w:pPr>
            <w:r>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Default="006D0842" w:rsidP="0094397C">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Default="006D0842" w:rsidP="0094397C">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Default="006D0842" w:rsidP="0094397C">
            <w:pPr>
              <w:pStyle w:val="TAC"/>
              <w:rPr>
                <w:lang w:val="en-US"/>
              </w:rPr>
            </w:pPr>
            <w:r>
              <w:rPr>
                <w:lang w:val="en-US"/>
              </w:rPr>
              <w:t>C: –</w:t>
            </w:r>
          </w:p>
          <w:p w14:paraId="1A7AF04A"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Default="006D0842" w:rsidP="0094397C">
            <w:pPr>
              <w:pStyle w:val="TAL"/>
              <w:rPr>
                <w:lang w:val="en-US"/>
              </w:rPr>
            </w:pPr>
            <w:r>
              <w:rPr>
                <w:lang w:val="en-US"/>
              </w:rPr>
              <w:t>The Content Hosting Configuration identifier currently associated with this Provisioning Session, if any.</w:t>
            </w:r>
          </w:p>
        </w:tc>
      </w:tr>
      <w:tr w:rsidR="006D0842" w14:paraId="3283AA1B"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Default="006D0842" w:rsidP="0094397C">
            <w:pPr>
              <w:pStyle w:val="TAL"/>
              <w:ind w:left="284" w:hanging="177"/>
              <w:rPr>
                <w:rStyle w:val="Code"/>
              </w:rPr>
            </w:pPr>
            <w:r>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Default="006D0842" w:rsidP="0094397C">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Default="006D0842" w:rsidP="0094397C">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Default="006D0842" w:rsidP="0094397C">
            <w:pPr>
              <w:pStyle w:val="TAC"/>
              <w:rPr>
                <w:lang w:val="en-US"/>
              </w:rPr>
            </w:pPr>
            <w:r>
              <w:rPr>
                <w:lang w:val="en-US"/>
              </w:rPr>
              <w:t>C: –</w:t>
            </w:r>
          </w:p>
          <w:p w14:paraId="265F5B40"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Default="006D0842" w:rsidP="0094397C">
            <w:pPr>
              <w:pStyle w:val="TAL"/>
              <w:rPr>
                <w:lang w:val="en-US"/>
              </w:rPr>
            </w:pPr>
            <w:r>
              <w:rPr>
                <w:lang w:val="en-US"/>
              </w:rPr>
              <w:t>The Consumption Reporting Configuration identifier currently associated with this Provisioning Session, if any.</w:t>
            </w:r>
          </w:p>
        </w:tc>
      </w:tr>
      <w:tr w:rsidR="006D0842" w14:paraId="0457B154"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Default="006D0842" w:rsidP="0094397C">
            <w:pPr>
              <w:pStyle w:val="TAL"/>
              <w:ind w:left="284" w:hanging="177"/>
              <w:rPr>
                <w:rStyle w:val="Code"/>
              </w:rPr>
            </w:pPr>
            <w:r>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Default="006D0842" w:rsidP="0094397C">
            <w:pPr>
              <w:pStyle w:val="TAC"/>
              <w:rPr>
                <w:lang w:val="en-US"/>
              </w:rPr>
            </w:pPr>
            <w:r>
              <w:rPr>
                <w:lang w:val="en-US"/>
              </w:rPr>
              <w:t>C: –</w:t>
            </w:r>
          </w:p>
          <w:p w14:paraId="1E19DA67"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Default="006D0842" w:rsidP="0094397C">
            <w:pPr>
              <w:pStyle w:val="TAL"/>
              <w:rPr>
                <w:lang w:val="en-US"/>
              </w:rPr>
            </w:pPr>
            <w:r>
              <w:rPr>
                <w:lang w:val="en-US"/>
              </w:rPr>
              <w:t>A (possibly empty) array of Metrics Reporting Configuration identifiers currently associated with this Provisioning Session.</w:t>
            </w:r>
          </w:p>
        </w:tc>
      </w:tr>
      <w:tr w:rsidR="006D0842" w14:paraId="651600BE" w14:textId="77777777" w:rsidTr="0094397C">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Default="006D0842" w:rsidP="0094397C">
            <w:pPr>
              <w:pStyle w:val="TAL"/>
              <w:ind w:left="284" w:hanging="177"/>
              <w:rPr>
                <w:rStyle w:val="Code"/>
              </w:rPr>
            </w:pPr>
            <w:r>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Default="006D0842" w:rsidP="0094397C">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77777777" w:rsidR="006D0842" w:rsidRDefault="006D0842" w:rsidP="0094397C">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Default="006D0842" w:rsidP="0094397C">
            <w:pPr>
              <w:pStyle w:val="TAC"/>
              <w:rPr>
                <w:lang w:val="en-US"/>
              </w:rPr>
            </w:pPr>
            <w:r>
              <w:rPr>
                <w:lang w:val="en-US"/>
              </w:rPr>
              <w:t>C: –</w:t>
            </w:r>
          </w:p>
          <w:p w14:paraId="48D9228E" w14:textId="77777777" w:rsidR="006D0842" w:rsidRDefault="006D0842" w:rsidP="0094397C">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Default="006D0842" w:rsidP="0094397C">
            <w:pPr>
              <w:pStyle w:val="TAL"/>
              <w:rPr>
                <w:lang w:val="en-US"/>
              </w:rPr>
            </w:pPr>
            <w:r>
              <w:rPr>
                <w:lang w:val="en-US"/>
              </w:rPr>
              <w:t>A (possibly empty) array of Policy Template identifiers currently associated with this Provisioning Session.</w:t>
            </w:r>
          </w:p>
        </w:tc>
      </w:tr>
    </w:tbl>
    <w:p w14:paraId="0EA5EAB0" w14:textId="1B8C4CA4" w:rsidR="007D59CE" w:rsidRDefault="007D59CE" w:rsidP="007D59CE">
      <w:pPr>
        <w:pStyle w:val="Heading2"/>
      </w:pPr>
      <w:bookmarkStart w:id="1866" w:name="_Toc49520136"/>
      <w:bookmarkStart w:id="1867" w:name="_Toc51937657"/>
      <w:bookmarkEnd w:id="1865"/>
      <w:r>
        <w:t>7.3</w:t>
      </w:r>
      <w:r>
        <w:tab/>
        <w:t>Server Certificates Provisioning API</w:t>
      </w:r>
      <w:bookmarkEnd w:id="1863"/>
      <w:bookmarkEnd w:id="1864"/>
      <w:bookmarkEnd w:id="1866"/>
      <w:bookmarkEnd w:id="1867"/>
    </w:p>
    <w:p w14:paraId="0E2920A8" w14:textId="77777777" w:rsidR="00F0770E" w:rsidRDefault="00F0770E" w:rsidP="00F0770E">
      <w:pPr>
        <w:pStyle w:val="Heading3"/>
      </w:pPr>
      <w:bookmarkStart w:id="1868" w:name="_Toc49514978"/>
      <w:bookmarkStart w:id="1869" w:name="_Toc49520137"/>
      <w:bookmarkStart w:id="1870" w:name="_Toc51937658"/>
      <w:bookmarkStart w:id="1871" w:name="_Toc39745888"/>
      <w:r>
        <w:t>7.3.1</w:t>
      </w:r>
      <w:r>
        <w:tab/>
        <w:t>Overview</w:t>
      </w:r>
      <w:bookmarkEnd w:id="1868"/>
      <w:bookmarkEnd w:id="1869"/>
      <w:bookmarkEnd w:id="1870"/>
    </w:p>
    <w:p w14:paraId="5AD681C8" w14:textId="77777777" w:rsidR="00B13C1C" w:rsidRPr="00B13C1C" w:rsidRDefault="00B13C1C" w:rsidP="00B13C1C">
      <w:r>
        <w:t>The Server Certificates Provisioning API is used to provi</w:t>
      </w:r>
      <w:r w:rsidR="00DD14C8">
        <w:t>sion</w:t>
      </w:r>
      <w:r>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t xml:space="preserve"> resource</w:t>
      </w:r>
      <w:r>
        <w:t>s are provisioned within the scope of a</w:t>
      </w:r>
      <w:r w:rsidR="00DD14C8">
        <w:t>n enclosing</w:t>
      </w:r>
      <w:r>
        <w:t xml:space="preserve"> Provisioning Session.</w:t>
      </w:r>
    </w:p>
    <w:p w14:paraId="723DAAB2" w14:textId="77777777" w:rsidR="00F0770E" w:rsidRDefault="00F0770E" w:rsidP="00F0770E">
      <w:pPr>
        <w:pStyle w:val="Heading3"/>
      </w:pPr>
      <w:bookmarkStart w:id="1872" w:name="_Toc49514979"/>
      <w:bookmarkStart w:id="1873" w:name="_Toc49520138"/>
      <w:bookmarkStart w:id="1874" w:name="_Toc51937659"/>
      <w:r>
        <w:lastRenderedPageBreak/>
        <w:t>7.3.2</w:t>
      </w:r>
      <w:r>
        <w:tab/>
        <w:t>Resource structure</w:t>
      </w:r>
      <w:bookmarkEnd w:id="1872"/>
      <w:bookmarkEnd w:id="1873"/>
      <w:bookmarkEnd w:id="1874"/>
    </w:p>
    <w:p w14:paraId="42CA7516" w14:textId="77777777" w:rsidR="00B13C1C" w:rsidRDefault="00B13C1C" w:rsidP="00B13C1C">
      <w:pPr>
        <w:keepNext/>
        <w:rPr>
          <w:lang w:val="en-US"/>
        </w:rPr>
      </w:pPr>
      <w:r>
        <w:rPr>
          <w:lang w:val="en-US"/>
        </w:rPr>
        <w:t>The Server Certificates Provisioning API is accessible through the following URL base path:</w:t>
      </w:r>
    </w:p>
    <w:p w14:paraId="6BFAA1BC"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091B93D9" w14:textId="62B11D4C" w:rsidR="00B13C1C" w:rsidRDefault="00B13C1C" w:rsidP="00B13C1C">
      <w:pPr>
        <w:keepNext/>
        <w:rPr>
          <w:lang w:val="en-US"/>
        </w:rPr>
      </w:pPr>
      <w:r>
        <w:rPr>
          <w:lang w:val="en-US"/>
        </w:rPr>
        <w:t>Table 7.3.2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0203AAB3" w14:textId="77777777" w:rsidR="00B13C1C" w:rsidRDefault="00B13C1C" w:rsidP="00B13C1C">
      <w:pPr>
        <w:pStyle w:val="TH"/>
        <w:rPr>
          <w:lang w:val="en-US"/>
        </w:rPr>
      </w:pPr>
      <w:r>
        <w:rPr>
          <w:lang w:val="en-US"/>
        </w:rPr>
        <w:t>Table 7.3.2</w:t>
      </w:r>
      <w:r>
        <w:rPr>
          <w:lang w:val="en-US"/>
        </w:rP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7C1FB7" w14:paraId="75920B39" w14:textId="77777777" w:rsidTr="003420BF">
        <w:tc>
          <w:tcPr>
            <w:tcW w:w="1384" w:type="dxa"/>
            <w:shd w:val="clear" w:color="auto" w:fill="BFBFBF"/>
          </w:tcPr>
          <w:p w14:paraId="61B857B6" w14:textId="77777777" w:rsidR="00B13C1C" w:rsidRPr="00AC5A10" w:rsidRDefault="00B13C1C" w:rsidP="00660192">
            <w:pPr>
              <w:pStyle w:val="TAH"/>
              <w:rPr>
                <w:lang w:val="en-US"/>
              </w:rPr>
            </w:pPr>
            <w:r w:rsidRPr="00AC5A10">
              <w:rPr>
                <w:lang w:val="en-US"/>
              </w:rPr>
              <w:t>Operation</w:t>
            </w:r>
          </w:p>
        </w:tc>
        <w:tc>
          <w:tcPr>
            <w:tcW w:w="2552" w:type="dxa"/>
            <w:shd w:val="clear" w:color="auto" w:fill="BFBFBF"/>
          </w:tcPr>
          <w:p w14:paraId="7809D448"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59" w:type="dxa"/>
            <w:shd w:val="clear" w:color="auto" w:fill="BFBFBF"/>
          </w:tcPr>
          <w:p w14:paraId="2C21C5F8"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362" w:type="dxa"/>
            <w:shd w:val="clear" w:color="auto" w:fill="BFBFBF"/>
          </w:tcPr>
          <w:p w14:paraId="26B47FA8" w14:textId="77777777" w:rsidR="00B13C1C" w:rsidRPr="00AC5A10" w:rsidRDefault="00B13C1C" w:rsidP="00660192">
            <w:pPr>
              <w:pStyle w:val="TAH"/>
              <w:rPr>
                <w:lang w:val="en-US"/>
              </w:rPr>
            </w:pPr>
            <w:r w:rsidRPr="00AC5A10">
              <w:rPr>
                <w:lang w:val="en-US"/>
              </w:rPr>
              <w:t>Description</w:t>
            </w:r>
          </w:p>
        </w:tc>
      </w:tr>
      <w:tr w:rsidR="00DD14C8" w:rsidRPr="007C1FB7" w14:paraId="1F82F8CA" w14:textId="77777777" w:rsidTr="003420BF">
        <w:tc>
          <w:tcPr>
            <w:tcW w:w="1384" w:type="dxa"/>
            <w:shd w:val="clear" w:color="auto" w:fill="auto"/>
          </w:tcPr>
          <w:p w14:paraId="7EC57693" w14:textId="77777777" w:rsidR="00DD14C8" w:rsidRDefault="00DD14C8" w:rsidP="00DD14C8">
            <w:pPr>
              <w:pStyle w:val="TAL"/>
              <w:rPr>
                <w:lang w:val="en-US"/>
              </w:rPr>
            </w:pPr>
            <w:r>
              <w:rPr>
                <w:lang w:val="en-US"/>
              </w:rPr>
              <w:t>Create Server Certificate</w:t>
            </w:r>
          </w:p>
        </w:tc>
        <w:tc>
          <w:tcPr>
            <w:tcW w:w="2552" w:type="dxa"/>
          </w:tcPr>
          <w:p w14:paraId="7862E2C1" w14:textId="77777777" w:rsidR="00DD14C8" w:rsidRPr="00995112" w:rsidRDefault="00DD14C8" w:rsidP="00995112">
            <w:pPr>
              <w:pStyle w:val="TAL"/>
              <w:rPr>
                <w:rStyle w:val="URLchar"/>
              </w:rPr>
            </w:pPr>
            <w:r w:rsidRPr="00995112">
              <w:rPr>
                <w:rStyle w:val="URLchar"/>
              </w:rPr>
              <w:t>certificates</w:t>
            </w:r>
          </w:p>
        </w:tc>
        <w:tc>
          <w:tcPr>
            <w:tcW w:w="1559" w:type="dxa"/>
            <w:shd w:val="clear" w:color="auto" w:fill="auto"/>
          </w:tcPr>
          <w:p w14:paraId="04A201F9"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56326AAC" w14:textId="77777777" w:rsidR="00DD14C8" w:rsidRDefault="00DD14C8" w:rsidP="00DD14C8">
            <w:pPr>
              <w:pStyle w:val="TAL"/>
              <w:rPr>
                <w:lang w:val="en-US"/>
              </w:rPr>
            </w:pPr>
            <w:r>
              <w:t>I</w:t>
            </w:r>
            <w:r>
              <w:rPr>
                <w:lang w:val="en-US"/>
              </w:rPr>
              <w:t>nvoked on the Server Certificates collection associated with a Provisioning Session to request that the 5GMS System creates a new Server Certificate on behalf of the 5GMSd Application Provider.</w:t>
            </w:r>
          </w:p>
          <w:p w14:paraId="673331AE" w14:textId="77777777" w:rsidR="00DD14C8" w:rsidRDefault="00DD14C8" w:rsidP="00DD14C8">
            <w:pPr>
              <w:pStyle w:val="TALcontinuation"/>
              <w:spacing w:before="60"/>
            </w:pPr>
            <w:r>
              <w:t>The request message body shall be empty.</w:t>
            </w:r>
          </w:p>
          <w:p w14:paraId="3205E150" w14:textId="77777777" w:rsidR="00DD14C8" w:rsidRDefault="00DD14C8" w:rsidP="00DD14C8">
            <w:pPr>
              <w:pStyle w:val="TALcontinuation"/>
              <w:spacing w:before="60"/>
            </w:pPr>
            <w:r>
              <w:t xml:space="preserve">If the operation succeeds, the URL of the created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26A192A1" w14:textId="77777777" w:rsidR="00DD14C8" w:rsidRDefault="00DD14C8" w:rsidP="00DD14C8">
            <w:pPr>
              <w:pStyle w:val="TAL"/>
            </w:pPr>
            <w:r>
              <w:t>The body of the response message may include a copy of the created X.509 certificate, as specified in clause 7.3.3.2 below.</w:t>
            </w:r>
          </w:p>
        </w:tc>
      </w:tr>
      <w:tr w:rsidR="00DD14C8" w:rsidRPr="007C1FB7" w14:paraId="18CF634C" w14:textId="77777777" w:rsidTr="003420BF">
        <w:tc>
          <w:tcPr>
            <w:tcW w:w="1384" w:type="dxa"/>
            <w:shd w:val="clear" w:color="auto" w:fill="auto"/>
          </w:tcPr>
          <w:p w14:paraId="7E8F301A" w14:textId="77777777" w:rsidR="00DD14C8" w:rsidRDefault="00DD14C8" w:rsidP="00DD14C8">
            <w:pPr>
              <w:pStyle w:val="TAL"/>
              <w:rPr>
                <w:lang w:val="en-US"/>
              </w:rPr>
            </w:pPr>
            <w:r>
              <w:rPr>
                <w:lang w:val="en-US"/>
              </w:rPr>
              <w:t>Reserve Server Certificate</w:t>
            </w:r>
          </w:p>
        </w:tc>
        <w:tc>
          <w:tcPr>
            <w:tcW w:w="2552" w:type="dxa"/>
          </w:tcPr>
          <w:p w14:paraId="563543AA" w14:textId="3FBDC7A6" w:rsidR="00DD14C8" w:rsidRPr="00995112" w:rsidRDefault="00995112" w:rsidP="00995112">
            <w:pPr>
              <w:pStyle w:val="TAL"/>
              <w:rPr>
                <w:rStyle w:val="URLchar"/>
              </w:rPr>
            </w:pPr>
            <w:r w:rsidRPr="00995112">
              <w:rPr>
                <w:rStyle w:val="URLchar"/>
              </w:rPr>
              <w:t>c</w:t>
            </w:r>
            <w:r w:rsidR="00DD14C8" w:rsidRPr="00995112">
              <w:rPr>
                <w:rStyle w:val="URLchar"/>
              </w:rPr>
              <w:t>ertificates?csr</w:t>
            </w:r>
          </w:p>
        </w:tc>
        <w:tc>
          <w:tcPr>
            <w:tcW w:w="1559" w:type="dxa"/>
            <w:shd w:val="clear" w:color="auto" w:fill="auto"/>
          </w:tcPr>
          <w:p w14:paraId="5471B217"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28C9F453" w14:textId="77777777" w:rsidR="00DD14C8" w:rsidRDefault="00DD14C8" w:rsidP="00DD14C8">
            <w:pPr>
              <w:pStyle w:val="TAL"/>
              <w:rPr>
                <w:lang w:val="en-US"/>
              </w:rPr>
            </w:pPr>
            <w:r>
              <w:t>I</w:t>
            </w:r>
            <w:r>
              <w:rPr>
                <w:lang w:val="en-US"/>
              </w:rPr>
              <w:t>nvoked on the Server Certificates collection associated with a Provisioning Session to solicit a Certificate Signing Request for a new Server Certificate.</w:t>
            </w:r>
          </w:p>
          <w:p w14:paraId="66AED111" w14:textId="77777777" w:rsidR="00DD14C8" w:rsidRDefault="00DD14C8" w:rsidP="00DD14C8">
            <w:pPr>
              <w:pStyle w:val="TALcontinuation"/>
              <w:spacing w:before="60"/>
            </w:pPr>
            <w:r>
              <w:t>The request message body shall be empty.</w:t>
            </w:r>
          </w:p>
          <w:p w14:paraId="5B976CDD" w14:textId="77777777" w:rsidR="00DD14C8" w:rsidRDefault="00DD14C8" w:rsidP="00DD14C8">
            <w:pPr>
              <w:pStyle w:val="TALcontinuation"/>
              <w:spacing w:before="60"/>
            </w:pPr>
            <w:r>
              <w:t xml:space="preserve">If the operation succeeds, the URL of the reserved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5B384582" w14:textId="77777777" w:rsidR="00DD14C8" w:rsidRPr="007C1FB7" w:rsidRDefault="00DD14C8" w:rsidP="00DD14C8">
            <w:pPr>
              <w:pStyle w:val="TALcontinuation"/>
              <w:spacing w:before="60"/>
            </w:pPr>
            <w:r>
              <w:t>The body of the response shall be a PEM-encoded X.509 Certificate Signing Request, as specified in clause 7.3.3.1 below.</w:t>
            </w:r>
          </w:p>
        </w:tc>
      </w:tr>
      <w:tr w:rsidR="00DD14C8" w:rsidRPr="007C1FB7" w14:paraId="521D7415" w14:textId="77777777" w:rsidTr="003420BF">
        <w:tc>
          <w:tcPr>
            <w:tcW w:w="1384" w:type="dxa"/>
            <w:shd w:val="clear" w:color="auto" w:fill="auto"/>
          </w:tcPr>
          <w:p w14:paraId="672110A1" w14:textId="77777777" w:rsidR="00DD14C8" w:rsidRDefault="00DD14C8" w:rsidP="00DD14C8">
            <w:pPr>
              <w:pStyle w:val="TAL"/>
              <w:rPr>
                <w:lang w:val="en-US"/>
              </w:rPr>
            </w:pPr>
            <w:r>
              <w:rPr>
                <w:lang w:val="en-US"/>
              </w:rPr>
              <w:t>Retrieve Server Certificate</w:t>
            </w:r>
          </w:p>
        </w:tc>
        <w:tc>
          <w:tcPr>
            <w:tcW w:w="2552" w:type="dxa"/>
            <w:vMerge w:val="restart"/>
          </w:tcPr>
          <w:p w14:paraId="7A87EF44" w14:textId="77777777" w:rsidR="00DD14C8" w:rsidRPr="00B15A22" w:rsidRDefault="00DD14C8" w:rsidP="00995112">
            <w:pPr>
              <w:pStyle w:val="TAL"/>
              <w:rPr>
                <w:lang w:val="en-US"/>
              </w:rPr>
            </w:pPr>
            <w:r w:rsidRPr="00995112">
              <w:rPr>
                <w:rStyle w:val="URLchar"/>
              </w:rPr>
              <w:t>certificates/</w:t>
            </w:r>
            <w:r w:rsidRPr="00995112">
              <w:rPr>
                <w:rStyle w:val="Code"/>
              </w:rPr>
              <w:t>{certificateId}</w:t>
            </w:r>
          </w:p>
        </w:tc>
        <w:tc>
          <w:tcPr>
            <w:tcW w:w="1559" w:type="dxa"/>
            <w:shd w:val="clear" w:color="auto" w:fill="auto"/>
          </w:tcPr>
          <w:p w14:paraId="4BF2EA6E" w14:textId="77777777" w:rsidR="00DD14C8" w:rsidRPr="006B7781" w:rsidRDefault="00DD14C8" w:rsidP="00DD14C8">
            <w:pPr>
              <w:pStyle w:val="TAL"/>
              <w:rPr>
                <w:rStyle w:val="HTTPMethod"/>
              </w:rPr>
            </w:pPr>
            <w:r>
              <w:rPr>
                <w:rStyle w:val="HTTPMethod"/>
              </w:rPr>
              <w:t>GET</w:t>
            </w:r>
          </w:p>
        </w:tc>
        <w:tc>
          <w:tcPr>
            <w:tcW w:w="4362" w:type="dxa"/>
            <w:shd w:val="clear" w:color="auto" w:fill="auto"/>
          </w:tcPr>
          <w:p w14:paraId="41185900" w14:textId="77777777" w:rsidR="00DD14C8" w:rsidRDefault="00DD14C8" w:rsidP="00DD14C8">
            <w:pPr>
              <w:pStyle w:val="TAL"/>
              <w:rPr>
                <w:lang w:val="en-US"/>
              </w:rPr>
            </w:pPr>
            <w:r>
              <w:rPr>
                <w:lang w:val="en-US"/>
              </w:rPr>
              <w:t>Used to retrieve a previously created or uploaded Server Certificate.</w:t>
            </w:r>
          </w:p>
          <w:p w14:paraId="5E1B2313" w14:textId="77777777" w:rsidR="00DD14C8" w:rsidRDefault="00DD14C8" w:rsidP="00DD14C8">
            <w:pPr>
              <w:pStyle w:val="TALcontinuation"/>
              <w:spacing w:before="60"/>
            </w:pPr>
            <w:r>
              <w:t xml:space="preserve">If a Server Certificate resource has been reserved but not yet uploaded, this operation shall return </w:t>
            </w:r>
            <w:r w:rsidRPr="00B15A22">
              <w:rPr>
                <w:rFonts w:ascii="Courier New" w:hAnsi="Courier New" w:cs="Courier New"/>
              </w:rPr>
              <w:t>404 (Not Found)</w:t>
            </w:r>
            <w:r>
              <w:t>.</w:t>
            </w:r>
          </w:p>
        </w:tc>
      </w:tr>
      <w:tr w:rsidR="00DD14C8" w:rsidRPr="007C1FB7" w14:paraId="4AE47504" w14:textId="77777777" w:rsidTr="003420BF">
        <w:tc>
          <w:tcPr>
            <w:tcW w:w="1384" w:type="dxa"/>
            <w:shd w:val="clear" w:color="auto" w:fill="auto"/>
          </w:tcPr>
          <w:p w14:paraId="4EFB1DD9" w14:textId="77777777" w:rsidR="00DD14C8" w:rsidRPr="007C1FB7" w:rsidRDefault="00DD14C8" w:rsidP="00DD14C8">
            <w:pPr>
              <w:pStyle w:val="TAL"/>
              <w:rPr>
                <w:lang w:val="en-US"/>
              </w:rPr>
            </w:pPr>
            <w:r>
              <w:rPr>
                <w:lang w:val="en-US"/>
              </w:rPr>
              <w:t>Upload</w:t>
            </w:r>
            <w:r w:rsidRPr="007C1FB7">
              <w:rPr>
                <w:lang w:val="en-US"/>
              </w:rPr>
              <w:t xml:space="preserve"> </w:t>
            </w:r>
            <w:r>
              <w:rPr>
                <w:lang w:val="en-US"/>
              </w:rPr>
              <w:t xml:space="preserve">Server </w:t>
            </w:r>
            <w:r w:rsidRPr="007C1FB7">
              <w:rPr>
                <w:lang w:val="en-US"/>
              </w:rPr>
              <w:t>Certificate</w:t>
            </w:r>
          </w:p>
        </w:tc>
        <w:tc>
          <w:tcPr>
            <w:tcW w:w="2552" w:type="dxa"/>
            <w:vMerge/>
          </w:tcPr>
          <w:p w14:paraId="12B4EDF8" w14:textId="77777777" w:rsidR="00DD14C8" w:rsidRPr="007C1FB7" w:rsidRDefault="00DD14C8" w:rsidP="00DD14C8">
            <w:pPr>
              <w:pStyle w:val="TAL"/>
              <w:rPr>
                <w:lang w:val="en-US"/>
              </w:rPr>
            </w:pPr>
          </w:p>
        </w:tc>
        <w:tc>
          <w:tcPr>
            <w:tcW w:w="1559" w:type="dxa"/>
            <w:shd w:val="clear" w:color="auto" w:fill="auto"/>
          </w:tcPr>
          <w:p w14:paraId="4219F84B" w14:textId="77777777" w:rsidR="00DD14C8" w:rsidRPr="007C1FB7" w:rsidRDefault="00DD14C8" w:rsidP="00DD14C8">
            <w:pPr>
              <w:pStyle w:val="TAL"/>
              <w:rPr>
                <w:lang w:val="en-US"/>
              </w:rPr>
            </w:pPr>
            <w:r w:rsidRPr="006B7781">
              <w:rPr>
                <w:rStyle w:val="HTTPMethod"/>
              </w:rPr>
              <w:t>P</w:t>
            </w:r>
            <w:r>
              <w:rPr>
                <w:rStyle w:val="HTTPMethod"/>
              </w:rPr>
              <w:t>U</w:t>
            </w:r>
            <w:r w:rsidRPr="006B7781">
              <w:rPr>
                <w:rStyle w:val="HTTPMethod"/>
              </w:rPr>
              <w:t>T</w:t>
            </w:r>
          </w:p>
        </w:tc>
        <w:tc>
          <w:tcPr>
            <w:tcW w:w="4362" w:type="dxa"/>
            <w:shd w:val="clear" w:color="auto" w:fill="auto"/>
          </w:tcPr>
          <w:p w14:paraId="79572DBC" w14:textId="77777777" w:rsidR="00DD14C8" w:rsidRDefault="00DD14C8" w:rsidP="00DD14C8">
            <w:pPr>
              <w:pStyle w:val="TAL"/>
              <w:rPr>
                <w:lang w:val="en-US"/>
              </w:rPr>
            </w:pPr>
            <w:r>
              <w:rPr>
                <w:lang w:val="en-US"/>
              </w:rPr>
              <w:t>U</w:t>
            </w:r>
            <w:r w:rsidRPr="007C1FB7">
              <w:rPr>
                <w:lang w:val="en-US"/>
              </w:rPr>
              <w:t xml:space="preserve">sed </w:t>
            </w:r>
            <w:r>
              <w:rPr>
                <w:lang w:val="en-US"/>
              </w:rPr>
              <w:t xml:space="preserve">by the 5GMSd Application Provider </w:t>
            </w:r>
            <w:r w:rsidRPr="007C1FB7">
              <w:rPr>
                <w:lang w:val="en-US"/>
              </w:rPr>
              <w:t xml:space="preserve">to </w:t>
            </w:r>
            <w:r>
              <w:rPr>
                <w:lang w:val="en-US"/>
              </w:rPr>
              <w:t>supply</w:t>
            </w:r>
            <w:r w:rsidRPr="007C1FB7">
              <w:rPr>
                <w:lang w:val="en-US"/>
              </w:rPr>
              <w:t xml:space="preserve"> a new </w:t>
            </w:r>
            <w:r>
              <w:rPr>
                <w:lang w:val="en-US"/>
              </w:rPr>
              <w:t>Server C</w:t>
            </w:r>
            <w:r w:rsidRPr="007C1FB7">
              <w:rPr>
                <w:lang w:val="en-US"/>
              </w:rPr>
              <w:t>ertificate</w:t>
            </w:r>
            <w:r>
              <w:rPr>
                <w:lang w:val="en-US"/>
              </w:rPr>
              <w:t xml:space="preserve"> in response to a solicited Certificate Signing Request</w:t>
            </w:r>
            <w:r w:rsidRPr="007C1FB7">
              <w:rPr>
                <w:lang w:val="en-US"/>
              </w:rPr>
              <w:t>.</w:t>
            </w:r>
          </w:p>
          <w:p w14:paraId="208272FE" w14:textId="77777777" w:rsidR="00DD14C8" w:rsidRDefault="00DD14C8" w:rsidP="00DD14C8">
            <w:pPr>
              <w:pStyle w:val="TALcontinuation"/>
              <w:spacing w:before="60"/>
            </w:pPr>
            <w:r>
              <w:t>The body of the request message shall be a PEM-encoded X.509 certificate signed with the public key of the Certificate Signing Request, as specified in clause 7.3.3 below.</w:t>
            </w:r>
          </w:p>
          <w:p w14:paraId="4782511D" w14:textId="77777777" w:rsidR="00DD14C8" w:rsidRDefault="00DD14C8" w:rsidP="00DD14C8">
            <w:pPr>
              <w:pStyle w:val="TALcontinuation"/>
              <w:spacing w:before="60"/>
            </w:pPr>
            <w:r>
              <w:t>The 5GMSd AF shall associate the Server Certificate with the private key it generated alongside the Certificate Signing Request.</w:t>
            </w:r>
          </w:p>
          <w:p w14:paraId="6D6EB361" w14:textId="77777777" w:rsidR="00DD14C8" w:rsidRPr="007C1FB7" w:rsidRDefault="00DD14C8" w:rsidP="00DD14C8">
            <w:pPr>
              <w:pStyle w:val="TALcontinuation"/>
              <w:spacing w:before="60"/>
            </w:pPr>
            <w:r>
              <w:t>Attempting to update a previously uploaded Server Certificate is an error.</w:t>
            </w:r>
          </w:p>
        </w:tc>
      </w:tr>
      <w:tr w:rsidR="00DD14C8" w:rsidRPr="007C1FB7" w14:paraId="6F43D960" w14:textId="77777777" w:rsidTr="003420BF">
        <w:tc>
          <w:tcPr>
            <w:tcW w:w="1384" w:type="dxa"/>
            <w:shd w:val="clear" w:color="auto" w:fill="auto"/>
          </w:tcPr>
          <w:p w14:paraId="396A0022" w14:textId="77777777" w:rsidR="00DD14C8" w:rsidRPr="007C1FB7" w:rsidRDefault="00DD14C8" w:rsidP="00DD14C8">
            <w:pPr>
              <w:pStyle w:val="TAL"/>
              <w:rPr>
                <w:lang w:val="en-US"/>
              </w:rPr>
            </w:pPr>
            <w:r>
              <w:rPr>
                <w:lang w:val="en-US"/>
              </w:rPr>
              <w:t>Destroy Server Certificate</w:t>
            </w:r>
          </w:p>
        </w:tc>
        <w:tc>
          <w:tcPr>
            <w:tcW w:w="2552" w:type="dxa"/>
            <w:vMerge/>
          </w:tcPr>
          <w:p w14:paraId="3293DE7C" w14:textId="77777777" w:rsidR="00DD14C8" w:rsidDel="008F384E" w:rsidRDefault="00DD14C8" w:rsidP="00DD14C8">
            <w:pPr>
              <w:pStyle w:val="TAL"/>
              <w:rPr>
                <w:lang w:val="en-US"/>
              </w:rPr>
            </w:pPr>
          </w:p>
        </w:tc>
        <w:tc>
          <w:tcPr>
            <w:tcW w:w="1559" w:type="dxa"/>
            <w:shd w:val="clear" w:color="auto" w:fill="auto"/>
          </w:tcPr>
          <w:p w14:paraId="6DCB157C" w14:textId="77777777" w:rsidR="00DD14C8" w:rsidRPr="007C1FB7" w:rsidRDefault="00DD14C8" w:rsidP="00DD14C8">
            <w:pPr>
              <w:pStyle w:val="TAL"/>
              <w:rPr>
                <w:lang w:val="en-US"/>
              </w:rPr>
            </w:pPr>
            <w:r w:rsidRPr="006B7781">
              <w:rPr>
                <w:rStyle w:val="HTTPMethod"/>
              </w:rPr>
              <w:t>DELETE</w:t>
            </w:r>
          </w:p>
        </w:tc>
        <w:tc>
          <w:tcPr>
            <w:tcW w:w="4362" w:type="dxa"/>
            <w:shd w:val="clear" w:color="auto" w:fill="auto"/>
          </w:tcPr>
          <w:p w14:paraId="2304191B" w14:textId="77777777" w:rsidR="00DD14C8" w:rsidRPr="007C1FB7" w:rsidRDefault="00DD14C8" w:rsidP="00DD14C8">
            <w:pPr>
              <w:pStyle w:val="TAL"/>
              <w:rPr>
                <w:lang w:val="en-US"/>
              </w:rPr>
            </w:pPr>
            <w:r>
              <w:rPr>
                <w:lang w:val="en-US"/>
              </w:rPr>
              <w:t>Removes the specified Server Certificate from the set of certificates associated with the Provisioning Session.</w:t>
            </w:r>
          </w:p>
        </w:tc>
      </w:tr>
    </w:tbl>
    <w:p w14:paraId="18F73D66" w14:textId="77777777" w:rsidR="00B13C1C" w:rsidRPr="00B13C1C" w:rsidRDefault="00B13C1C" w:rsidP="003420BF">
      <w:pPr>
        <w:pStyle w:val="TAN"/>
      </w:pPr>
      <w:r w:rsidRPr="00163315">
        <w:t>NOTE:</w:t>
      </w:r>
      <w:r>
        <w:tab/>
      </w:r>
      <w:r w:rsidRPr="00163315">
        <w:t xml:space="preserve">The Server Certificate </w:t>
      </w:r>
      <w:r>
        <w:t xml:space="preserve">resource </w:t>
      </w:r>
      <w:r w:rsidRPr="00163315">
        <w:t xml:space="preserve">identifier </w:t>
      </w:r>
      <w:r w:rsidRPr="00995112">
        <w:rPr>
          <w:rStyle w:val="Code"/>
          <w:iCs/>
        </w:rPr>
        <w:t>{certificateId}</w:t>
      </w:r>
      <w:r>
        <w:t xml:space="preserve"> differs from the </w:t>
      </w:r>
      <w:r w:rsidRPr="00163315">
        <w:t>serial number of the X.509 certificate</w:t>
      </w:r>
      <w:r>
        <w:t>.</w:t>
      </w:r>
    </w:p>
    <w:p w14:paraId="5FFB3FE7" w14:textId="77777777" w:rsidR="00F0770E" w:rsidRDefault="00F0770E" w:rsidP="00F0770E">
      <w:pPr>
        <w:pStyle w:val="Heading3"/>
      </w:pPr>
      <w:bookmarkStart w:id="1875" w:name="_Toc49514980"/>
      <w:bookmarkStart w:id="1876" w:name="_Toc49520139"/>
      <w:bookmarkStart w:id="1877" w:name="_Toc51937660"/>
      <w:r>
        <w:lastRenderedPageBreak/>
        <w:t>7.3.3</w:t>
      </w:r>
      <w:r>
        <w:tab/>
        <w:t>Data model</w:t>
      </w:r>
      <w:bookmarkEnd w:id="1875"/>
      <w:bookmarkEnd w:id="1876"/>
      <w:bookmarkEnd w:id="1877"/>
    </w:p>
    <w:p w14:paraId="44CF768E" w14:textId="02CA45AD" w:rsidR="00DD14C8" w:rsidRDefault="00DD14C8" w:rsidP="00DD14C8">
      <w:pPr>
        <w:pStyle w:val="Heading4"/>
      </w:pPr>
      <w:bookmarkStart w:id="1878" w:name="_Toc49514981"/>
      <w:bookmarkStart w:id="1879" w:name="_Toc49520140"/>
      <w:bookmarkStart w:id="1880" w:name="_Toc51937661"/>
      <w:r>
        <w:t>7.3.3.1</w:t>
      </w:r>
      <w:r>
        <w:tab/>
        <w:t>Certificate Signing Request</w:t>
      </w:r>
      <w:bookmarkEnd w:id="1878"/>
      <w:bookmarkEnd w:id="1879"/>
      <w:bookmarkEnd w:id="1880"/>
    </w:p>
    <w:p w14:paraId="6604062B" w14:textId="77777777" w:rsidR="00B13C1C" w:rsidRDefault="00B13C1C" w:rsidP="00B13C1C">
      <w:pPr>
        <w:keepNext/>
      </w:pPr>
      <w:r>
        <w:t>The Certificate Signing Request shall comply with the Privacy-Enhanced Mail (PEM) textual format specified in RFC 7468 [13], i.e. a Base64-encoded DER certificate request or certificate, including leading and trailing encapsulation boundary lines.</w:t>
      </w:r>
    </w:p>
    <w:p w14:paraId="436D7EA1" w14:textId="77777777" w:rsidR="00B13C1C" w:rsidRDefault="00A417C8" w:rsidP="00B13C1C">
      <w:r>
        <w:t>T</w:t>
      </w:r>
      <w:r w:rsidR="00B13C1C">
        <w:t xml:space="preserve">he MIME content type </w:t>
      </w:r>
      <w:r>
        <w:t xml:space="preserve">shall be </w:t>
      </w:r>
      <w:r w:rsidR="00B13C1C" w:rsidRPr="00D76DCA">
        <w:rPr>
          <w:rStyle w:val="Code"/>
        </w:rPr>
        <w:t>application/x-pem-file</w:t>
      </w:r>
      <w:r w:rsidR="00B13C1C">
        <w:t>.</w:t>
      </w:r>
    </w:p>
    <w:p w14:paraId="5A9FCC9D" w14:textId="77777777" w:rsidR="00A417C8" w:rsidRDefault="00A417C8" w:rsidP="00A417C8">
      <w:pPr>
        <w:pStyle w:val="Heading4"/>
      </w:pPr>
      <w:bookmarkStart w:id="1881" w:name="_Toc49514982"/>
      <w:bookmarkStart w:id="1882" w:name="_Toc49520141"/>
      <w:bookmarkStart w:id="1883" w:name="_Toc51937662"/>
      <w:r>
        <w:t>7.3.3.2</w:t>
      </w:r>
      <w:r>
        <w:tab/>
        <w:t>Server Certificate resource</w:t>
      </w:r>
      <w:bookmarkEnd w:id="1881"/>
      <w:bookmarkEnd w:id="1882"/>
      <w:bookmarkEnd w:id="1883"/>
    </w:p>
    <w:p w14:paraId="3F7992FA" w14:textId="77777777" w:rsidR="00A417C8" w:rsidRDefault="00A417C8" w:rsidP="00A417C8">
      <w:pPr>
        <w:keepNext/>
      </w:pPr>
      <w:r>
        <w:t>The Server Certificate resource shall comply with the Privacy-Enhanced Mail (PEM) textual format specified in RFC 7468 [13],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Default="00A417C8" w:rsidP="00B13C1C">
      <w:r>
        <w:t xml:space="preserve">The MIME content type shall be </w:t>
      </w:r>
      <w:r w:rsidRPr="00D76DCA">
        <w:rPr>
          <w:rStyle w:val="Code"/>
        </w:rPr>
        <w:t>application/x-pem-file</w:t>
      </w:r>
      <w:r>
        <w:t>.</w:t>
      </w:r>
    </w:p>
    <w:p w14:paraId="36AC17CB" w14:textId="77777777" w:rsidR="00B13C1C" w:rsidRDefault="00B13C1C" w:rsidP="00B13C1C">
      <w:pPr>
        <w:pStyle w:val="Heading3"/>
      </w:pPr>
      <w:bookmarkStart w:id="1884" w:name="_Toc49514983"/>
      <w:bookmarkStart w:id="1885" w:name="_Toc49520142"/>
      <w:bookmarkStart w:id="1886" w:name="_Toc51937663"/>
      <w:r>
        <w:t>7.3.4</w:t>
      </w:r>
      <w:r>
        <w:tab/>
        <w:t>Operations</w:t>
      </w:r>
      <w:bookmarkEnd w:id="1884"/>
      <w:bookmarkEnd w:id="1885"/>
      <w:bookmarkEnd w:id="1886"/>
    </w:p>
    <w:p w14:paraId="03198F81" w14:textId="77777777" w:rsidR="00B13C1C" w:rsidRPr="00B13C1C" w:rsidRDefault="00B13C1C" w:rsidP="00B13C1C">
      <w:r>
        <w:t>Under no circumstances shall the 5GMSd AF reveal the private key associated with the Certificate Signing Request to the 5GMSd Application Provider.</w:t>
      </w:r>
    </w:p>
    <w:p w14:paraId="06A309A7" w14:textId="77777777" w:rsidR="007D59CE" w:rsidRDefault="007D59CE" w:rsidP="007D59CE">
      <w:pPr>
        <w:pStyle w:val="Heading2"/>
      </w:pPr>
      <w:bookmarkStart w:id="1887" w:name="_Toc49514984"/>
      <w:bookmarkStart w:id="1888" w:name="_Toc49520143"/>
      <w:bookmarkStart w:id="1889" w:name="_Toc51937664"/>
      <w:r>
        <w:t>7.4</w:t>
      </w:r>
      <w:r>
        <w:tab/>
        <w:t>Content Pr</w:t>
      </w:r>
      <w:r w:rsidR="00B13C1C">
        <w:t>eparation</w:t>
      </w:r>
      <w:r>
        <w:t xml:space="preserve"> Templates Provisioning API</w:t>
      </w:r>
      <w:bookmarkEnd w:id="1871"/>
      <w:bookmarkEnd w:id="1887"/>
      <w:bookmarkEnd w:id="1888"/>
      <w:bookmarkEnd w:id="1889"/>
    </w:p>
    <w:p w14:paraId="37B61194" w14:textId="77777777" w:rsidR="00F0770E" w:rsidRDefault="00F0770E" w:rsidP="00F0770E">
      <w:pPr>
        <w:pStyle w:val="Heading3"/>
      </w:pPr>
      <w:bookmarkStart w:id="1890" w:name="_Toc49514985"/>
      <w:bookmarkStart w:id="1891" w:name="_Toc49520144"/>
      <w:bookmarkStart w:id="1892" w:name="_Toc51937665"/>
      <w:r>
        <w:t>7.4.1</w:t>
      </w:r>
      <w:r>
        <w:tab/>
        <w:t>Overview</w:t>
      </w:r>
      <w:bookmarkEnd w:id="1890"/>
      <w:bookmarkEnd w:id="1891"/>
      <w:bookmarkEnd w:id="1892"/>
    </w:p>
    <w:p w14:paraId="5ECD374B" w14:textId="77777777" w:rsidR="00B13C1C" w:rsidRPr="00B13C1C" w:rsidRDefault="00B13C1C" w:rsidP="00B13C1C">
      <w:r w:rsidRPr="00960E80">
        <w:t>Content Pr</w:t>
      </w:r>
      <w:r>
        <w:t>eparation</w:t>
      </w:r>
      <w:r w:rsidRPr="00960E80">
        <w:t xml:space="preserve"> Templates are </w:t>
      </w:r>
      <w:r>
        <w:t>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Default="00F0770E" w:rsidP="00F0770E">
      <w:pPr>
        <w:pStyle w:val="Heading3"/>
      </w:pPr>
      <w:bookmarkStart w:id="1893" w:name="_Toc49514986"/>
      <w:bookmarkStart w:id="1894" w:name="_Toc49520145"/>
      <w:bookmarkStart w:id="1895" w:name="_Toc51937666"/>
      <w:r>
        <w:lastRenderedPageBreak/>
        <w:t>7.4.2</w:t>
      </w:r>
      <w:r>
        <w:tab/>
        <w:t>Resource structure</w:t>
      </w:r>
      <w:bookmarkEnd w:id="1893"/>
      <w:bookmarkEnd w:id="1894"/>
      <w:bookmarkEnd w:id="1895"/>
    </w:p>
    <w:p w14:paraId="7F8B4C72" w14:textId="77777777" w:rsidR="00B13C1C" w:rsidRDefault="00B13C1C" w:rsidP="00B13C1C">
      <w:pPr>
        <w:keepNext/>
        <w:rPr>
          <w:lang w:val="en-US"/>
        </w:rPr>
      </w:pPr>
      <w:r>
        <w:rPr>
          <w:lang w:val="en-US"/>
        </w:rPr>
        <w:t>The Content Prepa</w:t>
      </w:r>
      <w:r w:rsidR="003606BC">
        <w:rPr>
          <w:lang w:val="en-US"/>
        </w:rPr>
        <w:t>ra</w:t>
      </w:r>
      <w:r>
        <w:rPr>
          <w:lang w:val="en-US"/>
        </w:rPr>
        <w:t>tion Templates Provisioning API is accessible through the following URL base path:</w:t>
      </w:r>
    </w:p>
    <w:p w14:paraId="1E00B033"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B74459C" w14:textId="451A83B1" w:rsidR="00B13C1C" w:rsidRDefault="00B13C1C" w:rsidP="00B13C1C">
      <w:pPr>
        <w:keepNext/>
        <w:rPr>
          <w:lang w:val="en-US"/>
        </w:rPr>
      </w:pPr>
      <w:r>
        <w:rPr>
          <w:lang w:val="en-US"/>
        </w:rPr>
        <w:t>Table 7.4.2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569F242C" w14:textId="77777777" w:rsidR="00B13C1C" w:rsidRDefault="00B13C1C" w:rsidP="00B13C1C">
      <w:pPr>
        <w:pStyle w:val="TH"/>
        <w:rPr>
          <w:lang w:val="en-US"/>
        </w:rPr>
      </w:pPr>
      <w:r>
        <w:rPr>
          <w:lang w:val="en-US"/>
        </w:rPr>
        <w:t>Table 7.4.2</w:t>
      </w:r>
      <w:r>
        <w:rPr>
          <w:lang w:val="en-US"/>
        </w:rPr>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7C1FB7" w14:paraId="269BDB67" w14:textId="77777777" w:rsidTr="0044458A">
        <w:tc>
          <w:tcPr>
            <w:tcW w:w="1998" w:type="dxa"/>
            <w:shd w:val="clear" w:color="auto" w:fill="BFBFBF"/>
          </w:tcPr>
          <w:p w14:paraId="323B9629" w14:textId="77777777" w:rsidR="00B13C1C" w:rsidRPr="00AC5A10" w:rsidRDefault="00B13C1C" w:rsidP="00660192">
            <w:pPr>
              <w:pStyle w:val="TAH"/>
              <w:rPr>
                <w:lang w:val="en-US"/>
              </w:rPr>
            </w:pPr>
            <w:r w:rsidRPr="00AC5A10">
              <w:rPr>
                <w:lang w:val="en-US"/>
              </w:rPr>
              <w:t>Operation</w:t>
            </w:r>
          </w:p>
        </w:tc>
        <w:tc>
          <w:tcPr>
            <w:tcW w:w="3311" w:type="dxa"/>
            <w:shd w:val="clear" w:color="auto" w:fill="BFBFBF"/>
          </w:tcPr>
          <w:p w14:paraId="32FC6522"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193" w:type="dxa"/>
            <w:shd w:val="clear" w:color="auto" w:fill="BFBFBF"/>
          </w:tcPr>
          <w:p w14:paraId="17C092B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355" w:type="dxa"/>
            <w:shd w:val="clear" w:color="auto" w:fill="BFBFBF"/>
          </w:tcPr>
          <w:p w14:paraId="51C8FCEC" w14:textId="77777777" w:rsidR="00B13C1C" w:rsidRPr="00AC5A10" w:rsidRDefault="00B13C1C" w:rsidP="00660192">
            <w:pPr>
              <w:pStyle w:val="TAH"/>
              <w:rPr>
                <w:lang w:val="en-US"/>
              </w:rPr>
            </w:pPr>
            <w:r w:rsidRPr="00AC5A10">
              <w:rPr>
                <w:lang w:val="en-US"/>
              </w:rPr>
              <w:t>Description</w:t>
            </w:r>
          </w:p>
        </w:tc>
      </w:tr>
      <w:tr w:rsidR="00B13C1C" w:rsidRPr="007C1FB7" w14:paraId="23192297" w14:textId="77777777" w:rsidTr="0044458A">
        <w:tc>
          <w:tcPr>
            <w:tcW w:w="1998" w:type="dxa"/>
            <w:shd w:val="clear" w:color="auto" w:fill="auto"/>
          </w:tcPr>
          <w:p w14:paraId="443CC6F3" w14:textId="77777777" w:rsidR="00B13C1C" w:rsidRPr="007C1FB7" w:rsidRDefault="00B13C1C" w:rsidP="00660192">
            <w:pPr>
              <w:pStyle w:val="TAL"/>
              <w:rPr>
                <w:lang w:val="en-US"/>
              </w:rPr>
            </w:pPr>
            <w:r w:rsidRPr="007C1FB7">
              <w:rPr>
                <w:lang w:val="en-US"/>
              </w:rPr>
              <w:t>Create Content Preparation Template</w:t>
            </w:r>
          </w:p>
        </w:tc>
        <w:tc>
          <w:tcPr>
            <w:tcW w:w="3311" w:type="dxa"/>
          </w:tcPr>
          <w:p w14:paraId="6AA92B85" w14:textId="77777777" w:rsidR="00B13C1C" w:rsidRPr="00995112" w:rsidRDefault="00B13C1C" w:rsidP="00995112">
            <w:pPr>
              <w:pStyle w:val="TAL"/>
              <w:rPr>
                <w:rStyle w:val="URLchar"/>
              </w:rPr>
            </w:pPr>
            <w:r w:rsidRPr="00995112">
              <w:rPr>
                <w:rStyle w:val="URLchar"/>
              </w:rPr>
              <w:t>content-preparation-templates</w:t>
            </w:r>
          </w:p>
        </w:tc>
        <w:tc>
          <w:tcPr>
            <w:tcW w:w="1193" w:type="dxa"/>
            <w:shd w:val="clear" w:color="auto" w:fill="auto"/>
          </w:tcPr>
          <w:p w14:paraId="76F785F3" w14:textId="77777777" w:rsidR="00B13C1C" w:rsidRPr="007C1FB7" w:rsidRDefault="00B13C1C" w:rsidP="00660192">
            <w:pPr>
              <w:pStyle w:val="TAL"/>
              <w:rPr>
                <w:lang w:val="en-US"/>
              </w:rPr>
            </w:pPr>
            <w:r w:rsidRPr="006B7781">
              <w:rPr>
                <w:rStyle w:val="HTTPMethod"/>
              </w:rPr>
              <w:t>POST</w:t>
            </w:r>
          </w:p>
        </w:tc>
        <w:tc>
          <w:tcPr>
            <w:tcW w:w="3355" w:type="dxa"/>
            <w:shd w:val="clear" w:color="auto" w:fill="auto"/>
          </w:tcPr>
          <w:p w14:paraId="10DAA60E" w14:textId="77777777" w:rsidR="00B13C1C" w:rsidRDefault="00B13C1C" w:rsidP="00660192">
            <w:pPr>
              <w:pStyle w:val="TAL"/>
              <w:rPr>
                <w:lang w:val="en-US"/>
              </w:rPr>
            </w:pPr>
            <w:r>
              <w:rPr>
                <w:lang w:val="en-US"/>
              </w:rPr>
              <w:t>Invoked on a Content Preparation Templates collection</w:t>
            </w:r>
            <w:r w:rsidRPr="007C1FB7">
              <w:rPr>
                <w:lang w:val="en-US"/>
              </w:rPr>
              <w:t xml:space="preserve"> </w:t>
            </w:r>
            <w:r>
              <w:rPr>
                <w:lang w:val="en-US"/>
              </w:rPr>
              <w:t>when</w:t>
            </w:r>
            <w:r w:rsidRPr="007C1FB7">
              <w:rPr>
                <w:lang w:val="en-US"/>
              </w:rPr>
              <w:t xml:space="preserve"> </w:t>
            </w:r>
            <w:r>
              <w:rPr>
                <w:lang w:val="en-US"/>
              </w:rPr>
              <w:t>supplying</w:t>
            </w:r>
            <w:r w:rsidRPr="007C1FB7">
              <w:rPr>
                <w:lang w:val="en-US"/>
              </w:rPr>
              <w:t xml:space="preserve"> a new Content Preparation Template </w:t>
            </w:r>
            <w:r>
              <w:rPr>
                <w:lang w:val="en-US"/>
              </w:rPr>
              <w:t>resource</w:t>
            </w:r>
            <w:r w:rsidRPr="007C1FB7">
              <w:rPr>
                <w:lang w:val="en-US"/>
              </w:rPr>
              <w:t>.</w:t>
            </w:r>
          </w:p>
          <w:p w14:paraId="2F21146B" w14:textId="77777777" w:rsidR="00B13C1C" w:rsidRPr="007C1FB7" w:rsidRDefault="00B13C1C" w:rsidP="00660192">
            <w:pPr>
              <w:pStyle w:val="TALcontinuation"/>
              <w:spacing w:before="60"/>
            </w:pPr>
            <w:r>
              <w:t xml:space="preserve">If the operation succeeds, the URL of the newly created Content Preparation Template resource shall be returned in the </w:t>
            </w:r>
            <w:r w:rsidRPr="00121454">
              <w:rPr>
                <w:rStyle w:val="HTTPHeader"/>
              </w:rPr>
              <w:t>Location</w:t>
            </w:r>
            <w:r>
              <w:t xml:space="preserve"> header of the response and this shall comply with the sub-resource path specified below for manipulating Content Preparation Templates.</w:t>
            </w:r>
          </w:p>
        </w:tc>
      </w:tr>
      <w:tr w:rsidR="00B13C1C" w:rsidRPr="007C1FB7" w14:paraId="4BCE13A4" w14:textId="77777777" w:rsidTr="0044458A">
        <w:tc>
          <w:tcPr>
            <w:tcW w:w="1998" w:type="dxa"/>
            <w:shd w:val="clear" w:color="auto" w:fill="auto"/>
          </w:tcPr>
          <w:p w14:paraId="1650CCE8" w14:textId="77777777" w:rsidR="00B13C1C" w:rsidRDefault="00B13C1C" w:rsidP="00660192">
            <w:pPr>
              <w:pStyle w:val="TAL"/>
              <w:rPr>
                <w:lang w:val="en-US"/>
              </w:rPr>
            </w:pPr>
            <w:r>
              <w:rPr>
                <w:lang w:val="en-US"/>
              </w:rPr>
              <w:t>Retrieve Content Preparation Template</w:t>
            </w:r>
          </w:p>
        </w:tc>
        <w:tc>
          <w:tcPr>
            <w:tcW w:w="3311" w:type="dxa"/>
            <w:vMerge w:val="restart"/>
          </w:tcPr>
          <w:p w14:paraId="34D18FC9" w14:textId="77777777" w:rsidR="00B13C1C" w:rsidRPr="00995112" w:rsidRDefault="00B13C1C" w:rsidP="00995112">
            <w:pPr>
              <w:pStyle w:val="TAL"/>
            </w:pPr>
            <w:r w:rsidRPr="00995112">
              <w:rPr>
                <w:rStyle w:val="URLchar"/>
              </w:rPr>
              <w:t>content</w:t>
            </w:r>
            <w:r w:rsidRPr="00995112">
              <w:rPr>
                <w:rStyle w:val="URLchar"/>
              </w:rPr>
              <w:noBreakHyphen/>
              <w:t>preparation</w:t>
            </w:r>
            <w:r w:rsidRPr="00995112">
              <w:rPr>
                <w:rStyle w:val="URLchar"/>
              </w:rPr>
              <w:noBreakHyphen/>
              <w:t>templates/</w:t>
            </w:r>
            <w:r w:rsidRPr="00995112">
              <w:t>‌</w:t>
            </w:r>
            <w:r w:rsidRPr="00995112">
              <w:rPr>
                <w:rStyle w:val="Code"/>
              </w:rPr>
              <w:t>{contentPreparationTemplateId}</w:t>
            </w:r>
          </w:p>
        </w:tc>
        <w:tc>
          <w:tcPr>
            <w:tcW w:w="1193" w:type="dxa"/>
            <w:shd w:val="clear" w:color="auto" w:fill="auto"/>
          </w:tcPr>
          <w:p w14:paraId="6685F200" w14:textId="77777777" w:rsidR="00B13C1C" w:rsidRDefault="00B13C1C" w:rsidP="00660192">
            <w:pPr>
              <w:pStyle w:val="TAL"/>
              <w:rPr>
                <w:rStyle w:val="HTTPMethod"/>
              </w:rPr>
            </w:pPr>
            <w:r>
              <w:rPr>
                <w:rStyle w:val="HTTPMethod"/>
              </w:rPr>
              <w:t>GET</w:t>
            </w:r>
          </w:p>
        </w:tc>
        <w:tc>
          <w:tcPr>
            <w:tcW w:w="3355" w:type="dxa"/>
            <w:shd w:val="clear" w:color="auto" w:fill="auto"/>
          </w:tcPr>
          <w:p w14:paraId="3BA1DDFD" w14:textId="77777777" w:rsidR="00B13C1C" w:rsidRDefault="00B13C1C" w:rsidP="00660192">
            <w:pPr>
              <w:pStyle w:val="TAL"/>
              <w:rPr>
                <w:lang w:val="en-US"/>
              </w:rPr>
            </w:pPr>
            <w:r>
              <w:rPr>
                <w:lang w:val="en-US"/>
              </w:rPr>
              <w:t>Used to retrieve a Content Preparation Template resource.</w:t>
            </w:r>
          </w:p>
        </w:tc>
      </w:tr>
      <w:tr w:rsidR="00B13C1C" w:rsidRPr="007C1FB7" w14:paraId="58863513" w14:textId="77777777" w:rsidTr="0044458A">
        <w:tc>
          <w:tcPr>
            <w:tcW w:w="1998" w:type="dxa"/>
            <w:shd w:val="clear" w:color="auto" w:fill="auto"/>
          </w:tcPr>
          <w:p w14:paraId="3BD46786" w14:textId="77777777" w:rsidR="00B13C1C" w:rsidRPr="007C1FB7" w:rsidRDefault="00B13C1C" w:rsidP="00660192">
            <w:pPr>
              <w:pStyle w:val="TAL"/>
              <w:rPr>
                <w:lang w:val="en-US"/>
              </w:rPr>
            </w:pPr>
            <w:r>
              <w:rPr>
                <w:lang w:val="en-US"/>
              </w:rPr>
              <w:t>Update</w:t>
            </w:r>
            <w:r w:rsidRPr="007C1FB7">
              <w:rPr>
                <w:lang w:val="en-US"/>
              </w:rPr>
              <w:t xml:space="preserve"> Content Preparation Template</w:t>
            </w:r>
          </w:p>
        </w:tc>
        <w:tc>
          <w:tcPr>
            <w:tcW w:w="3311" w:type="dxa"/>
            <w:vMerge/>
          </w:tcPr>
          <w:p w14:paraId="5E945D90" w14:textId="77777777" w:rsidR="00B13C1C" w:rsidRDefault="00B13C1C" w:rsidP="00660192">
            <w:pPr>
              <w:pStyle w:val="TAL"/>
              <w:rPr>
                <w:lang w:val="en-US"/>
              </w:rPr>
            </w:pPr>
          </w:p>
        </w:tc>
        <w:tc>
          <w:tcPr>
            <w:tcW w:w="1193" w:type="dxa"/>
            <w:shd w:val="clear" w:color="auto" w:fill="auto"/>
          </w:tcPr>
          <w:p w14:paraId="7CD64E00" w14:textId="77777777" w:rsidR="00B13C1C" w:rsidRDefault="00B13C1C" w:rsidP="00660192">
            <w:pPr>
              <w:pStyle w:val="TAL"/>
              <w:rPr>
                <w:lang w:val="en-US"/>
              </w:rPr>
            </w:pPr>
            <w:r w:rsidRPr="006B7781">
              <w:rPr>
                <w:rStyle w:val="HTTPMethod"/>
              </w:rPr>
              <w:t>PUT</w:t>
            </w:r>
            <w:r>
              <w:rPr>
                <w:lang w:val="en-US"/>
              </w:rPr>
              <w:t>,</w:t>
            </w:r>
          </w:p>
          <w:p w14:paraId="447B5D65" w14:textId="77777777" w:rsidR="00B13C1C" w:rsidRPr="006B7781" w:rsidRDefault="00B13C1C" w:rsidP="00660192">
            <w:pPr>
              <w:pStyle w:val="TAL"/>
              <w:rPr>
                <w:rStyle w:val="HTTPMethod"/>
              </w:rPr>
            </w:pPr>
            <w:r w:rsidRPr="006B7781">
              <w:rPr>
                <w:rStyle w:val="HTTPMethod"/>
              </w:rPr>
              <w:t>PATCH</w:t>
            </w:r>
          </w:p>
        </w:tc>
        <w:tc>
          <w:tcPr>
            <w:tcW w:w="3355" w:type="dxa"/>
            <w:shd w:val="clear" w:color="auto" w:fill="auto"/>
          </w:tcPr>
          <w:p w14:paraId="4BBACE39" w14:textId="77777777" w:rsidR="00B13C1C" w:rsidRDefault="00B13C1C" w:rsidP="00660192">
            <w:pPr>
              <w:pStyle w:val="TAL"/>
              <w:rPr>
                <w:lang w:val="en-US"/>
              </w:rPr>
            </w:pPr>
            <w:r>
              <w:rPr>
                <w:lang w:val="en-US"/>
              </w:rPr>
              <w:t>Used to modify an existing Content Preparation Template resource.</w:t>
            </w:r>
          </w:p>
        </w:tc>
      </w:tr>
      <w:tr w:rsidR="00B13C1C" w:rsidRPr="007C1FB7" w14:paraId="169DE472" w14:textId="77777777" w:rsidTr="0044458A">
        <w:tc>
          <w:tcPr>
            <w:tcW w:w="1998" w:type="dxa"/>
            <w:shd w:val="clear" w:color="auto" w:fill="auto"/>
          </w:tcPr>
          <w:p w14:paraId="2FAF07F9" w14:textId="77777777" w:rsidR="00B13C1C" w:rsidRPr="007C1FB7" w:rsidRDefault="00B13C1C" w:rsidP="00660192">
            <w:pPr>
              <w:pStyle w:val="TAL"/>
              <w:keepNext w:val="0"/>
              <w:rPr>
                <w:lang w:val="en-US"/>
              </w:rPr>
            </w:pPr>
            <w:r>
              <w:rPr>
                <w:lang w:val="en-US"/>
              </w:rPr>
              <w:t>Destroy Content Preparation Template</w:t>
            </w:r>
          </w:p>
        </w:tc>
        <w:tc>
          <w:tcPr>
            <w:tcW w:w="3311" w:type="dxa"/>
            <w:vMerge/>
          </w:tcPr>
          <w:p w14:paraId="68D1AEC6" w14:textId="77777777" w:rsidR="00B13C1C" w:rsidRDefault="00B13C1C" w:rsidP="00660192">
            <w:pPr>
              <w:pStyle w:val="TAL"/>
              <w:rPr>
                <w:lang w:val="en-US"/>
              </w:rPr>
            </w:pPr>
          </w:p>
        </w:tc>
        <w:tc>
          <w:tcPr>
            <w:tcW w:w="1193" w:type="dxa"/>
            <w:shd w:val="clear" w:color="auto" w:fill="auto"/>
          </w:tcPr>
          <w:p w14:paraId="4F2AE188" w14:textId="77777777" w:rsidR="00B13C1C" w:rsidRPr="006B7781" w:rsidRDefault="00B13C1C" w:rsidP="00660192">
            <w:pPr>
              <w:pStyle w:val="TAL"/>
              <w:keepNext w:val="0"/>
              <w:rPr>
                <w:rStyle w:val="HTTPMethod"/>
              </w:rPr>
            </w:pPr>
            <w:r>
              <w:rPr>
                <w:rStyle w:val="HTTPMethod"/>
              </w:rPr>
              <w:t>DELETE</w:t>
            </w:r>
          </w:p>
        </w:tc>
        <w:tc>
          <w:tcPr>
            <w:tcW w:w="3355" w:type="dxa"/>
            <w:shd w:val="clear" w:color="auto" w:fill="auto"/>
          </w:tcPr>
          <w:p w14:paraId="3B1B050F" w14:textId="77777777" w:rsidR="00B13C1C" w:rsidRDefault="00B13C1C" w:rsidP="00660192">
            <w:pPr>
              <w:pStyle w:val="TAL"/>
              <w:keepNext w:val="0"/>
              <w:rPr>
                <w:lang w:val="en-US"/>
              </w:rPr>
            </w:pPr>
            <w:r>
              <w:rPr>
                <w:lang w:val="en-US"/>
              </w:rPr>
              <w:t>Used to destroy an existing Content Preparation Template resource.</w:t>
            </w:r>
          </w:p>
        </w:tc>
      </w:tr>
    </w:tbl>
    <w:p w14:paraId="4251B4A4" w14:textId="77777777" w:rsidR="00F0770E" w:rsidRDefault="00F0770E" w:rsidP="00F0770E">
      <w:pPr>
        <w:pStyle w:val="Heading3"/>
      </w:pPr>
      <w:bookmarkStart w:id="1896" w:name="_Toc49514987"/>
      <w:bookmarkStart w:id="1897" w:name="_Toc49520146"/>
      <w:bookmarkStart w:id="1898" w:name="_Toc51937667"/>
      <w:r>
        <w:t>7.4.3</w:t>
      </w:r>
      <w:r>
        <w:tab/>
        <w:t>Data model</w:t>
      </w:r>
      <w:bookmarkEnd w:id="1896"/>
      <w:bookmarkEnd w:id="1897"/>
      <w:bookmarkEnd w:id="1898"/>
    </w:p>
    <w:p w14:paraId="538BDF81" w14:textId="77777777" w:rsidR="00B13C1C" w:rsidRDefault="00B13C1C" w:rsidP="00B13C1C">
      <w:r w:rsidRPr="00D42541">
        <w:t>The data model of the Con</w:t>
      </w:r>
      <w:r>
        <w:t>t</w:t>
      </w:r>
      <w:r w:rsidRPr="00D42541">
        <w:t>ent Preparation Template resource shall be determined by its MIME content type.</w:t>
      </w:r>
    </w:p>
    <w:p w14:paraId="380A2F3B" w14:textId="4CB734B2" w:rsidR="00B13C1C" w:rsidRDefault="00B13C1C" w:rsidP="00B13C1C">
      <w:pPr>
        <w:pStyle w:val="Heading3"/>
      </w:pPr>
      <w:bookmarkStart w:id="1899" w:name="_Toc49514988"/>
      <w:bookmarkStart w:id="1900" w:name="_Toc49520147"/>
      <w:bookmarkStart w:id="1901" w:name="_Toc51937668"/>
      <w:r>
        <w:t>7.4.4</w:t>
      </w:r>
      <w:r>
        <w:tab/>
        <w:t>Operations</w:t>
      </w:r>
      <w:bookmarkEnd w:id="1899"/>
      <w:bookmarkEnd w:id="1900"/>
      <w:bookmarkEnd w:id="1901"/>
    </w:p>
    <w:p w14:paraId="2B6D81BC" w14:textId="1D0B0F3B" w:rsidR="00A95734" w:rsidRPr="00A95734" w:rsidRDefault="00A95734" w:rsidP="00A95734">
      <w:r>
        <w:t>The operations shall be determined by the MIME content type of the Content Preparation Template resource.</w:t>
      </w:r>
    </w:p>
    <w:p w14:paraId="3EBFD0CF" w14:textId="6286E47C" w:rsidR="007D59CE" w:rsidRPr="00C70906" w:rsidRDefault="007D59CE" w:rsidP="007D59CE">
      <w:pPr>
        <w:pStyle w:val="Heading2"/>
      </w:pPr>
      <w:bookmarkStart w:id="1902" w:name="_Toc39745889"/>
      <w:bookmarkStart w:id="1903" w:name="_Toc49514989"/>
      <w:bookmarkStart w:id="1904" w:name="_Toc49520148"/>
      <w:bookmarkStart w:id="1905" w:name="_Toc51937669"/>
      <w:r>
        <w:lastRenderedPageBreak/>
        <w:t>7.5</w:t>
      </w:r>
      <w:r>
        <w:tab/>
      </w:r>
      <w:r w:rsidR="00004208">
        <w:t xml:space="preserve">Content </w:t>
      </w:r>
      <w:r>
        <w:t xml:space="preserve">Protocols </w:t>
      </w:r>
      <w:r w:rsidR="00B13C1C">
        <w:t xml:space="preserve">Discovery </w:t>
      </w:r>
      <w:r>
        <w:t>API</w:t>
      </w:r>
      <w:bookmarkEnd w:id="1902"/>
      <w:bookmarkEnd w:id="1903"/>
      <w:bookmarkEnd w:id="1904"/>
      <w:bookmarkEnd w:id="1905"/>
    </w:p>
    <w:p w14:paraId="5FBA7D6C" w14:textId="77777777" w:rsidR="00F0770E" w:rsidRDefault="00F0770E" w:rsidP="00F0770E">
      <w:pPr>
        <w:pStyle w:val="Heading3"/>
      </w:pPr>
      <w:bookmarkStart w:id="1906" w:name="_Toc49514990"/>
      <w:bookmarkStart w:id="1907" w:name="_Toc49520149"/>
      <w:bookmarkStart w:id="1908" w:name="_Toc51937670"/>
      <w:r>
        <w:t>7.5.1</w:t>
      </w:r>
      <w:r>
        <w:tab/>
        <w:t>Overview</w:t>
      </w:r>
      <w:bookmarkEnd w:id="1906"/>
      <w:bookmarkEnd w:id="1907"/>
      <w:bookmarkEnd w:id="1908"/>
    </w:p>
    <w:p w14:paraId="106A8B7A" w14:textId="07F090CA" w:rsidR="00B13C1C" w:rsidRPr="00B13C1C" w:rsidRDefault="00B13C1C" w:rsidP="00B13C1C">
      <w:pPr>
        <w:keepNext/>
      </w:pPr>
      <w:r>
        <w:t xml:space="preserve">The </w:t>
      </w:r>
      <w:r w:rsidR="00004208">
        <w:t xml:space="preserve">Content </w:t>
      </w:r>
      <w:r>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Default="00F0770E" w:rsidP="00F0770E">
      <w:pPr>
        <w:pStyle w:val="Heading3"/>
      </w:pPr>
      <w:bookmarkStart w:id="1909" w:name="_Toc49514991"/>
      <w:bookmarkStart w:id="1910" w:name="_Toc49520150"/>
      <w:bookmarkStart w:id="1911" w:name="_Toc51937671"/>
      <w:r>
        <w:t>7.5.2</w:t>
      </w:r>
      <w:r>
        <w:tab/>
        <w:t>Resource structur</w:t>
      </w:r>
      <w:r w:rsidR="009273E9">
        <w:t>e</w:t>
      </w:r>
      <w:bookmarkEnd w:id="1909"/>
      <w:bookmarkEnd w:id="1910"/>
      <w:bookmarkEnd w:id="1911"/>
    </w:p>
    <w:p w14:paraId="520B5DBA" w14:textId="32EF50E1" w:rsidR="00B13C1C" w:rsidRDefault="00B13C1C" w:rsidP="00B13C1C">
      <w:pPr>
        <w:keepNext/>
        <w:rPr>
          <w:lang w:val="en-US"/>
        </w:rPr>
      </w:pPr>
      <w:r>
        <w:rPr>
          <w:lang w:val="en-US"/>
        </w:rPr>
        <w:t xml:space="preserve">The </w:t>
      </w:r>
      <w:r w:rsidR="00004208">
        <w:rPr>
          <w:lang w:val="en-US"/>
        </w:rPr>
        <w:t xml:space="preserve">Content </w:t>
      </w:r>
      <w:r>
        <w:rPr>
          <w:lang w:val="en-US"/>
        </w:rPr>
        <w:t>Protocols Discovery API is accessible through the follow</w:t>
      </w:r>
      <w:r w:rsidR="003606BC">
        <w:rPr>
          <w:lang w:val="en-US"/>
        </w:rPr>
        <w:t>i</w:t>
      </w:r>
      <w:r>
        <w:rPr>
          <w:lang w:val="en-US"/>
        </w:rPr>
        <w:t>ng URL base path:</w:t>
      </w:r>
    </w:p>
    <w:p w14:paraId="191782B6"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35FE474D" w14:textId="77777777" w:rsidR="00B13C1C" w:rsidRDefault="00B13C1C" w:rsidP="00B13C1C">
      <w:pPr>
        <w:keepNext/>
        <w:keepLines/>
        <w:rPr>
          <w:lang w:val="en-US"/>
        </w:rPr>
      </w:pPr>
      <w:r>
        <w:rPr>
          <w:lang w:val="en-US"/>
        </w:rPr>
        <w:t>Table 7.5.2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w:t>
      </w:r>
      <w:r w:rsidR="00004208">
        <w:rPr>
          <w:lang w:val="en-US"/>
        </w:rPr>
        <w:t xml:space="preserve">of the table </w:t>
      </w:r>
      <w:r>
        <w:rPr>
          <w:lang w:val="en-US"/>
        </w:rPr>
        <w:t xml:space="preserve">shall be </w:t>
      </w:r>
      <w:r w:rsidR="003606BC">
        <w:rPr>
          <w:lang w:val="en-US"/>
        </w:rPr>
        <w:t>appended to the URL base path</w:t>
      </w:r>
      <w:r>
        <w:rPr>
          <w:lang w:val="en-US"/>
        </w:rPr>
        <w:t>.</w:t>
      </w:r>
    </w:p>
    <w:p w14:paraId="77021DE0" w14:textId="77777777" w:rsidR="00B13C1C" w:rsidRDefault="00B13C1C" w:rsidP="00B13C1C">
      <w:pPr>
        <w:pStyle w:val="TH"/>
        <w:rPr>
          <w:lang w:val="en-US"/>
        </w:rPr>
      </w:pPr>
      <w:r>
        <w:rPr>
          <w:lang w:val="en-US"/>
        </w:rPr>
        <w:t>Table 7.5.2</w:t>
      </w:r>
      <w:r>
        <w:rPr>
          <w:lang w:val="en-US"/>
        </w:rPr>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7C1FB7" w14:paraId="5BDAFAB6" w14:textId="77777777" w:rsidTr="00660192">
        <w:tc>
          <w:tcPr>
            <w:tcW w:w="2081" w:type="dxa"/>
            <w:shd w:val="clear" w:color="auto" w:fill="BFBFBF"/>
          </w:tcPr>
          <w:p w14:paraId="27411077" w14:textId="77777777" w:rsidR="00B13C1C" w:rsidRPr="00AC5A10" w:rsidRDefault="00B13C1C" w:rsidP="00660192">
            <w:pPr>
              <w:pStyle w:val="TAH"/>
              <w:rPr>
                <w:lang w:val="en-US"/>
              </w:rPr>
            </w:pPr>
            <w:r w:rsidRPr="00AC5A10">
              <w:rPr>
                <w:lang w:val="en-US"/>
              </w:rPr>
              <w:t>Operation</w:t>
            </w:r>
          </w:p>
        </w:tc>
        <w:tc>
          <w:tcPr>
            <w:tcW w:w="2279" w:type="dxa"/>
            <w:shd w:val="clear" w:color="auto" w:fill="BFBFBF"/>
          </w:tcPr>
          <w:p w14:paraId="062162E6"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49DBD7D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11F4151F" w14:textId="77777777" w:rsidR="00B13C1C" w:rsidRPr="00AC5A10" w:rsidRDefault="00B13C1C" w:rsidP="00660192">
            <w:pPr>
              <w:pStyle w:val="TAH"/>
              <w:rPr>
                <w:lang w:val="en-US"/>
              </w:rPr>
            </w:pPr>
            <w:r w:rsidRPr="00AC5A10">
              <w:rPr>
                <w:lang w:val="en-US"/>
              </w:rPr>
              <w:t>Description</w:t>
            </w:r>
          </w:p>
        </w:tc>
      </w:tr>
      <w:tr w:rsidR="00B13C1C" w:rsidRPr="007C1FB7" w14:paraId="7BB02E8A" w14:textId="77777777" w:rsidTr="00660192">
        <w:tc>
          <w:tcPr>
            <w:tcW w:w="2081" w:type="dxa"/>
            <w:shd w:val="clear" w:color="auto" w:fill="auto"/>
          </w:tcPr>
          <w:p w14:paraId="7AD0F7A6" w14:textId="21FE83C2" w:rsidR="00B13C1C" w:rsidRPr="007C1FB7" w:rsidRDefault="00B13C1C" w:rsidP="00660192">
            <w:pPr>
              <w:pStyle w:val="TAL"/>
              <w:keepNext w:val="0"/>
              <w:rPr>
                <w:lang w:val="en-US"/>
              </w:rPr>
            </w:pPr>
            <w:r>
              <w:rPr>
                <w:lang w:val="en-US"/>
              </w:rPr>
              <w:t xml:space="preserve">Fetch list of supported </w:t>
            </w:r>
            <w:r w:rsidR="00004208">
              <w:rPr>
                <w:lang w:val="en-US"/>
              </w:rPr>
              <w:t xml:space="preserve">content </w:t>
            </w:r>
            <w:r>
              <w:rPr>
                <w:lang w:val="en-US"/>
              </w:rPr>
              <w:t>protocols</w:t>
            </w:r>
          </w:p>
        </w:tc>
        <w:tc>
          <w:tcPr>
            <w:tcW w:w="2279" w:type="dxa"/>
          </w:tcPr>
          <w:p w14:paraId="3DB98BD9" w14:textId="77777777" w:rsidR="00B13C1C" w:rsidRPr="00995112" w:rsidRDefault="00B13C1C" w:rsidP="00995112">
            <w:pPr>
              <w:pStyle w:val="TAL"/>
              <w:rPr>
                <w:rStyle w:val="URLchar"/>
              </w:rPr>
            </w:pPr>
            <w:r w:rsidRPr="00995112">
              <w:rPr>
                <w:rStyle w:val="URLchar"/>
              </w:rPr>
              <w:t>protocols</w:t>
            </w:r>
          </w:p>
        </w:tc>
        <w:tc>
          <w:tcPr>
            <w:tcW w:w="1227" w:type="dxa"/>
            <w:shd w:val="clear" w:color="auto" w:fill="auto"/>
          </w:tcPr>
          <w:p w14:paraId="1236D715" w14:textId="77777777" w:rsidR="00B13C1C" w:rsidRPr="007C1FB7" w:rsidRDefault="00B13C1C" w:rsidP="00660192">
            <w:pPr>
              <w:pStyle w:val="TAL"/>
              <w:keepNext w:val="0"/>
              <w:rPr>
                <w:lang w:val="en-US"/>
              </w:rPr>
            </w:pPr>
            <w:r w:rsidRPr="006B7781">
              <w:rPr>
                <w:rStyle w:val="HTTPMethod"/>
              </w:rPr>
              <w:t>GET</w:t>
            </w:r>
          </w:p>
        </w:tc>
        <w:tc>
          <w:tcPr>
            <w:tcW w:w="4042" w:type="dxa"/>
            <w:shd w:val="clear" w:color="auto" w:fill="auto"/>
          </w:tcPr>
          <w:p w14:paraId="5CE5EC89" w14:textId="3C116FE9" w:rsidR="00B13C1C" w:rsidRPr="007C1FB7" w:rsidRDefault="00B13C1C" w:rsidP="00660192">
            <w:pPr>
              <w:pStyle w:val="TAL"/>
              <w:keepNext w:val="0"/>
              <w:rPr>
                <w:lang w:val="en-US"/>
              </w:rPr>
            </w:pPr>
            <w:r>
              <w:rPr>
                <w:lang w:val="en-US"/>
              </w:rPr>
              <w:t xml:space="preserve">This operation is used to retrieve a list of supported </w:t>
            </w:r>
            <w:r w:rsidR="00004208">
              <w:rPr>
                <w:lang w:val="en-US"/>
              </w:rPr>
              <w:t xml:space="preserve">content </w:t>
            </w:r>
            <w:r>
              <w:rPr>
                <w:lang w:val="en-US"/>
              </w:rPr>
              <w:t>protocols.</w:t>
            </w:r>
          </w:p>
        </w:tc>
      </w:tr>
    </w:tbl>
    <w:p w14:paraId="30F65E1E" w14:textId="77777777" w:rsidR="009273E9" w:rsidRDefault="009273E9" w:rsidP="009273E9">
      <w:pPr>
        <w:pStyle w:val="Heading3"/>
      </w:pPr>
      <w:bookmarkStart w:id="1912" w:name="_Toc49514992"/>
      <w:bookmarkStart w:id="1913" w:name="_Toc49520151"/>
      <w:bookmarkStart w:id="1914" w:name="_Toc51937672"/>
      <w:r>
        <w:t>7.5.3</w:t>
      </w:r>
      <w:r>
        <w:tab/>
        <w:t>Data model</w:t>
      </w:r>
      <w:bookmarkEnd w:id="1912"/>
      <w:bookmarkEnd w:id="1913"/>
      <w:bookmarkEnd w:id="1914"/>
    </w:p>
    <w:p w14:paraId="768573A5" w14:textId="03FF0D99" w:rsidR="00B13C1C" w:rsidRPr="004A63E4" w:rsidRDefault="00B13C1C" w:rsidP="00B13C1C">
      <w:pPr>
        <w:pStyle w:val="Heading4"/>
      </w:pPr>
      <w:bookmarkStart w:id="1915" w:name="_Toc49514993"/>
      <w:bookmarkStart w:id="1916" w:name="_Toc49520152"/>
      <w:bookmarkStart w:id="1917" w:name="_Toc51937673"/>
      <w:r>
        <w:t>7.5.3.1</w:t>
      </w:r>
      <w:r>
        <w:tab/>
      </w:r>
      <w:r w:rsidR="00004208">
        <w:t xml:space="preserve">ContentProtocols </w:t>
      </w:r>
      <w:r>
        <w:t>resource</w:t>
      </w:r>
      <w:bookmarkEnd w:id="1915"/>
      <w:bookmarkEnd w:id="1916"/>
      <w:bookmarkEnd w:id="1917"/>
    </w:p>
    <w:p w14:paraId="78B27D78" w14:textId="590F75C4" w:rsidR="00B13C1C" w:rsidRDefault="00B13C1C" w:rsidP="00B13C1C">
      <w:pPr>
        <w:keepNext/>
        <w:rPr>
          <w:lang w:val="en-US"/>
        </w:rPr>
      </w:pPr>
      <w:r>
        <w:rPr>
          <w:lang w:val="en-US"/>
        </w:rPr>
        <w:t xml:space="preserve">The data model for the </w:t>
      </w:r>
      <w:r w:rsidR="00004208">
        <w:rPr>
          <w:rStyle w:val="Code"/>
          <w:lang w:val="en-US"/>
        </w:rPr>
        <w:t>ContentProtocols</w:t>
      </w:r>
      <w:r w:rsidR="00004208">
        <w:rPr>
          <w:lang w:val="en-US"/>
        </w:rPr>
        <w:t xml:space="preserve"> </w:t>
      </w:r>
      <w:r>
        <w:rPr>
          <w:lang w:val="en-US"/>
        </w:rPr>
        <w:t>resource is specified in table 7.</w:t>
      </w:r>
      <w:r w:rsidR="00004208">
        <w:rPr>
          <w:lang w:val="en-US"/>
        </w:rPr>
        <w:t>5</w:t>
      </w:r>
      <w:r>
        <w:rPr>
          <w:lang w:val="en-US"/>
        </w:rPr>
        <w:t>.3.1-1 below:</w:t>
      </w:r>
    </w:p>
    <w:p w14:paraId="72846099" w14:textId="63D59C47" w:rsidR="00B13C1C" w:rsidRDefault="00B13C1C" w:rsidP="00B13C1C">
      <w:pPr>
        <w:pStyle w:val="TH"/>
        <w:rPr>
          <w:noProof/>
        </w:rPr>
      </w:pPr>
      <w:bookmarkStart w:id="1918" w:name="_Hlk42091237"/>
      <w:r w:rsidRPr="00BD46FD">
        <w:rPr>
          <w:noProof/>
        </w:rPr>
        <w:t>Table </w:t>
      </w:r>
      <w:r>
        <w:t>7.</w:t>
      </w:r>
      <w:r w:rsidR="00004208">
        <w:t>5</w:t>
      </w:r>
      <w:r w:rsidRPr="00BD46FD">
        <w:t>.</w:t>
      </w:r>
      <w:r>
        <w:t>3</w:t>
      </w:r>
      <w:r w:rsidRPr="00BD46FD">
        <w:t xml:space="preserve">.1-1: </w:t>
      </w:r>
      <w:bookmarkEnd w:id="1918"/>
      <w:r w:rsidRPr="00AD5A52">
        <w:t>Definition</w:t>
      </w:r>
      <w:r w:rsidRPr="00BD46FD">
        <w:rPr>
          <w:noProof/>
        </w:rPr>
        <w:t xml:space="preserve"> of </w:t>
      </w:r>
      <w:r w:rsidR="00004208">
        <w:rPr>
          <w:noProof/>
        </w:rPr>
        <w:t xml:space="preserve">ContentProtocols </w:t>
      </w:r>
      <w:r>
        <w:rPr>
          <w:noProof/>
        </w:rPr>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7C1FB7" w14:paraId="1E299AAD" w14:textId="77777777" w:rsidTr="00701240">
        <w:trPr>
          <w:tblHeader/>
        </w:trPr>
        <w:tc>
          <w:tcPr>
            <w:tcW w:w="2340" w:type="dxa"/>
            <w:shd w:val="clear" w:color="auto" w:fill="BFBFBF" w:themeFill="background1" w:themeFillShade="BF"/>
          </w:tcPr>
          <w:p w14:paraId="5B7ABF19" w14:textId="77777777" w:rsidR="00B13C1C" w:rsidRPr="007C1FB7" w:rsidRDefault="00B13C1C" w:rsidP="00660192">
            <w:pPr>
              <w:pStyle w:val="TAH"/>
              <w:rPr>
                <w:lang w:val="en-US"/>
              </w:rPr>
            </w:pPr>
            <w:r>
              <w:rPr>
                <w:lang w:val="en-US"/>
              </w:rPr>
              <w:t>Property n</w:t>
            </w:r>
            <w:r w:rsidRPr="007C1FB7">
              <w:rPr>
                <w:lang w:val="en-US"/>
              </w:rPr>
              <w:t>ame</w:t>
            </w:r>
          </w:p>
        </w:tc>
        <w:tc>
          <w:tcPr>
            <w:tcW w:w="1200" w:type="dxa"/>
            <w:shd w:val="clear" w:color="auto" w:fill="BFBFBF" w:themeFill="background1" w:themeFillShade="BF"/>
          </w:tcPr>
          <w:p w14:paraId="0F02031E" w14:textId="77777777" w:rsidR="00B13C1C" w:rsidRPr="007C1FB7" w:rsidRDefault="00213E10" w:rsidP="00660192">
            <w:pPr>
              <w:pStyle w:val="TAH"/>
              <w:rPr>
                <w:lang w:val="en-US"/>
              </w:rPr>
            </w:pPr>
            <w:r>
              <w:rPr>
                <w:lang w:val="en-US"/>
              </w:rPr>
              <w:t xml:space="preserve">Data </w:t>
            </w:r>
            <w:r w:rsidR="00B13C1C" w:rsidRPr="007C1FB7">
              <w:rPr>
                <w:lang w:val="en-US"/>
              </w:rPr>
              <w:t>Type</w:t>
            </w:r>
          </w:p>
        </w:tc>
        <w:tc>
          <w:tcPr>
            <w:tcW w:w="1170" w:type="dxa"/>
            <w:shd w:val="clear" w:color="auto" w:fill="BFBFBF" w:themeFill="background1" w:themeFillShade="BF"/>
          </w:tcPr>
          <w:p w14:paraId="5B3E51FD" w14:textId="77777777" w:rsidR="00B13C1C" w:rsidRPr="007C1FB7" w:rsidRDefault="00B13C1C" w:rsidP="00660192">
            <w:pPr>
              <w:pStyle w:val="TAH"/>
              <w:rPr>
                <w:lang w:val="en-US"/>
              </w:rPr>
            </w:pPr>
            <w:r>
              <w:rPr>
                <w:lang w:val="en-US"/>
              </w:rPr>
              <w:t>Cardinality</w:t>
            </w:r>
          </w:p>
        </w:tc>
        <w:tc>
          <w:tcPr>
            <w:tcW w:w="4921" w:type="dxa"/>
            <w:shd w:val="clear" w:color="auto" w:fill="BFBFBF" w:themeFill="background1" w:themeFillShade="BF"/>
          </w:tcPr>
          <w:p w14:paraId="00DC4AAE" w14:textId="77777777" w:rsidR="00B13C1C" w:rsidRPr="007C1FB7" w:rsidRDefault="00B13C1C" w:rsidP="00660192">
            <w:pPr>
              <w:pStyle w:val="TAH"/>
              <w:rPr>
                <w:lang w:val="en-US"/>
              </w:rPr>
            </w:pPr>
            <w:r w:rsidRPr="007C1FB7">
              <w:rPr>
                <w:lang w:val="en-US"/>
              </w:rPr>
              <w:t>Description</w:t>
            </w:r>
          </w:p>
        </w:tc>
      </w:tr>
      <w:tr w:rsidR="00B13C1C" w:rsidRPr="007C1FB7" w14:paraId="59DA629E" w14:textId="77777777" w:rsidTr="00701240">
        <w:tc>
          <w:tcPr>
            <w:tcW w:w="2340" w:type="dxa"/>
            <w:shd w:val="clear" w:color="auto" w:fill="auto"/>
          </w:tcPr>
          <w:p w14:paraId="3D1FB1CC" w14:textId="77777777" w:rsidR="00B13C1C" w:rsidRPr="00DD340B" w:rsidRDefault="00B13C1C" w:rsidP="00660192">
            <w:pPr>
              <w:pStyle w:val="TAL"/>
              <w:rPr>
                <w:rStyle w:val="Code"/>
              </w:rPr>
            </w:pPr>
            <w:r>
              <w:rPr>
                <w:rStyle w:val="Code"/>
              </w:rPr>
              <w:t>downlinkIngestProtocols</w:t>
            </w:r>
          </w:p>
        </w:tc>
        <w:tc>
          <w:tcPr>
            <w:tcW w:w="1200" w:type="dxa"/>
            <w:shd w:val="clear" w:color="auto" w:fill="auto"/>
          </w:tcPr>
          <w:p w14:paraId="03F4A103" w14:textId="14D93F84" w:rsidR="00B13C1C" w:rsidRPr="009E7F28" w:rsidRDefault="00850926" w:rsidP="002B2041">
            <w:pPr>
              <w:pStyle w:val="TAL"/>
              <w:rPr>
                <w:rStyle w:val="Datatypechar"/>
              </w:rPr>
            </w:pPr>
            <w:r w:rsidRPr="009E7F28">
              <w:rPr>
                <w:rStyle w:val="Datatypechar"/>
              </w:rPr>
              <w:t>array(</w:t>
            </w:r>
            <w:r w:rsidR="005377C1" w:rsidRPr="009E7F28">
              <w:rPr>
                <w:rStyle w:val="Datatypechar"/>
              </w:rPr>
              <w:t>ContentProtocolDescriptor</w:t>
            </w:r>
            <w:r w:rsidRPr="009E7F28">
              <w:rPr>
                <w:rStyle w:val="Datatypechar"/>
              </w:rPr>
              <w:t>)</w:t>
            </w:r>
          </w:p>
        </w:tc>
        <w:tc>
          <w:tcPr>
            <w:tcW w:w="1170" w:type="dxa"/>
          </w:tcPr>
          <w:p w14:paraId="5AD1AD3B" w14:textId="6D6657C2" w:rsidR="00B13C1C" w:rsidRPr="007C1FB7" w:rsidRDefault="7DE62012" w:rsidP="00660192">
            <w:pPr>
              <w:pStyle w:val="TAC"/>
              <w:rPr>
                <w:lang w:val="en-US"/>
              </w:rPr>
            </w:pPr>
            <w:r w:rsidRPr="3FD63C17">
              <w:rPr>
                <w:lang w:val="en-US"/>
              </w:rPr>
              <w:t>0</w:t>
            </w:r>
            <w:r w:rsidR="4ED227FD" w:rsidRPr="3FD63C17">
              <w:rPr>
                <w:lang w:val="en-US"/>
              </w:rPr>
              <w:t>..</w:t>
            </w:r>
            <w:r w:rsidR="2D4B785F" w:rsidRPr="3FD63C17">
              <w:rPr>
                <w:lang w:val="en-US"/>
              </w:rPr>
              <w:t>1</w:t>
            </w:r>
          </w:p>
        </w:tc>
        <w:tc>
          <w:tcPr>
            <w:tcW w:w="4921" w:type="dxa"/>
            <w:shd w:val="clear" w:color="auto" w:fill="auto"/>
          </w:tcPr>
          <w:p w14:paraId="38EF92AA" w14:textId="46FD365F" w:rsidR="00B13C1C" w:rsidRPr="007C1FB7" w:rsidRDefault="00B13C1C" w:rsidP="00660192">
            <w:pPr>
              <w:pStyle w:val="TAL"/>
              <w:rPr>
                <w:lang w:val="en-US"/>
              </w:rPr>
            </w:pPr>
            <w:r>
              <w:rPr>
                <w:lang w:val="en-US"/>
              </w:rPr>
              <w:t xml:space="preserve">An array of </w:t>
            </w:r>
            <w:r w:rsidR="005377C1">
              <w:rPr>
                <w:rStyle w:val="Code"/>
              </w:rPr>
              <w:t>ContentProtocolDescriptor</w:t>
            </w:r>
            <w:r w:rsidR="005377C1">
              <w:rPr>
                <w:lang w:val="en-US"/>
              </w:rPr>
              <w:t xml:space="preserve"> objects</w:t>
            </w:r>
            <w:r w:rsidR="005377C1">
              <w:t>, as specified in clause 7.5.3.2</w:t>
            </w:r>
            <w:r>
              <w:rPr>
                <w:lang w:val="en-US"/>
              </w:rPr>
              <w:t xml:space="preserve">, each one uniquely identifying a </w:t>
            </w:r>
            <w:r w:rsidR="005377C1">
              <w:rPr>
                <w:lang w:val="en-US"/>
              </w:rPr>
              <w:t xml:space="preserve">content </w:t>
            </w:r>
            <w:r>
              <w:rPr>
                <w:lang w:val="en-US"/>
              </w:rPr>
              <w:t xml:space="preserve">ingest protocol </w:t>
            </w:r>
            <w:r w:rsidR="005377C1">
              <w:rPr>
                <w:lang w:val="en-US"/>
              </w:rPr>
              <w:t xml:space="preserve">supported </w:t>
            </w:r>
            <w:r>
              <w:rPr>
                <w:lang w:val="en-US"/>
              </w:rPr>
              <w:t>at interface M2d by the 5GMSd AS(s)</w:t>
            </w:r>
            <w:r w:rsidR="005377C1">
              <w:rPr>
                <w:lang w:val="en-US"/>
              </w:rPr>
              <w:t xml:space="preserve"> associated with the corresponding 5GMSd AF</w:t>
            </w:r>
            <w:r w:rsidRPr="007C1FB7">
              <w:rPr>
                <w:lang w:val="en-US"/>
              </w:rPr>
              <w:t>.</w:t>
            </w:r>
          </w:p>
        </w:tc>
      </w:tr>
      <w:tr w:rsidR="00004208" w:rsidRPr="007C1FB7" w14:paraId="211DC69D" w14:textId="77777777" w:rsidTr="00701240">
        <w:tc>
          <w:tcPr>
            <w:tcW w:w="2340" w:type="dxa"/>
            <w:shd w:val="clear" w:color="auto" w:fill="auto"/>
          </w:tcPr>
          <w:p w14:paraId="2A061F97" w14:textId="77777777" w:rsidR="00004208" w:rsidRDefault="00004208" w:rsidP="00004208">
            <w:pPr>
              <w:pStyle w:val="TAL"/>
              <w:rPr>
                <w:rStyle w:val="Code"/>
              </w:rPr>
            </w:pPr>
            <w:r>
              <w:rPr>
                <w:rStyle w:val="Code"/>
              </w:rPr>
              <w:t>geoFencingLocatorTypes</w:t>
            </w:r>
          </w:p>
        </w:tc>
        <w:tc>
          <w:tcPr>
            <w:tcW w:w="1200" w:type="dxa"/>
            <w:shd w:val="clear" w:color="auto" w:fill="auto"/>
          </w:tcPr>
          <w:p w14:paraId="47F6B5AD" w14:textId="77777777" w:rsidR="00004208" w:rsidRPr="009E7F28" w:rsidRDefault="00004208" w:rsidP="00004208">
            <w:pPr>
              <w:pStyle w:val="TAL"/>
              <w:rPr>
                <w:rStyle w:val="Datatypechar"/>
              </w:rPr>
            </w:pPr>
            <w:r w:rsidRPr="009E7F28">
              <w:rPr>
                <w:rStyle w:val="Datatypechar"/>
              </w:rPr>
              <w:t>array(URI String)</w:t>
            </w:r>
          </w:p>
        </w:tc>
        <w:tc>
          <w:tcPr>
            <w:tcW w:w="1170" w:type="dxa"/>
          </w:tcPr>
          <w:p w14:paraId="5EA4952C" w14:textId="77777777" w:rsidR="00004208" w:rsidRDefault="00004208" w:rsidP="00004208">
            <w:pPr>
              <w:pStyle w:val="TAC"/>
              <w:rPr>
                <w:lang w:val="en-US"/>
              </w:rPr>
            </w:pPr>
            <w:r>
              <w:rPr>
                <w:lang w:val="en-US"/>
              </w:rPr>
              <w:t>0..1</w:t>
            </w:r>
          </w:p>
        </w:tc>
        <w:tc>
          <w:tcPr>
            <w:tcW w:w="4921" w:type="dxa"/>
            <w:shd w:val="clear" w:color="auto" w:fill="auto"/>
          </w:tcPr>
          <w:p w14:paraId="6AFBA554" w14:textId="77777777" w:rsidR="00004208" w:rsidRDefault="00004208" w:rsidP="00004208">
            <w:pPr>
              <w:pStyle w:val="TAL"/>
              <w:rPr>
                <w:lang w:val="en-US"/>
              </w:rPr>
            </w:pPr>
            <w:r>
              <w:rPr>
                <w:lang w:val="en-US"/>
              </w:rPr>
              <w:t>An array of fully-qualified term identifiers, each one indicating a content geo-fencing locator type supported by the 5GMS System.</w:t>
            </w:r>
          </w:p>
          <w:p w14:paraId="53027A61" w14:textId="77777777" w:rsidR="00004208" w:rsidRDefault="5E05996B" w:rsidP="00701240">
            <w:pPr>
              <w:pStyle w:val="TALcontinuation"/>
              <w:spacing w:before="60"/>
            </w:pPr>
            <w:r>
              <w:t xml:space="preserve">Every 5GMS </w:t>
            </w:r>
            <w:r w:rsidRPr="00701240">
              <w:t>System</w:t>
            </w:r>
            <w:r>
              <w:t xml:space="preserve"> shall support at least the locator type </w:t>
            </w:r>
            <w:r w:rsidRPr="00701240">
              <w:rPr>
                <w:rStyle w:val="Code"/>
              </w:rPr>
              <w:t>urn:3gpp:5gms:locatortype:iso3166</w:t>
            </w:r>
            <w:r>
              <w:t>.</w:t>
            </w:r>
          </w:p>
        </w:tc>
      </w:tr>
    </w:tbl>
    <w:p w14:paraId="19F98A27" w14:textId="20BD1DAA" w:rsidR="311F5463" w:rsidRPr="0068732E" w:rsidRDefault="72C862AF" w:rsidP="0068732E">
      <w:pPr>
        <w:pStyle w:val="Heading4"/>
        <w:rPr>
          <w:rFonts w:eastAsia="Arial"/>
        </w:rPr>
      </w:pPr>
      <w:bookmarkStart w:id="1919" w:name="_Toc49514994"/>
      <w:bookmarkStart w:id="1920" w:name="_Toc49520153"/>
      <w:bookmarkStart w:id="1921" w:name="_Toc51937674"/>
      <w:r w:rsidRPr="0068732E">
        <w:rPr>
          <w:rFonts w:eastAsia="Arial"/>
        </w:rPr>
        <w:t>7.5.3.2</w:t>
      </w:r>
      <w:r w:rsidR="00B7088F">
        <w:rPr>
          <w:rFonts w:eastAsia="Arial"/>
        </w:rPr>
        <w:tab/>
      </w:r>
      <w:r w:rsidRPr="0068732E">
        <w:rPr>
          <w:rFonts w:eastAsia="Arial"/>
        </w:rPr>
        <w:t>ContentProtocolDescriptor type</w:t>
      </w:r>
      <w:bookmarkEnd w:id="1919"/>
      <w:bookmarkEnd w:id="1920"/>
      <w:bookmarkEnd w:id="1921"/>
    </w:p>
    <w:p w14:paraId="5254B162" w14:textId="1AC96315" w:rsidR="311F5463" w:rsidRDefault="72C862AF" w:rsidP="00B7088F">
      <w:r w:rsidRPr="17C5E5DE">
        <w:rPr>
          <w:lang w:val="en-US"/>
        </w:rPr>
        <w:t xml:space="preserve">The data model for the </w:t>
      </w:r>
      <w:r w:rsidRPr="17C5E5DE">
        <w:rPr>
          <w:rFonts w:ascii="Arial" w:eastAsia="Arial" w:hAnsi="Arial" w:cs="Arial"/>
          <w:i/>
          <w:iCs/>
          <w:sz w:val="18"/>
          <w:szCs w:val="18"/>
          <w:lang w:val="en-US"/>
        </w:rPr>
        <w:t>ContentProtocolDescriptor</w:t>
      </w:r>
      <w:r w:rsidRPr="17C5E5DE">
        <w:rPr>
          <w:lang w:val="en-US"/>
        </w:rPr>
        <w:t xml:space="preserve"> type is specified in table 7.5.3.2-1 below:</w:t>
      </w:r>
    </w:p>
    <w:p w14:paraId="086DF920" w14:textId="5455E026" w:rsidR="311F5463" w:rsidRDefault="72C862AF" w:rsidP="00701240">
      <w:pPr>
        <w:pStyle w:val="TH"/>
        <w:rPr>
          <w:rFonts w:eastAsia="Arial"/>
        </w:rPr>
      </w:pPr>
      <w:r w:rsidRPr="17C5E5DE">
        <w:rPr>
          <w:rFonts w:eastAsia="Arial"/>
        </w:rPr>
        <w:t>Table 7.5.3.2-1: Definition of ContentProtocolDescriptor type</w:t>
      </w:r>
    </w:p>
    <w:tbl>
      <w:tblPr>
        <w:tblW w:w="0" w:type="auto"/>
        <w:tblLayout w:type="fixed"/>
        <w:tblLook w:val="04A0" w:firstRow="1" w:lastRow="0" w:firstColumn="1" w:lastColumn="0" w:noHBand="0" w:noVBand="1"/>
      </w:tblPr>
      <w:tblGrid>
        <w:gridCol w:w="2266"/>
        <w:gridCol w:w="1230"/>
        <w:gridCol w:w="1185"/>
        <w:gridCol w:w="4960"/>
      </w:tblGrid>
      <w:tr w:rsidR="3FD63C17" w14:paraId="1B4635DC"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Default="318C1EFA" w:rsidP="00701240">
            <w:pPr>
              <w:pStyle w:val="TAH"/>
              <w:rPr>
                <w:rFonts w:eastAsia="Arial"/>
                <w:color w:val="000000" w:themeColor="text1"/>
                <w:lang w:val="en-US"/>
              </w:rPr>
            </w:pPr>
            <w:r w:rsidRPr="17C5E5DE">
              <w:rPr>
                <w:rFonts w:eastAsia="Arial"/>
                <w:lang w:val="en-US"/>
              </w:rPr>
              <w:t>Property n</w:t>
            </w:r>
            <w:r w:rsidRPr="17C5E5DE">
              <w:rPr>
                <w:rFonts w:eastAsia="Arial"/>
                <w:color w:val="000000" w:themeColor="text1"/>
                <w:lang w:val="en-US"/>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Default="318C1EFA" w:rsidP="00701240">
            <w:pPr>
              <w:pStyle w:val="TAH"/>
              <w:rPr>
                <w:rFonts w:eastAsia="Arial"/>
                <w:lang w:val="en-US"/>
              </w:rPr>
            </w:pPr>
            <w:r w:rsidRPr="17C5E5DE">
              <w:rPr>
                <w:rFonts w:eastAsia="Arial"/>
                <w:lang w:val="en-US"/>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Default="318C1EFA" w:rsidP="00701240">
            <w:pPr>
              <w:pStyle w:val="TAH"/>
              <w:rPr>
                <w:rFonts w:eastAsia="Arial"/>
                <w:lang w:val="en-US"/>
              </w:rPr>
            </w:pPr>
            <w:r w:rsidRPr="17C5E5DE">
              <w:rPr>
                <w:rFonts w:eastAsia="Arial"/>
                <w:lang w:val="en-US"/>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Default="318C1EFA" w:rsidP="00701240">
            <w:pPr>
              <w:pStyle w:val="TAH"/>
              <w:rPr>
                <w:rFonts w:eastAsia="Arial"/>
                <w:lang w:val="en-US"/>
              </w:rPr>
            </w:pPr>
            <w:r w:rsidRPr="17C5E5DE">
              <w:rPr>
                <w:rFonts w:eastAsia="Arial"/>
                <w:lang w:val="en-US"/>
              </w:rPr>
              <w:t>Description</w:t>
            </w:r>
          </w:p>
        </w:tc>
      </w:tr>
      <w:tr w:rsidR="3FD63C17" w14:paraId="2D049154"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Default="318C1EFA" w:rsidP="3FD63C17">
            <w:pPr>
              <w:rPr>
                <w:rStyle w:val="Code"/>
              </w:rPr>
            </w:pPr>
            <w:r w:rsidRPr="00B7088F">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9E7F28" w:rsidRDefault="318C1EFA" w:rsidP="00701240">
            <w:pPr>
              <w:pStyle w:val="TAL"/>
              <w:rPr>
                <w:rStyle w:val="Datatypechar"/>
              </w:rPr>
            </w:pPr>
            <w:r w:rsidRPr="009E7F28">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B7088F" w:rsidRDefault="318C1EFA" w:rsidP="00B7088F">
            <w:pPr>
              <w:pStyle w:val="TAL"/>
              <w:jc w:val="center"/>
              <w:rPr>
                <w:rFonts w:eastAsia="Arial"/>
              </w:rPr>
            </w:pPr>
            <w:r w:rsidRPr="00B7088F">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Default="318C1EFA" w:rsidP="00B7088F">
            <w:pPr>
              <w:pStyle w:val="TAL"/>
            </w:pPr>
            <w:r w:rsidRPr="17C5E5DE">
              <w:rPr>
                <w:rFonts w:eastAsia="Arial"/>
                <w:lang w:val="en-US"/>
              </w:rPr>
              <w:t xml:space="preserve">A fully-qualified term identifier from the controlled vocabulary </w:t>
            </w:r>
            <w:r w:rsidRPr="00B7088F">
              <w:rPr>
                <w:rStyle w:val="Code"/>
              </w:rPr>
              <w:t>urn:3gpp:5gms:content-protocol</w:t>
            </w:r>
            <w:r w:rsidRPr="17C5E5DE">
              <w:rPr>
                <w:rFonts w:eastAsia="Arial"/>
                <w:lang w:val="en-US"/>
              </w:rPr>
              <w:t>, as specified in clause 7.5.4.</w:t>
            </w:r>
          </w:p>
        </w:tc>
      </w:tr>
      <w:tr w:rsidR="3FD63C17" w14:paraId="1D9348AE"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Default="318C1EFA" w:rsidP="3FD63C17">
            <w:pPr>
              <w:rPr>
                <w:rStyle w:val="Code"/>
              </w:rPr>
            </w:pPr>
            <w:r w:rsidRPr="00B7088F">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9E7F28" w:rsidRDefault="318C1EFA" w:rsidP="00B7088F">
            <w:pPr>
              <w:pStyle w:val="TAL"/>
              <w:rPr>
                <w:rStyle w:val="Datatypechar"/>
              </w:rPr>
            </w:pPr>
            <w:r w:rsidRPr="009E7F28">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B7088F" w:rsidRDefault="318C1EFA" w:rsidP="00B7088F">
            <w:pPr>
              <w:pStyle w:val="TAL"/>
              <w:jc w:val="center"/>
              <w:rPr>
                <w:rFonts w:eastAsia="Arial"/>
              </w:rPr>
            </w:pPr>
            <w:r w:rsidRPr="00B7088F">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Default="318C1EFA" w:rsidP="00B7088F">
            <w:pPr>
              <w:pStyle w:val="TAL"/>
            </w:pPr>
            <w:r w:rsidRPr="17C5E5DE">
              <w:rPr>
                <w:rFonts w:eastAsia="Arial"/>
                <w:lang w:val="en-US"/>
              </w:rPr>
              <w:t>The location of a description of the content protocol, for example the public web URL of its specification.</w:t>
            </w:r>
          </w:p>
        </w:tc>
      </w:tr>
    </w:tbl>
    <w:p w14:paraId="1695440E" w14:textId="77777777" w:rsidR="00E1132C" w:rsidRDefault="00E1132C" w:rsidP="00E1132C">
      <w:pPr>
        <w:pStyle w:val="Heading2"/>
      </w:pPr>
      <w:bookmarkStart w:id="1922" w:name="_Toc49514995"/>
      <w:bookmarkStart w:id="1923" w:name="_Toc49520154"/>
      <w:bookmarkStart w:id="1924" w:name="_Toc51937675"/>
      <w:bookmarkStart w:id="1925" w:name="_Toc11247364"/>
      <w:r>
        <w:lastRenderedPageBreak/>
        <w:t>7.6</w:t>
      </w:r>
      <w:r>
        <w:tab/>
        <w:t>Content Hosting Configuration API</w:t>
      </w:r>
      <w:bookmarkEnd w:id="1922"/>
      <w:bookmarkEnd w:id="1923"/>
      <w:bookmarkEnd w:id="1924"/>
    </w:p>
    <w:p w14:paraId="776092B1" w14:textId="77777777" w:rsidR="00462E8A" w:rsidRDefault="00733D83" w:rsidP="00462E8A">
      <w:pPr>
        <w:pStyle w:val="Heading3"/>
      </w:pPr>
      <w:bookmarkStart w:id="1926" w:name="_Toc49514996"/>
      <w:bookmarkStart w:id="1927" w:name="_Toc49520155"/>
      <w:bookmarkStart w:id="1928" w:name="_Toc51937676"/>
      <w:r>
        <w:t>7.6</w:t>
      </w:r>
      <w:r w:rsidR="00462E8A" w:rsidRPr="00BD46FD">
        <w:t>.1</w:t>
      </w:r>
      <w:r w:rsidR="00462E8A" w:rsidRPr="00BD46FD">
        <w:tab/>
        <w:t>Overview</w:t>
      </w:r>
      <w:bookmarkEnd w:id="1925"/>
      <w:bookmarkEnd w:id="1926"/>
      <w:bookmarkEnd w:id="1927"/>
      <w:bookmarkEnd w:id="1928"/>
    </w:p>
    <w:p w14:paraId="4EE886B0" w14:textId="77777777" w:rsidR="00716FEE" w:rsidRPr="00716FEE" w:rsidRDefault="00716FEE" w:rsidP="00716FEE">
      <w:r>
        <w:t xml:space="preserve">This clause specifies the API that a </w:t>
      </w:r>
      <w:r w:rsidRPr="00716FEE">
        <w:t>5GMSd Application Provider</w:t>
      </w:r>
      <w:r>
        <w:t xml:space="preserve"> uses at interface M</w:t>
      </w:r>
      <w:r w:rsidR="00110893">
        <w:t>1</w:t>
      </w:r>
      <w:r>
        <w:t>d to provision a</w:t>
      </w:r>
      <w:r w:rsidR="00110893">
        <w:t>nd manage</w:t>
      </w:r>
      <w:r>
        <w:t xml:space="preserve"> </w:t>
      </w:r>
      <w:r w:rsidR="008B0E43">
        <w:t>5GMSd</w:t>
      </w:r>
      <w:r w:rsidR="00236EF0">
        <w:t xml:space="preserve"> AS </w:t>
      </w:r>
      <w:r w:rsidR="00DD1E49">
        <w:t>Content Hosting C</w:t>
      </w:r>
      <w:r w:rsidR="006B1B95">
        <w:t>onfigurations</w:t>
      </w:r>
      <w:r w:rsidR="007838C0">
        <w:t xml:space="preserve"> </w:t>
      </w:r>
      <w:r w:rsidR="00236EF0">
        <w:t>by interacting with a</w:t>
      </w:r>
      <w:r w:rsidR="007838C0">
        <w:t xml:space="preserve"> </w:t>
      </w:r>
      <w:r w:rsidR="00B468B0">
        <w:t>5GMSd</w:t>
      </w:r>
      <w:r w:rsidR="00236EF0">
        <w:t> </w:t>
      </w:r>
      <w:r w:rsidR="007838C0">
        <w:t>AF</w:t>
      </w:r>
      <w:r>
        <w:t xml:space="preserve">. </w:t>
      </w:r>
      <w:r w:rsidR="00110893">
        <w:t>Each</w:t>
      </w:r>
      <w:r>
        <w:t xml:space="preserve"> </w:t>
      </w:r>
      <w:r w:rsidR="00DD1E49">
        <w:t xml:space="preserve">such </w:t>
      </w:r>
      <w:r w:rsidR="006B1B95">
        <w:t>configuration</w:t>
      </w:r>
      <w:r>
        <w:t xml:space="preserve"> is represented by a</w:t>
      </w:r>
      <w:r w:rsidR="00110893">
        <w:t xml:space="preserve"> </w:t>
      </w:r>
      <w:r w:rsidR="00DD1E49">
        <w:rPr>
          <w:rStyle w:val="Code"/>
        </w:rPr>
        <w:t>ContentHosting</w:t>
      </w:r>
      <w:r w:rsidR="006B1B95">
        <w:rPr>
          <w:rStyle w:val="Code"/>
        </w:rPr>
        <w:t>Configuration</w:t>
      </w:r>
      <w:r w:rsidR="00110893">
        <w:t>, the data model for which is specified in clause </w:t>
      </w:r>
      <w:r w:rsidR="00733D83">
        <w:t>7.6</w:t>
      </w:r>
      <w:r w:rsidR="00110893">
        <w:t>.</w:t>
      </w:r>
      <w:r w:rsidR="009273E9">
        <w:t>3</w:t>
      </w:r>
      <w:r w:rsidR="00110893">
        <w:t xml:space="preserve"> below. The RESTful resources for</w:t>
      </w:r>
      <w:r w:rsidR="007838C0">
        <w:t xml:space="preserve"> </w:t>
      </w:r>
      <w:r w:rsidR="0069312D">
        <w:t xml:space="preserve">managing </w:t>
      </w:r>
      <w:r w:rsidR="00DD1E49">
        <w:t>Content Hosting</w:t>
      </w:r>
      <w:r w:rsidR="00463393">
        <w:t xml:space="preserve"> </w:t>
      </w:r>
      <w:r w:rsidR="00DD1E49">
        <w:t>C</w:t>
      </w:r>
      <w:r w:rsidR="006B1B95">
        <w:t>onfiguration</w:t>
      </w:r>
      <w:r w:rsidR="0069312D">
        <w:t>s</w:t>
      </w:r>
      <w:r w:rsidR="006B1B95">
        <w:t xml:space="preserve"> </w:t>
      </w:r>
      <w:r w:rsidR="007838C0">
        <w:t>are specified in clause </w:t>
      </w:r>
      <w:r w:rsidR="00733D83">
        <w:t>7.6</w:t>
      </w:r>
      <w:r w:rsidR="007838C0">
        <w:t>.</w:t>
      </w:r>
      <w:r w:rsidR="009273E9">
        <w:t>2</w:t>
      </w:r>
      <w:r w:rsidR="007838C0">
        <w:t xml:space="preserve"> and the operations </w:t>
      </w:r>
      <w:r w:rsidR="00236EF0">
        <w:t xml:space="preserve">on these resources </w:t>
      </w:r>
      <w:r w:rsidR="007838C0">
        <w:t>are further elaborated in clause </w:t>
      </w:r>
      <w:r w:rsidR="00733D83">
        <w:t>7.6</w:t>
      </w:r>
      <w:r w:rsidR="007838C0">
        <w:t>.4.</w:t>
      </w:r>
    </w:p>
    <w:p w14:paraId="4983E77A" w14:textId="77777777" w:rsidR="00F0770E" w:rsidRPr="00AD5A52" w:rsidRDefault="00F0770E" w:rsidP="00F0770E">
      <w:pPr>
        <w:pStyle w:val="Heading3"/>
      </w:pPr>
      <w:bookmarkStart w:id="1929" w:name="_Toc49514997"/>
      <w:bookmarkStart w:id="1930" w:name="_Toc49520156"/>
      <w:bookmarkStart w:id="1931" w:name="_Toc51937677"/>
      <w:r>
        <w:t>7.6</w:t>
      </w:r>
      <w:r w:rsidRPr="00AD5A52">
        <w:t>.</w:t>
      </w:r>
      <w:r>
        <w:t>2</w:t>
      </w:r>
      <w:r w:rsidRPr="00AD5A52">
        <w:tab/>
        <w:t>Resource structure</w:t>
      </w:r>
      <w:bookmarkEnd w:id="1929"/>
      <w:bookmarkEnd w:id="1930"/>
      <w:bookmarkEnd w:id="1931"/>
    </w:p>
    <w:p w14:paraId="64540F7B" w14:textId="47394947" w:rsidR="00F0770E" w:rsidRDefault="00F0770E" w:rsidP="00F0770E">
      <w:pPr>
        <w:keepNext/>
        <w:rPr>
          <w:lang w:val="en-US"/>
        </w:rPr>
      </w:pPr>
      <w:r>
        <w:rPr>
          <w:lang w:val="en-US"/>
        </w:rPr>
        <w:t xml:space="preserve">The Content Hosting Configuration API is accessible through this URL </w:t>
      </w:r>
      <w:r w:rsidR="003606BC">
        <w:rPr>
          <w:lang w:val="en-US"/>
        </w:rPr>
        <w:t xml:space="preserve">base </w:t>
      </w:r>
      <w:r>
        <w:rPr>
          <w:lang w:val="en-US"/>
        </w:rPr>
        <w:t>path:</w:t>
      </w:r>
    </w:p>
    <w:p w14:paraId="07E2CB90" w14:textId="77777777" w:rsidR="00F0770E" w:rsidRPr="00DD340B" w:rsidRDefault="00F0770E" w:rsidP="00F0770E">
      <w:pPr>
        <w:pStyle w:val="URLdisplay"/>
        <w:keepNext/>
      </w:pPr>
      <w:r w:rsidRPr="00DD340B">
        <w:rPr>
          <w:rStyle w:val="Code"/>
        </w:rPr>
        <w:t>{apiRoot}</w:t>
      </w:r>
      <w:r w:rsidRPr="00DD340B">
        <w:t>/3gpp-m1d/v1/provisioning</w:t>
      </w:r>
      <w:r w:rsidR="00B13C1C">
        <w:t>-se</w:t>
      </w:r>
      <w:r w:rsidR="008135CE">
        <w:t>s</w:t>
      </w:r>
      <w:r w:rsidR="00F35F78">
        <w:t>s</w:t>
      </w:r>
      <w:r w:rsidR="00B13C1C">
        <w:t>ions/</w:t>
      </w:r>
      <w:r w:rsidR="00B13C1C" w:rsidRPr="00831C6E">
        <w:rPr>
          <w:rStyle w:val="Code"/>
        </w:rPr>
        <w:t>{provisioningSessionId}</w:t>
      </w:r>
      <w:r w:rsidRPr="00DD340B">
        <w:t>/</w:t>
      </w:r>
    </w:p>
    <w:p w14:paraId="22A7F9AE" w14:textId="7BBD0B8C" w:rsidR="00F0770E" w:rsidRDefault="00F0770E" w:rsidP="00F0770E">
      <w:pPr>
        <w:keepNext/>
        <w:rPr>
          <w:lang w:val="en-US"/>
        </w:rPr>
      </w:pPr>
      <w:r>
        <w:rPr>
          <w:lang w:val="en-US"/>
        </w:rPr>
        <w:t>T</w:t>
      </w:r>
      <w:r w:rsidR="00B13C1C">
        <w:rPr>
          <w:lang w:val="en-US"/>
        </w:rPr>
        <w:t>able 7.6.</w:t>
      </w:r>
      <w:r w:rsidR="00B13C1C" w:rsidRPr="4DFD84E8">
        <w:rPr>
          <w:lang w:val="en-US"/>
        </w:rPr>
        <w:t>21</w:t>
      </w:r>
      <w:r w:rsidR="00B13C1C">
        <w:rPr>
          <w:lang w:val="en-US"/>
        </w:rPr>
        <w:t xml:space="preserve"> below specifies t</w:t>
      </w:r>
      <w:r>
        <w:rPr>
          <w:lang w:val="en-US"/>
        </w:rPr>
        <w:t xml:space="preserve">he operations and the corresponding HTTP methods </w:t>
      </w:r>
      <w:r w:rsidR="00B13C1C">
        <w:rPr>
          <w:lang w:val="en-US"/>
        </w:rPr>
        <w:t xml:space="preserve">that </w:t>
      </w:r>
      <w:r>
        <w:rPr>
          <w:lang w:val="en-US"/>
        </w:rPr>
        <w:t>are supported</w:t>
      </w:r>
      <w:r w:rsidR="00B13C1C">
        <w:rPr>
          <w:lang w:val="en-US"/>
        </w:rPr>
        <w:t xml:space="preserve"> by this API</w:t>
      </w:r>
      <w:r>
        <w:rPr>
          <w:lang w:val="en-US"/>
        </w:rPr>
        <w:t xml:space="preserve">. In each case, </w:t>
      </w:r>
      <w:r w:rsidR="00B13C1C">
        <w:rPr>
          <w:lang w:val="en-US"/>
        </w:rPr>
        <w:t xml:space="preserve">the Provisioning Session identifier shall be substituted into </w:t>
      </w:r>
      <w:r w:rsidR="00B13C1C" w:rsidRPr="00D76DCA">
        <w:rPr>
          <w:rStyle w:val="Code"/>
        </w:rPr>
        <w:t>{provisioningSession</w:t>
      </w:r>
      <w:r w:rsidR="00B13C1C">
        <w:rPr>
          <w:rStyle w:val="Code"/>
        </w:rPr>
        <w:t>I</w:t>
      </w:r>
      <w:r w:rsidR="00B13C1C" w:rsidRPr="00D76DCA">
        <w:rPr>
          <w:rStyle w:val="Code"/>
        </w:rPr>
        <w:t>d}</w:t>
      </w:r>
      <w:r w:rsidR="00B13C1C">
        <w:rPr>
          <w:lang w:val="en-US"/>
        </w:rPr>
        <w:t xml:space="preserve"> in the above URL template and </w:t>
      </w:r>
      <w:r>
        <w:rPr>
          <w:lang w:val="en-US"/>
        </w:rPr>
        <w:t xml:space="preserve">the sub-resource path specified in the second column shall be </w:t>
      </w:r>
      <w:r w:rsidR="003606BC">
        <w:rPr>
          <w:lang w:val="en-US"/>
        </w:rPr>
        <w:t>appended to the URL base path</w:t>
      </w:r>
      <w:r w:rsidR="193DB8EB" w:rsidRPr="4DFD84E8">
        <w:rPr>
          <w:lang w:val="en-US"/>
        </w:rPr>
        <w:t>.</w:t>
      </w:r>
    </w:p>
    <w:p w14:paraId="21223BB0" w14:textId="77777777" w:rsidR="00B13C1C" w:rsidRDefault="00B13C1C" w:rsidP="00B13C1C">
      <w:pPr>
        <w:pStyle w:val="TH"/>
        <w:rPr>
          <w:lang w:val="en-US"/>
        </w:rPr>
      </w:pPr>
      <w:r>
        <w:rPr>
          <w:lang w:val="en-US"/>
        </w:rPr>
        <w:t>Table 7.6.2</w:t>
      </w:r>
      <w:r>
        <w:rPr>
          <w:lang w:val="en-US"/>
        </w:rPr>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7C1FB7" w14:paraId="6F8276F1" w14:textId="77777777" w:rsidTr="00B24CF8">
        <w:tc>
          <w:tcPr>
            <w:tcW w:w="2128" w:type="dxa"/>
            <w:shd w:val="clear" w:color="auto" w:fill="BFBFBF"/>
          </w:tcPr>
          <w:p w14:paraId="3958A09C" w14:textId="77777777" w:rsidR="00F0770E" w:rsidRPr="00AC5A10" w:rsidRDefault="00F0770E" w:rsidP="00B24CF8">
            <w:pPr>
              <w:pStyle w:val="TAH"/>
              <w:rPr>
                <w:lang w:val="en-US"/>
              </w:rPr>
            </w:pPr>
            <w:r w:rsidRPr="00AC5A10">
              <w:rPr>
                <w:lang w:val="en-US"/>
              </w:rPr>
              <w:t>Operation</w:t>
            </w:r>
          </w:p>
        </w:tc>
        <w:tc>
          <w:tcPr>
            <w:tcW w:w="2295" w:type="dxa"/>
            <w:shd w:val="clear" w:color="auto" w:fill="BFBFBF"/>
          </w:tcPr>
          <w:p w14:paraId="18165A10" w14:textId="77777777" w:rsidR="00F0770E" w:rsidRPr="00AC5A10" w:rsidRDefault="00F0770E"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36" w:type="dxa"/>
            <w:shd w:val="clear" w:color="auto" w:fill="BFBFBF"/>
          </w:tcPr>
          <w:p w14:paraId="2C89E60A" w14:textId="77777777" w:rsidR="00F0770E" w:rsidRPr="00AC5A10" w:rsidRDefault="00F0770E"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198" w:type="dxa"/>
            <w:shd w:val="clear" w:color="auto" w:fill="BFBFBF"/>
          </w:tcPr>
          <w:p w14:paraId="414AD963" w14:textId="77777777" w:rsidR="00F0770E" w:rsidRPr="00AC5A10" w:rsidRDefault="00F0770E" w:rsidP="00B24CF8">
            <w:pPr>
              <w:pStyle w:val="TAH"/>
              <w:rPr>
                <w:lang w:val="en-US"/>
              </w:rPr>
            </w:pPr>
            <w:r w:rsidRPr="00AC5A10">
              <w:rPr>
                <w:lang w:val="en-US"/>
              </w:rPr>
              <w:t>Description</w:t>
            </w:r>
          </w:p>
        </w:tc>
      </w:tr>
      <w:tr w:rsidR="00B13C1C" w:rsidRPr="007C1FB7" w14:paraId="2468901F" w14:textId="77777777" w:rsidTr="00B24CF8">
        <w:tc>
          <w:tcPr>
            <w:tcW w:w="2128" w:type="dxa"/>
            <w:shd w:val="clear" w:color="auto" w:fill="auto"/>
          </w:tcPr>
          <w:p w14:paraId="7B19DC6E" w14:textId="77777777" w:rsidR="00B13C1C" w:rsidRPr="007C1FB7" w:rsidRDefault="00B13C1C" w:rsidP="00B24CF8">
            <w:pPr>
              <w:pStyle w:val="TAL"/>
              <w:rPr>
                <w:lang w:val="en-US"/>
              </w:rPr>
            </w:pPr>
            <w:r w:rsidRPr="007C1FB7">
              <w:rPr>
                <w:lang w:val="en-US"/>
              </w:rPr>
              <w:t xml:space="preserve">Create </w:t>
            </w:r>
            <w:r>
              <w:rPr>
                <w:lang w:val="en-US"/>
              </w:rPr>
              <w:t>Content Hosting Configuration</w:t>
            </w:r>
          </w:p>
        </w:tc>
        <w:tc>
          <w:tcPr>
            <w:tcW w:w="2295" w:type="dxa"/>
            <w:vMerge w:val="restart"/>
          </w:tcPr>
          <w:p w14:paraId="2A2A62EC" w14:textId="77777777" w:rsidR="00B13C1C" w:rsidRPr="00995112" w:rsidRDefault="00B13C1C" w:rsidP="00995112">
            <w:pPr>
              <w:pStyle w:val="TAL"/>
              <w:rPr>
                <w:rStyle w:val="URLchar"/>
              </w:rPr>
            </w:pPr>
            <w:r w:rsidRPr="00995112">
              <w:rPr>
                <w:rStyle w:val="URLchar"/>
              </w:rPr>
              <w:t>content-hosting-configuration</w:t>
            </w:r>
          </w:p>
        </w:tc>
        <w:tc>
          <w:tcPr>
            <w:tcW w:w="1236" w:type="dxa"/>
            <w:shd w:val="clear" w:color="auto" w:fill="auto"/>
          </w:tcPr>
          <w:p w14:paraId="3721AE0F" w14:textId="77777777" w:rsidR="00B13C1C" w:rsidRPr="007C1FB7" w:rsidRDefault="00B13C1C" w:rsidP="00B24CF8">
            <w:pPr>
              <w:pStyle w:val="TAL"/>
              <w:rPr>
                <w:lang w:val="en-US"/>
              </w:rPr>
            </w:pPr>
            <w:r w:rsidRPr="006B7781">
              <w:rPr>
                <w:rStyle w:val="HTTPMethod"/>
              </w:rPr>
              <w:t>POST</w:t>
            </w:r>
          </w:p>
        </w:tc>
        <w:tc>
          <w:tcPr>
            <w:tcW w:w="4198" w:type="dxa"/>
            <w:shd w:val="clear" w:color="auto" w:fill="auto"/>
          </w:tcPr>
          <w:p w14:paraId="221F4360" w14:textId="77777777" w:rsidR="00B13C1C" w:rsidRPr="007C1FB7" w:rsidRDefault="00B13C1C" w:rsidP="00B24CF8">
            <w:pPr>
              <w:pStyle w:val="TAL"/>
              <w:rPr>
                <w:lang w:val="en-US"/>
              </w:rPr>
            </w:pPr>
            <w:r>
              <w:rPr>
                <w:lang w:val="en-US"/>
              </w:rPr>
              <w:t>U</w:t>
            </w:r>
            <w:r w:rsidRPr="007C1FB7">
              <w:rPr>
                <w:lang w:val="en-US"/>
              </w:rPr>
              <w:t xml:space="preserve">sed to create a </w:t>
            </w:r>
            <w:r>
              <w:rPr>
                <w:lang w:val="en-US"/>
              </w:rPr>
              <w:t xml:space="preserve">Content Hosting Configuration </w:t>
            </w:r>
            <w:r w:rsidRPr="007C1FB7">
              <w:rPr>
                <w:lang w:val="en-US"/>
              </w:rPr>
              <w:t>resource.</w:t>
            </w:r>
          </w:p>
        </w:tc>
      </w:tr>
      <w:tr w:rsidR="00B13C1C" w:rsidRPr="007C1FB7" w14:paraId="28DC8DFD" w14:textId="77777777" w:rsidTr="00B24CF8">
        <w:tc>
          <w:tcPr>
            <w:tcW w:w="2128" w:type="dxa"/>
            <w:shd w:val="clear" w:color="auto" w:fill="auto"/>
          </w:tcPr>
          <w:p w14:paraId="5A6DAB5C" w14:textId="77777777" w:rsidR="00B13C1C" w:rsidRPr="007C1FB7" w:rsidRDefault="00B13C1C" w:rsidP="00B24CF8">
            <w:pPr>
              <w:pStyle w:val="TAL"/>
              <w:rPr>
                <w:lang w:val="en-US"/>
              </w:rPr>
            </w:pPr>
            <w:r>
              <w:rPr>
                <w:lang w:val="en-US"/>
              </w:rPr>
              <w:t>Retrieve</w:t>
            </w:r>
            <w:r w:rsidRPr="007C1FB7">
              <w:rPr>
                <w:lang w:val="en-US"/>
              </w:rPr>
              <w:t xml:space="preserve"> </w:t>
            </w:r>
            <w:r>
              <w:rPr>
                <w:lang w:val="en-US"/>
              </w:rPr>
              <w:t xml:space="preserve">Content Hosting </w:t>
            </w:r>
            <w:r w:rsidRPr="007C1FB7">
              <w:rPr>
                <w:lang w:val="en-US"/>
              </w:rPr>
              <w:t>Configuration</w:t>
            </w:r>
          </w:p>
        </w:tc>
        <w:tc>
          <w:tcPr>
            <w:tcW w:w="2295" w:type="dxa"/>
            <w:vMerge/>
          </w:tcPr>
          <w:p w14:paraId="3C53C7CE" w14:textId="77777777" w:rsidR="00B13C1C" w:rsidRPr="00995112" w:rsidRDefault="00B13C1C" w:rsidP="00995112">
            <w:pPr>
              <w:pStyle w:val="TAL"/>
              <w:rPr>
                <w:rStyle w:val="URLchar"/>
              </w:rPr>
            </w:pPr>
          </w:p>
        </w:tc>
        <w:tc>
          <w:tcPr>
            <w:tcW w:w="1236" w:type="dxa"/>
            <w:shd w:val="clear" w:color="auto" w:fill="auto"/>
          </w:tcPr>
          <w:p w14:paraId="75250C70" w14:textId="77777777" w:rsidR="00B13C1C" w:rsidRPr="007C1FB7" w:rsidRDefault="00B13C1C" w:rsidP="00B24CF8">
            <w:pPr>
              <w:pStyle w:val="TAL"/>
              <w:rPr>
                <w:lang w:val="en-US"/>
              </w:rPr>
            </w:pPr>
            <w:r w:rsidRPr="006B7781">
              <w:rPr>
                <w:rStyle w:val="HTTPMethod"/>
              </w:rPr>
              <w:t>GET</w:t>
            </w:r>
          </w:p>
        </w:tc>
        <w:tc>
          <w:tcPr>
            <w:tcW w:w="4198" w:type="dxa"/>
            <w:shd w:val="clear" w:color="auto" w:fill="auto"/>
          </w:tcPr>
          <w:p w14:paraId="295B2664"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retrieve an existing Content Hosting Configuration</w:t>
            </w:r>
            <w:r w:rsidRPr="007C1FB7">
              <w:rPr>
                <w:lang w:val="en-US"/>
              </w:rPr>
              <w:t>.</w:t>
            </w:r>
          </w:p>
        </w:tc>
      </w:tr>
      <w:tr w:rsidR="00B13C1C" w:rsidRPr="007C1FB7" w14:paraId="2D1AD2BA" w14:textId="77777777" w:rsidTr="00B24CF8">
        <w:tc>
          <w:tcPr>
            <w:tcW w:w="2128" w:type="dxa"/>
            <w:shd w:val="clear" w:color="auto" w:fill="auto"/>
          </w:tcPr>
          <w:p w14:paraId="303FFD93" w14:textId="77777777" w:rsidR="00B13C1C" w:rsidRPr="007C1FB7" w:rsidRDefault="00B13C1C" w:rsidP="00B24CF8">
            <w:pPr>
              <w:pStyle w:val="TAL"/>
              <w:rPr>
                <w:lang w:val="en-US"/>
              </w:rPr>
            </w:pPr>
            <w:r w:rsidRPr="007C1FB7">
              <w:rPr>
                <w:lang w:val="en-US"/>
              </w:rPr>
              <w:t xml:space="preserve">Update </w:t>
            </w:r>
            <w:r>
              <w:rPr>
                <w:lang w:val="en-US"/>
              </w:rPr>
              <w:t>Content Hosting Configuration</w:t>
            </w:r>
          </w:p>
        </w:tc>
        <w:tc>
          <w:tcPr>
            <w:tcW w:w="2295" w:type="dxa"/>
            <w:vMerge/>
          </w:tcPr>
          <w:p w14:paraId="21EFC200" w14:textId="77777777" w:rsidR="00B13C1C" w:rsidRPr="00995112" w:rsidRDefault="00B13C1C" w:rsidP="00995112">
            <w:pPr>
              <w:pStyle w:val="TAL"/>
              <w:rPr>
                <w:rStyle w:val="URLchar"/>
              </w:rPr>
            </w:pPr>
          </w:p>
        </w:tc>
        <w:tc>
          <w:tcPr>
            <w:tcW w:w="1236" w:type="dxa"/>
            <w:shd w:val="clear" w:color="auto" w:fill="auto"/>
          </w:tcPr>
          <w:p w14:paraId="05F24C6D" w14:textId="77777777" w:rsidR="00B13C1C" w:rsidRDefault="00B13C1C" w:rsidP="00B24CF8">
            <w:pPr>
              <w:pStyle w:val="TAL"/>
              <w:rPr>
                <w:lang w:val="en-US"/>
              </w:rPr>
            </w:pPr>
            <w:r w:rsidRPr="006B7781">
              <w:rPr>
                <w:rStyle w:val="HTTPMethod"/>
              </w:rPr>
              <w:t>PUT</w:t>
            </w:r>
            <w:r>
              <w:rPr>
                <w:lang w:val="en-US"/>
              </w:rPr>
              <w:t>,</w:t>
            </w:r>
          </w:p>
          <w:p w14:paraId="3B6A9D95" w14:textId="77777777" w:rsidR="00B13C1C" w:rsidRPr="007C1FB7" w:rsidRDefault="00B13C1C" w:rsidP="00B24CF8">
            <w:pPr>
              <w:pStyle w:val="TAL"/>
              <w:rPr>
                <w:lang w:val="en-US"/>
              </w:rPr>
            </w:pPr>
            <w:r w:rsidRPr="006B7781">
              <w:rPr>
                <w:rStyle w:val="HTTPMethod"/>
              </w:rPr>
              <w:t>PATCH</w:t>
            </w:r>
          </w:p>
        </w:tc>
        <w:tc>
          <w:tcPr>
            <w:tcW w:w="4198" w:type="dxa"/>
            <w:shd w:val="clear" w:color="auto" w:fill="auto"/>
          </w:tcPr>
          <w:p w14:paraId="042C2883"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modify</w:t>
            </w:r>
            <w:r w:rsidRPr="007C1FB7">
              <w:rPr>
                <w:lang w:val="en-US"/>
              </w:rPr>
              <w:t xml:space="preserve"> </w:t>
            </w:r>
            <w:r>
              <w:rPr>
                <w:lang w:val="en-US"/>
              </w:rPr>
              <w:t>an existing Content Hosting Configuration</w:t>
            </w:r>
            <w:r w:rsidRPr="007C1FB7">
              <w:rPr>
                <w:lang w:val="en-US"/>
              </w:rPr>
              <w:t>.</w:t>
            </w:r>
          </w:p>
        </w:tc>
      </w:tr>
      <w:tr w:rsidR="00B13C1C" w:rsidRPr="007C1FB7" w14:paraId="534772B2" w14:textId="77777777" w:rsidTr="00B24CF8">
        <w:tc>
          <w:tcPr>
            <w:tcW w:w="2128" w:type="dxa"/>
            <w:shd w:val="clear" w:color="auto" w:fill="auto"/>
          </w:tcPr>
          <w:p w14:paraId="7912F8B1" w14:textId="77777777" w:rsidR="00B13C1C" w:rsidRPr="007C1FB7" w:rsidRDefault="00B13C1C" w:rsidP="00B24CF8">
            <w:pPr>
              <w:pStyle w:val="TAL"/>
              <w:rPr>
                <w:lang w:val="en-US"/>
              </w:rPr>
            </w:pPr>
            <w:r w:rsidRPr="007C1FB7">
              <w:rPr>
                <w:lang w:val="en-US"/>
              </w:rPr>
              <w:t xml:space="preserve">Delete </w:t>
            </w:r>
            <w:r>
              <w:rPr>
                <w:lang w:val="en-US"/>
              </w:rPr>
              <w:t>Content Hosting Configuration</w:t>
            </w:r>
          </w:p>
        </w:tc>
        <w:tc>
          <w:tcPr>
            <w:tcW w:w="2295" w:type="dxa"/>
            <w:vMerge/>
          </w:tcPr>
          <w:p w14:paraId="67DB974F" w14:textId="77777777" w:rsidR="00B13C1C" w:rsidRPr="00995112" w:rsidRDefault="00B13C1C" w:rsidP="00995112">
            <w:pPr>
              <w:pStyle w:val="TAL"/>
              <w:rPr>
                <w:rStyle w:val="URLchar"/>
              </w:rPr>
            </w:pPr>
          </w:p>
        </w:tc>
        <w:tc>
          <w:tcPr>
            <w:tcW w:w="1236" w:type="dxa"/>
            <w:shd w:val="clear" w:color="auto" w:fill="auto"/>
          </w:tcPr>
          <w:p w14:paraId="6E489906" w14:textId="77777777" w:rsidR="00B13C1C" w:rsidRPr="007C1FB7" w:rsidRDefault="00B13C1C" w:rsidP="00B24CF8">
            <w:pPr>
              <w:pStyle w:val="TAL"/>
              <w:rPr>
                <w:lang w:val="en-US"/>
              </w:rPr>
            </w:pPr>
            <w:r w:rsidRPr="006B7781">
              <w:rPr>
                <w:rStyle w:val="HTTPMethod"/>
              </w:rPr>
              <w:t>DELETE</w:t>
            </w:r>
          </w:p>
        </w:tc>
        <w:tc>
          <w:tcPr>
            <w:tcW w:w="4198" w:type="dxa"/>
            <w:shd w:val="clear" w:color="auto" w:fill="auto"/>
          </w:tcPr>
          <w:p w14:paraId="72236786" w14:textId="77777777" w:rsidR="00B13C1C" w:rsidRPr="007C1FB7" w:rsidRDefault="00B13C1C" w:rsidP="00B24CF8">
            <w:pPr>
              <w:pStyle w:val="TAL"/>
              <w:rPr>
                <w:lang w:val="en-US"/>
              </w:rPr>
            </w:pPr>
            <w:r>
              <w:rPr>
                <w:lang w:val="en-US"/>
              </w:rPr>
              <w:t>U</w:t>
            </w:r>
            <w:r w:rsidRPr="007C1FB7">
              <w:rPr>
                <w:lang w:val="en-US"/>
              </w:rPr>
              <w:t xml:space="preserve">sed to delete an existing </w:t>
            </w:r>
            <w:r>
              <w:rPr>
                <w:lang w:val="en-US"/>
              </w:rPr>
              <w:t>Content Hosting Configuration</w:t>
            </w:r>
            <w:r w:rsidRPr="007C1FB7">
              <w:rPr>
                <w:lang w:val="en-US"/>
              </w:rPr>
              <w:t>.</w:t>
            </w:r>
          </w:p>
        </w:tc>
      </w:tr>
      <w:tr w:rsidR="00F0770E" w:rsidRPr="007C1FB7" w14:paraId="62F2FCFF" w14:textId="77777777" w:rsidTr="00B24CF8">
        <w:tc>
          <w:tcPr>
            <w:tcW w:w="2128" w:type="dxa"/>
            <w:shd w:val="clear" w:color="auto" w:fill="auto"/>
          </w:tcPr>
          <w:p w14:paraId="7707E99B" w14:textId="77777777" w:rsidR="00F0770E" w:rsidRPr="007C1FB7" w:rsidRDefault="00F0770E" w:rsidP="00B7088F">
            <w:pPr>
              <w:pStyle w:val="TAL"/>
              <w:keepNext w:val="0"/>
              <w:rPr>
                <w:lang w:val="en-US"/>
              </w:rPr>
            </w:pPr>
            <w:r w:rsidRPr="007C1FB7">
              <w:rPr>
                <w:lang w:val="en-US"/>
              </w:rPr>
              <w:t xml:space="preserve">Purge </w:t>
            </w:r>
            <w:r>
              <w:rPr>
                <w:lang w:val="en-US"/>
              </w:rPr>
              <w:t>Content Hosting</w:t>
            </w:r>
            <w:r w:rsidR="009273E9">
              <w:rPr>
                <w:lang w:val="en-US"/>
              </w:rPr>
              <w:t xml:space="preserve"> </w:t>
            </w:r>
            <w:r>
              <w:rPr>
                <w:lang w:val="en-US"/>
              </w:rPr>
              <w:t>Configuration c</w:t>
            </w:r>
            <w:r w:rsidRPr="007C1FB7">
              <w:rPr>
                <w:lang w:val="en-US"/>
              </w:rPr>
              <w:t>ache</w:t>
            </w:r>
          </w:p>
        </w:tc>
        <w:tc>
          <w:tcPr>
            <w:tcW w:w="2295" w:type="dxa"/>
          </w:tcPr>
          <w:p w14:paraId="0599E270" w14:textId="77777777" w:rsidR="00F0770E" w:rsidRPr="00995112" w:rsidRDefault="00B13C1C" w:rsidP="00B7088F">
            <w:pPr>
              <w:pStyle w:val="TAL"/>
              <w:keepNext w:val="0"/>
              <w:rPr>
                <w:rStyle w:val="URLchar"/>
              </w:rPr>
            </w:pPr>
            <w:r w:rsidRPr="00995112">
              <w:rPr>
                <w:rStyle w:val="URLchar"/>
              </w:rPr>
              <w:t>content-hosting-configuration</w:t>
            </w:r>
            <w:r w:rsidR="00F0770E" w:rsidRPr="00995112">
              <w:rPr>
                <w:rStyle w:val="URLchar"/>
              </w:rPr>
              <w:t>/purge</w:t>
            </w:r>
          </w:p>
        </w:tc>
        <w:tc>
          <w:tcPr>
            <w:tcW w:w="1236" w:type="dxa"/>
            <w:shd w:val="clear" w:color="auto" w:fill="auto"/>
          </w:tcPr>
          <w:p w14:paraId="7B90915D" w14:textId="77777777" w:rsidR="00F0770E" w:rsidRPr="007C1FB7" w:rsidRDefault="00F0770E" w:rsidP="00B7088F">
            <w:pPr>
              <w:pStyle w:val="TAL"/>
              <w:keepNext w:val="0"/>
              <w:rPr>
                <w:lang w:val="en-US"/>
              </w:rPr>
            </w:pPr>
            <w:r w:rsidRPr="006B7781">
              <w:rPr>
                <w:rStyle w:val="HTTPMethod"/>
              </w:rPr>
              <w:t>POST</w:t>
            </w:r>
          </w:p>
        </w:tc>
        <w:tc>
          <w:tcPr>
            <w:tcW w:w="4198" w:type="dxa"/>
            <w:shd w:val="clear" w:color="auto" w:fill="auto"/>
          </w:tcPr>
          <w:p w14:paraId="7425A334" w14:textId="77777777" w:rsidR="00F0770E" w:rsidRPr="007C1FB7" w:rsidRDefault="00F0770E" w:rsidP="00B7088F">
            <w:pPr>
              <w:pStyle w:val="TAL"/>
              <w:keepNext w:val="0"/>
              <w:rPr>
                <w:lang w:val="en-US"/>
              </w:rPr>
            </w:pPr>
            <w:r w:rsidRPr="007C1FB7">
              <w:rPr>
                <w:lang w:val="en-US"/>
              </w:rPr>
              <w:t xml:space="preserve">This operation is used to invalidate some or all cached </w:t>
            </w:r>
            <w:r>
              <w:rPr>
                <w:lang w:val="en-US"/>
              </w:rPr>
              <w:t>media resources</w:t>
            </w:r>
            <w:r w:rsidRPr="007C1FB7">
              <w:rPr>
                <w:lang w:val="en-US"/>
              </w:rPr>
              <w:t xml:space="preserve"> </w:t>
            </w:r>
            <w:r w:rsidR="00B13C1C">
              <w:rPr>
                <w:lang w:val="en-US"/>
              </w:rPr>
              <w:t>associated with</w:t>
            </w:r>
            <w:r w:rsidR="00B13C1C" w:rsidRPr="007C1FB7">
              <w:rPr>
                <w:lang w:val="en-US"/>
              </w:rPr>
              <w:t xml:space="preserve"> </w:t>
            </w:r>
            <w:r w:rsidRPr="007C1FB7">
              <w:rPr>
                <w:lang w:val="en-US"/>
              </w:rPr>
              <w:t xml:space="preserve">this </w:t>
            </w:r>
            <w:r w:rsidR="009273E9">
              <w:rPr>
                <w:lang w:val="en-US"/>
              </w:rPr>
              <w:t xml:space="preserve">Content Hosting </w:t>
            </w:r>
            <w:r>
              <w:rPr>
                <w:lang w:val="en-US"/>
              </w:rPr>
              <w:t>Configuration</w:t>
            </w:r>
            <w:r w:rsidRPr="007C1FB7">
              <w:rPr>
                <w:lang w:val="en-US"/>
              </w:rPr>
              <w:t>.</w:t>
            </w:r>
          </w:p>
        </w:tc>
      </w:tr>
    </w:tbl>
    <w:p w14:paraId="1EE0AD43" w14:textId="77777777" w:rsidR="00462E8A" w:rsidRDefault="00733D83" w:rsidP="00462E8A">
      <w:pPr>
        <w:pStyle w:val="Heading3"/>
      </w:pPr>
      <w:bookmarkStart w:id="1932" w:name="_Toc49514998"/>
      <w:bookmarkStart w:id="1933" w:name="_Toc49520157"/>
      <w:bookmarkStart w:id="1934" w:name="_Toc51937678"/>
      <w:r>
        <w:lastRenderedPageBreak/>
        <w:t>7.6</w:t>
      </w:r>
      <w:r w:rsidR="00462E8A" w:rsidRPr="00BD46FD">
        <w:t>.</w:t>
      </w:r>
      <w:r w:rsidR="00F0770E">
        <w:t>3</w:t>
      </w:r>
      <w:r w:rsidR="00462E8A" w:rsidRPr="00BD46FD">
        <w:tab/>
      </w:r>
      <w:r w:rsidR="00462E8A">
        <w:t xml:space="preserve">Data </w:t>
      </w:r>
      <w:r w:rsidR="004F6A95">
        <w:t>m</w:t>
      </w:r>
      <w:r w:rsidR="00462E8A">
        <w:t>odel</w:t>
      </w:r>
      <w:bookmarkEnd w:id="1932"/>
      <w:bookmarkEnd w:id="1933"/>
      <w:bookmarkEnd w:id="1934"/>
    </w:p>
    <w:p w14:paraId="2C63A906" w14:textId="1990712A" w:rsidR="004A63E4" w:rsidRPr="004A63E4" w:rsidRDefault="00733D83" w:rsidP="004A63E4">
      <w:pPr>
        <w:pStyle w:val="Heading4"/>
      </w:pPr>
      <w:bookmarkStart w:id="1935" w:name="_Toc49514999"/>
      <w:bookmarkStart w:id="1936" w:name="_Toc49520158"/>
      <w:bookmarkStart w:id="1937" w:name="_Toc51937679"/>
      <w:r>
        <w:t>7.6</w:t>
      </w:r>
      <w:r w:rsidR="004A63E4">
        <w:t>.</w:t>
      </w:r>
      <w:r w:rsidR="00F0770E">
        <w:t>3</w:t>
      </w:r>
      <w:r w:rsidR="004A63E4">
        <w:t>.1</w:t>
      </w:r>
      <w:r w:rsidR="00B13C1C">
        <w:tab/>
      </w:r>
      <w:r w:rsidR="00F0770E">
        <w:t>ContentHosting</w:t>
      </w:r>
      <w:r w:rsidR="006B1B95">
        <w:t>Configuration</w:t>
      </w:r>
      <w:r w:rsidR="004A63E4">
        <w:t xml:space="preserve"> </w:t>
      </w:r>
      <w:r w:rsidR="006B1B95">
        <w:t>resource</w:t>
      </w:r>
      <w:bookmarkEnd w:id="1935"/>
      <w:bookmarkEnd w:id="1936"/>
      <w:bookmarkEnd w:id="1937"/>
    </w:p>
    <w:p w14:paraId="0658222D" w14:textId="77777777" w:rsidR="00462E8A" w:rsidRDefault="00462E8A" w:rsidP="00542E3E">
      <w:pPr>
        <w:keepNext/>
        <w:rPr>
          <w:lang w:val="en-US"/>
        </w:rPr>
      </w:pPr>
      <w:r>
        <w:rPr>
          <w:lang w:val="en-US"/>
        </w:rPr>
        <w:t xml:space="preserve">The </w:t>
      </w:r>
      <w:r w:rsidR="00DD5B79">
        <w:rPr>
          <w:lang w:val="en-US"/>
        </w:rPr>
        <w:t xml:space="preserve">data model for the </w:t>
      </w:r>
      <w:r w:rsidR="00DD1E49">
        <w:rPr>
          <w:rStyle w:val="Code"/>
        </w:rPr>
        <w:t>ContentHosting</w:t>
      </w:r>
      <w:r w:rsidR="006B1B95">
        <w:rPr>
          <w:rStyle w:val="Code"/>
        </w:rPr>
        <w:t>Configuration</w:t>
      </w:r>
      <w:r w:rsidR="00463393">
        <w:rPr>
          <w:lang w:val="en-US"/>
        </w:rPr>
        <w:t xml:space="preserve"> </w:t>
      </w:r>
      <w:r w:rsidR="006B1B95">
        <w:rPr>
          <w:lang w:val="en-US"/>
        </w:rPr>
        <w:t>resource</w:t>
      </w:r>
      <w:r w:rsidR="001747A1">
        <w:rPr>
          <w:lang w:val="en-US"/>
        </w:rPr>
        <w:t xml:space="preserve"> </w:t>
      </w:r>
      <w:r>
        <w:rPr>
          <w:lang w:val="en-US"/>
        </w:rPr>
        <w:t xml:space="preserve">is </w:t>
      </w:r>
      <w:r w:rsidR="00915BD7">
        <w:rPr>
          <w:lang w:val="en-US"/>
        </w:rPr>
        <w:t>specifi</w:t>
      </w:r>
      <w:r>
        <w:rPr>
          <w:lang w:val="en-US"/>
        </w:rPr>
        <w:t xml:space="preserve">ed </w:t>
      </w:r>
      <w:r w:rsidR="00AD0694">
        <w:rPr>
          <w:lang w:val="en-US"/>
        </w:rPr>
        <w:t>in table </w:t>
      </w:r>
      <w:r w:rsidR="00733D83">
        <w:rPr>
          <w:lang w:val="en-US"/>
        </w:rPr>
        <w:t>7.6</w:t>
      </w:r>
      <w:r w:rsidR="00AD0694">
        <w:rPr>
          <w:lang w:val="en-US"/>
        </w:rPr>
        <w:t>.</w:t>
      </w:r>
      <w:r w:rsidR="00F0770E">
        <w:rPr>
          <w:lang w:val="en-US"/>
        </w:rPr>
        <w:t>3</w:t>
      </w:r>
      <w:r w:rsidR="00AD0694">
        <w:rPr>
          <w:lang w:val="en-US"/>
        </w:rPr>
        <w:t xml:space="preserve">.1-1 </w:t>
      </w:r>
      <w:r>
        <w:rPr>
          <w:lang w:val="en-US"/>
        </w:rPr>
        <w:t>below:</w:t>
      </w:r>
    </w:p>
    <w:p w14:paraId="7E23C766" w14:textId="77777777" w:rsidR="00AD0694" w:rsidRPr="00AD0694" w:rsidRDefault="00AD0694" w:rsidP="00AD5A52">
      <w:pPr>
        <w:pStyle w:val="TH"/>
      </w:pPr>
      <w:r w:rsidRPr="00BD46FD">
        <w:rPr>
          <w:noProof/>
        </w:rPr>
        <w:t>Table </w:t>
      </w:r>
      <w:r w:rsidR="00733D83">
        <w:t>7.6</w:t>
      </w:r>
      <w:r w:rsidRPr="00BD46FD">
        <w:t>.</w:t>
      </w:r>
      <w:r w:rsidR="00F0770E">
        <w:t>3</w:t>
      </w:r>
      <w:r w:rsidRPr="00BD46FD">
        <w:t xml:space="preserve">.1-1: </w:t>
      </w:r>
      <w:r w:rsidRPr="00AD5A52">
        <w:t>Definition</w:t>
      </w:r>
      <w:r w:rsidRPr="00BD46FD">
        <w:rPr>
          <w:noProof/>
        </w:rPr>
        <w:t xml:space="preserve"> of </w:t>
      </w:r>
      <w:r w:rsidR="00DD1E49">
        <w:rPr>
          <w:noProof/>
        </w:rPr>
        <w:t>ContentHosting</w:t>
      </w:r>
      <w:r w:rsidR="001747A1">
        <w:rPr>
          <w:noProof/>
        </w:rPr>
        <w:t>Configuration</w:t>
      </w:r>
      <w:r>
        <w:rPr>
          <w:noProof/>
        </w:rPr>
        <w:t xml:space="preserve"> </w:t>
      </w:r>
      <w:r w:rsidR="001747A1">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7C1FB7" w14:paraId="5E538011" w14:textId="77777777" w:rsidTr="17C5E5DE">
        <w:trPr>
          <w:tblHeader/>
        </w:trPr>
        <w:tc>
          <w:tcPr>
            <w:tcW w:w="1637" w:type="pct"/>
            <w:shd w:val="clear" w:color="auto" w:fill="BFBFBF" w:themeFill="background1" w:themeFillShade="BF"/>
          </w:tcPr>
          <w:p w14:paraId="3DA596F4" w14:textId="77777777" w:rsidR="00462E8A" w:rsidRPr="007C1FB7" w:rsidRDefault="001747A1" w:rsidP="00542E3E">
            <w:pPr>
              <w:pStyle w:val="TAH"/>
              <w:rPr>
                <w:lang w:val="en-US"/>
              </w:rPr>
            </w:pPr>
            <w:r>
              <w:rPr>
                <w:lang w:val="en-US"/>
              </w:rPr>
              <w:t>Property</w:t>
            </w:r>
            <w:r w:rsidR="00615896">
              <w:rPr>
                <w:lang w:val="en-US"/>
              </w:rPr>
              <w:t xml:space="preserve"> n</w:t>
            </w:r>
            <w:r w:rsidR="00462E8A" w:rsidRPr="007C1FB7">
              <w:rPr>
                <w:lang w:val="en-US"/>
              </w:rPr>
              <w:t>ame</w:t>
            </w:r>
          </w:p>
        </w:tc>
        <w:tc>
          <w:tcPr>
            <w:tcW w:w="575" w:type="pct"/>
            <w:shd w:val="clear" w:color="auto" w:fill="BFBFBF" w:themeFill="background1" w:themeFillShade="BF"/>
          </w:tcPr>
          <w:p w14:paraId="149CF512" w14:textId="77777777" w:rsidR="00462E8A" w:rsidRPr="007C1FB7" w:rsidRDefault="00850926" w:rsidP="00542E3E">
            <w:pPr>
              <w:pStyle w:val="TAH"/>
              <w:rPr>
                <w:lang w:val="en-US"/>
              </w:rPr>
            </w:pPr>
            <w:r>
              <w:rPr>
                <w:lang w:val="en-US"/>
              </w:rPr>
              <w:t xml:space="preserve">Data </w:t>
            </w:r>
            <w:r w:rsidR="00462E8A" w:rsidRPr="007C1FB7">
              <w:rPr>
                <w:lang w:val="en-US"/>
              </w:rPr>
              <w:t>Type</w:t>
            </w:r>
          </w:p>
        </w:tc>
        <w:tc>
          <w:tcPr>
            <w:tcW w:w="719" w:type="pct"/>
            <w:shd w:val="clear" w:color="auto" w:fill="BFBFBF" w:themeFill="background1" w:themeFillShade="BF"/>
          </w:tcPr>
          <w:p w14:paraId="647272A0" w14:textId="77777777" w:rsidR="00462E8A" w:rsidRPr="007C1FB7" w:rsidRDefault="00462E8A" w:rsidP="00542E3E">
            <w:pPr>
              <w:pStyle w:val="TAH"/>
              <w:rPr>
                <w:lang w:val="en-US"/>
              </w:rPr>
            </w:pPr>
            <w:r>
              <w:rPr>
                <w:lang w:val="en-US"/>
              </w:rPr>
              <w:t>Cardinality</w:t>
            </w:r>
          </w:p>
        </w:tc>
        <w:tc>
          <w:tcPr>
            <w:tcW w:w="2069" w:type="pct"/>
            <w:shd w:val="clear" w:color="auto" w:fill="BFBFBF" w:themeFill="background1" w:themeFillShade="BF"/>
          </w:tcPr>
          <w:p w14:paraId="15A46215" w14:textId="77777777" w:rsidR="00462E8A" w:rsidRPr="007C1FB7" w:rsidRDefault="00462E8A" w:rsidP="00542E3E">
            <w:pPr>
              <w:pStyle w:val="TAH"/>
              <w:rPr>
                <w:lang w:val="en-US"/>
              </w:rPr>
            </w:pPr>
            <w:r w:rsidRPr="007C1FB7">
              <w:rPr>
                <w:lang w:val="en-US"/>
              </w:rPr>
              <w:t>Description</w:t>
            </w:r>
          </w:p>
        </w:tc>
      </w:tr>
      <w:tr w:rsidR="005377C1" w:rsidRPr="007C1FB7" w14:paraId="7D9D6FAF" w14:textId="77777777" w:rsidTr="17C5E5DE">
        <w:tc>
          <w:tcPr>
            <w:tcW w:w="1637" w:type="pct"/>
            <w:shd w:val="clear" w:color="auto" w:fill="auto"/>
          </w:tcPr>
          <w:p w14:paraId="4464EE1B" w14:textId="77777777" w:rsidR="005377C1" w:rsidRDefault="005377C1" w:rsidP="005377C1">
            <w:pPr>
              <w:pStyle w:val="TAL"/>
              <w:rPr>
                <w:rStyle w:val="Code"/>
              </w:rPr>
            </w:pPr>
            <w:r>
              <w:rPr>
                <w:rStyle w:val="Code"/>
              </w:rPr>
              <w:t>name</w:t>
            </w:r>
          </w:p>
        </w:tc>
        <w:tc>
          <w:tcPr>
            <w:tcW w:w="575" w:type="pct"/>
            <w:shd w:val="clear" w:color="auto" w:fill="auto"/>
          </w:tcPr>
          <w:p w14:paraId="6F0F6B28" w14:textId="77777777" w:rsidR="005377C1" w:rsidRPr="009E7F28" w:rsidRDefault="005377C1" w:rsidP="005377C1">
            <w:pPr>
              <w:pStyle w:val="TAL"/>
              <w:rPr>
                <w:rStyle w:val="Datatypechar"/>
              </w:rPr>
            </w:pPr>
            <w:r w:rsidRPr="009E7F28">
              <w:rPr>
                <w:rStyle w:val="Datatypechar"/>
              </w:rPr>
              <w:t>String</w:t>
            </w:r>
          </w:p>
        </w:tc>
        <w:tc>
          <w:tcPr>
            <w:tcW w:w="719" w:type="pct"/>
          </w:tcPr>
          <w:p w14:paraId="3D8EC635" w14:textId="77777777" w:rsidR="005377C1" w:rsidRPr="002B2041" w:rsidRDefault="005377C1" w:rsidP="005377C1">
            <w:pPr>
              <w:pStyle w:val="TAC"/>
            </w:pPr>
            <w:r>
              <w:rPr>
                <w:lang w:val="en-US"/>
              </w:rPr>
              <w:t>1..1</w:t>
            </w:r>
          </w:p>
        </w:tc>
        <w:tc>
          <w:tcPr>
            <w:tcW w:w="2069" w:type="pct"/>
            <w:shd w:val="clear" w:color="auto" w:fill="auto"/>
          </w:tcPr>
          <w:p w14:paraId="2956AFA7" w14:textId="77777777" w:rsidR="005377C1" w:rsidRPr="007C1FB7" w:rsidRDefault="005377C1" w:rsidP="005377C1">
            <w:pPr>
              <w:pStyle w:val="TAL"/>
              <w:rPr>
                <w:lang w:val="en-US"/>
              </w:rPr>
            </w:pPr>
            <w:r>
              <w:rPr>
                <w:lang w:val="en-US"/>
              </w:rPr>
              <w:t>A name for this Content Hosting Configuration.</w:t>
            </w:r>
          </w:p>
        </w:tc>
      </w:tr>
      <w:tr w:rsidR="005377C1" w:rsidRPr="007C1FB7" w14:paraId="64421825" w14:textId="77777777" w:rsidTr="17C5E5DE">
        <w:tc>
          <w:tcPr>
            <w:tcW w:w="1637" w:type="pct"/>
            <w:shd w:val="clear" w:color="auto" w:fill="auto"/>
          </w:tcPr>
          <w:p w14:paraId="1BD27A7F" w14:textId="77777777" w:rsidR="005377C1" w:rsidRPr="00DD340B" w:rsidRDefault="005377C1" w:rsidP="005377C1">
            <w:pPr>
              <w:pStyle w:val="TAL"/>
              <w:rPr>
                <w:rStyle w:val="Code"/>
              </w:rPr>
            </w:pPr>
            <w:r>
              <w:rPr>
                <w:rStyle w:val="Code"/>
              </w:rPr>
              <w:t>Ingest</w:t>
            </w:r>
            <w:r w:rsidRPr="00DD340B">
              <w:rPr>
                <w:rStyle w:val="Code"/>
              </w:rPr>
              <w:t>Configuration</w:t>
            </w:r>
          </w:p>
        </w:tc>
        <w:tc>
          <w:tcPr>
            <w:tcW w:w="575" w:type="pct"/>
            <w:shd w:val="clear" w:color="auto" w:fill="auto"/>
          </w:tcPr>
          <w:p w14:paraId="74B21F98" w14:textId="77777777" w:rsidR="005377C1" w:rsidRPr="009E7F28" w:rsidRDefault="005377C1" w:rsidP="005377C1">
            <w:pPr>
              <w:pStyle w:val="TAL"/>
              <w:rPr>
                <w:rStyle w:val="Datatypechar"/>
              </w:rPr>
            </w:pPr>
            <w:r w:rsidRPr="009E7F28">
              <w:rPr>
                <w:rStyle w:val="Datatypechar"/>
              </w:rPr>
              <w:t>Object</w:t>
            </w:r>
          </w:p>
        </w:tc>
        <w:tc>
          <w:tcPr>
            <w:tcW w:w="719" w:type="pct"/>
          </w:tcPr>
          <w:p w14:paraId="7072F2AB" w14:textId="77777777" w:rsidR="005377C1" w:rsidRPr="002B2041" w:rsidRDefault="005377C1" w:rsidP="005377C1">
            <w:pPr>
              <w:pStyle w:val="TAC"/>
            </w:pPr>
            <w:r w:rsidRPr="002B2041">
              <w:t>1..1</w:t>
            </w:r>
          </w:p>
        </w:tc>
        <w:tc>
          <w:tcPr>
            <w:tcW w:w="2069" w:type="pct"/>
            <w:shd w:val="clear" w:color="auto" w:fill="auto"/>
          </w:tcPr>
          <w:p w14:paraId="04D46C0E" w14:textId="77777777" w:rsidR="005377C1" w:rsidRPr="007C1FB7" w:rsidRDefault="005377C1" w:rsidP="005377C1">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5377C1" w:rsidRPr="007C1FB7" w14:paraId="0B45D229" w14:textId="77777777" w:rsidTr="17C5E5DE">
        <w:tc>
          <w:tcPr>
            <w:tcW w:w="1637" w:type="pct"/>
            <w:shd w:val="clear" w:color="auto" w:fill="auto"/>
          </w:tcPr>
          <w:p w14:paraId="50E6FE6F" w14:textId="77777777" w:rsidR="005377C1" w:rsidRPr="00DD340B" w:rsidRDefault="005377C1" w:rsidP="005377C1">
            <w:pPr>
              <w:pStyle w:val="TAL"/>
              <w:rPr>
                <w:rStyle w:val="Code"/>
              </w:rPr>
            </w:pPr>
            <w:r w:rsidRPr="00DD340B">
              <w:rPr>
                <w:rStyle w:val="Code"/>
              </w:rPr>
              <w:tab/>
              <w:t>path</w:t>
            </w:r>
          </w:p>
        </w:tc>
        <w:tc>
          <w:tcPr>
            <w:tcW w:w="575" w:type="pct"/>
            <w:shd w:val="clear" w:color="auto" w:fill="auto"/>
          </w:tcPr>
          <w:p w14:paraId="48BBD139" w14:textId="77777777" w:rsidR="005377C1" w:rsidRPr="009E7F28" w:rsidRDefault="005377C1" w:rsidP="005377C1">
            <w:pPr>
              <w:pStyle w:val="TAL"/>
              <w:rPr>
                <w:rStyle w:val="Datatypechar"/>
              </w:rPr>
            </w:pPr>
            <w:r w:rsidRPr="009E7F28">
              <w:rPr>
                <w:rStyle w:val="Datatypechar"/>
              </w:rPr>
              <w:t>String</w:t>
            </w:r>
          </w:p>
        </w:tc>
        <w:tc>
          <w:tcPr>
            <w:tcW w:w="719" w:type="pct"/>
          </w:tcPr>
          <w:p w14:paraId="68565CEF" w14:textId="77777777" w:rsidR="005377C1" w:rsidRPr="002B2041" w:rsidRDefault="005377C1" w:rsidP="005377C1">
            <w:pPr>
              <w:pStyle w:val="TAC"/>
            </w:pPr>
            <w:r w:rsidRPr="002B2041">
              <w:t>1..1</w:t>
            </w:r>
          </w:p>
        </w:tc>
        <w:tc>
          <w:tcPr>
            <w:tcW w:w="2069" w:type="pct"/>
            <w:shd w:val="clear" w:color="auto" w:fill="auto"/>
          </w:tcPr>
          <w:p w14:paraId="543825DF" w14:textId="1E70E323" w:rsidR="005377C1" w:rsidRPr="00B7088F" w:rsidRDefault="1CC3B9EA" w:rsidP="00B7088F">
            <w:pPr>
              <w:pStyle w:val="TAL"/>
            </w:pPr>
            <w:r w:rsidRPr="00B7088F">
              <w:t>The relative path which will be used to address the media resources at interface M2d.</w:t>
            </w:r>
          </w:p>
          <w:p w14:paraId="0911CF2E" w14:textId="77777777" w:rsidR="005377C1" w:rsidRPr="007C1FB7" w:rsidRDefault="1CC3B9EA" w:rsidP="00B7088F">
            <w:pPr>
              <w:pStyle w:val="TALcontinuation"/>
              <w:spacing w:before="60"/>
            </w:pPr>
            <w:r w:rsidRPr="3FD63C17">
              <w:t>This path is provided by the 5GMSd AF in the case of Push-based ingest.</w:t>
            </w:r>
          </w:p>
        </w:tc>
      </w:tr>
      <w:tr w:rsidR="005377C1" w:rsidRPr="007C1FB7" w14:paraId="25F69EBF" w14:textId="77777777" w:rsidTr="17C5E5DE">
        <w:tc>
          <w:tcPr>
            <w:tcW w:w="1637" w:type="pct"/>
            <w:shd w:val="clear" w:color="auto" w:fill="auto"/>
          </w:tcPr>
          <w:p w14:paraId="109C1616" w14:textId="77777777" w:rsidR="005377C1" w:rsidRPr="00DD340B" w:rsidRDefault="005377C1" w:rsidP="005377C1">
            <w:pPr>
              <w:pStyle w:val="TAL"/>
              <w:rPr>
                <w:rStyle w:val="Code"/>
              </w:rPr>
            </w:pPr>
            <w:r w:rsidRPr="00DD340B">
              <w:rPr>
                <w:rStyle w:val="Code"/>
              </w:rPr>
              <w:tab/>
              <w:t>pull</w:t>
            </w:r>
          </w:p>
        </w:tc>
        <w:tc>
          <w:tcPr>
            <w:tcW w:w="575" w:type="pct"/>
            <w:shd w:val="clear" w:color="auto" w:fill="auto"/>
          </w:tcPr>
          <w:p w14:paraId="4F07FD64" w14:textId="77777777" w:rsidR="005377C1" w:rsidRPr="009E7F28" w:rsidRDefault="005377C1" w:rsidP="005377C1">
            <w:pPr>
              <w:pStyle w:val="TAL"/>
              <w:rPr>
                <w:rStyle w:val="Datatypechar"/>
              </w:rPr>
            </w:pPr>
            <w:r w:rsidRPr="009E7F28">
              <w:rPr>
                <w:rStyle w:val="Datatypechar"/>
              </w:rPr>
              <w:t>Boolean</w:t>
            </w:r>
          </w:p>
        </w:tc>
        <w:tc>
          <w:tcPr>
            <w:tcW w:w="719" w:type="pct"/>
          </w:tcPr>
          <w:p w14:paraId="0090D666" w14:textId="77777777" w:rsidR="005377C1" w:rsidRPr="002B2041" w:rsidRDefault="005377C1" w:rsidP="005377C1">
            <w:pPr>
              <w:pStyle w:val="TAC"/>
            </w:pPr>
            <w:r w:rsidRPr="002B2041">
              <w:t>1..1</w:t>
            </w:r>
          </w:p>
        </w:tc>
        <w:tc>
          <w:tcPr>
            <w:tcW w:w="2069" w:type="pct"/>
            <w:shd w:val="clear" w:color="auto" w:fill="auto"/>
          </w:tcPr>
          <w:p w14:paraId="4F7DBE34" w14:textId="77777777" w:rsidR="005377C1" w:rsidRPr="007C1FB7" w:rsidRDefault="005377C1" w:rsidP="005377C1">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5377C1" w:rsidRPr="007C1FB7" w14:paraId="4303D1C0" w14:textId="77777777" w:rsidTr="17C5E5DE">
        <w:tc>
          <w:tcPr>
            <w:tcW w:w="1637" w:type="pct"/>
            <w:shd w:val="clear" w:color="auto" w:fill="auto"/>
          </w:tcPr>
          <w:p w14:paraId="0134B9C4" w14:textId="77777777" w:rsidR="005377C1" w:rsidRPr="00DD340B" w:rsidRDefault="005377C1" w:rsidP="005377C1">
            <w:pPr>
              <w:pStyle w:val="TAL"/>
              <w:rPr>
                <w:rStyle w:val="Code"/>
              </w:rPr>
            </w:pPr>
            <w:r w:rsidRPr="00DD340B">
              <w:rPr>
                <w:rStyle w:val="Code"/>
              </w:rPr>
              <w:tab/>
              <w:t>protocol</w:t>
            </w:r>
          </w:p>
        </w:tc>
        <w:tc>
          <w:tcPr>
            <w:tcW w:w="575" w:type="pct"/>
            <w:shd w:val="clear" w:color="auto" w:fill="auto"/>
          </w:tcPr>
          <w:p w14:paraId="5EC74667" w14:textId="77777777" w:rsidR="005377C1" w:rsidRPr="009E7F28" w:rsidRDefault="00FF71C3" w:rsidP="005377C1">
            <w:pPr>
              <w:pStyle w:val="TAL"/>
              <w:rPr>
                <w:rStyle w:val="Datatypechar"/>
              </w:rPr>
            </w:pPr>
            <w:r w:rsidRPr="009E7F28">
              <w:rPr>
                <w:rStyle w:val="Datatypechar"/>
              </w:rPr>
              <w:t xml:space="preserve">URI </w:t>
            </w:r>
            <w:r w:rsidR="005377C1" w:rsidRPr="009E7F28">
              <w:rPr>
                <w:rStyle w:val="Datatypechar"/>
              </w:rPr>
              <w:t>String</w:t>
            </w:r>
          </w:p>
        </w:tc>
        <w:tc>
          <w:tcPr>
            <w:tcW w:w="719" w:type="pct"/>
          </w:tcPr>
          <w:p w14:paraId="1DE4D216" w14:textId="77777777" w:rsidR="005377C1" w:rsidRPr="002B2041" w:rsidRDefault="005377C1" w:rsidP="005377C1">
            <w:pPr>
              <w:pStyle w:val="TAC"/>
            </w:pPr>
            <w:r w:rsidRPr="002B2041">
              <w:t>1..1</w:t>
            </w:r>
          </w:p>
        </w:tc>
        <w:tc>
          <w:tcPr>
            <w:tcW w:w="2069" w:type="pct"/>
            <w:shd w:val="clear" w:color="auto" w:fill="auto"/>
          </w:tcPr>
          <w:p w14:paraId="6E5C4DD0" w14:textId="09FD29C3" w:rsidR="00FF71C3" w:rsidRDefault="00FF71C3" w:rsidP="005377C1">
            <w:pPr>
              <w:pStyle w:val="TAL"/>
              <w:rPr>
                <w:lang w:val="en-US"/>
              </w:rPr>
            </w:pPr>
            <w:r>
              <w:rPr>
                <w:lang w:val="en-US"/>
              </w:rPr>
              <w:t xml:space="preserve">A fully-qualified </w:t>
            </w:r>
            <w:r w:rsidRPr="003F3260">
              <w:rPr>
                <w:lang w:val="en-US"/>
              </w:rPr>
              <w:t xml:space="preserve">term identifier </w:t>
            </w:r>
            <w:r>
              <w:rPr>
                <w:lang w:val="en-US"/>
              </w:rPr>
              <w:t>allocated in</w:t>
            </w:r>
            <w:r w:rsidRPr="003F3260">
              <w:rPr>
                <w:lang w:val="en-US"/>
              </w:rPr>
              <w:t xml:space="preserve"> the name space </w:t>
            </w:r>
            <w:r w:rsidRPr="008263C9">
              <w:rPr>
                <w:rStyle w:val="Code"/>
              </w:rPr>
              <w:t>urn:3gpp:5gms:content-protocol</w:t>
            </w:r>
            <w:r>
              <w:rPr>
                <w:lang w:val="en-US"/>
              </w:rPr>
              <w:t xml:space="preserve"> that i</w:t>
            </w:r>
            <w:r w:rsidR="005377C1" w:rsidRPr="007C1FB7">
              <w:rPr>
                <w:lang w:val="en-US"/>
              </w:rPr>
              <w:t>dentifie</w:t>
            </w:r>
            <w:r w:rsidR="005377C1">
              <w:rPr>
                <w:lang w:val="en-US"/>
              </w:rPr>
              <w:t>s</w:t>
            </w:r>
            <w:r w:rsidR="005377C1" w:rsidRPr="007C1FB7">
              <w:rPr>
                <w:lang w:val="en-US"/>
              </w:rPr>
              <w:t xml:space="preserve"> the </w:t>
            </w:r>
            <w:r>
              <w:rPr>
                <w:lang w:val="en-US"/>
              </w:rPr>
              <w:t xml:space="preserve">content </w:t>
            </w:r>
            <w:r w:rsidR="005377C1" w:rsidRPr="007C1FB7">
              <w:rPr>
                <w:lang w:val="en-US"/>
              </w:rPr>
              <w:t>ingest protocol.</w:t>
            </w:r>
          </w:p>
          <w:p w14:paraId="66220AC3" w14:textId="5037C70D" w:rsidR="005377C1" w:rsidRPr="007C1FB7" w:rsidRDefault="1CC3B9EA" w:rsidP="00B7088F">
            <w:pPr>
              <w:pStyle w:val="TALcontinuation"/>
              <w:spacing w:before="60"/>
            </w:pPr>
            <w:r>
              <w:t xml:space="preserve">The set of supported protocols is defined in clause </w:t>
            </w:r>
            <w:r w:rsidR="66DB8008">
              <w:t>8</w:t>
            </w:r>
            <w:r>
              <w:t>.</w:t>
            </w:r>
          </w:p>
        </w:tc>
      </w:tr>
      <w:tr w:rsidR="005377C1" w:rsidRPr="007C1FB7" w14:paraId="76C1C7D7" w14:textId="77777777" w:rsidTr="17C5E5DE">
        <w:tc>
          <w:tcPr>
            <w:tcW w:w="1637" w:type="pct"/>
            <w:shd w:val="clear" w:color="auto" w:fill="auto"/>
          </w:tcPr>
          <w:p w14:paraId="049296B5" w14:textId="77777777" w:rsidR="005377C1" w:rsidRPr="00DD340B" w:rsidRDefault="005377C1" w:rsidP="005377C1">
            <w:pPr>
              <w:pStyle w:val="TAL"/>
              <w:keepNext w:val="0"/>
              <w:rPr>
                <w:rStyle w:val="Code"/>
              </w:rPr>
            </w:pPr>
            <w:r w:rsidRPr="00DD340B">
              <w:rPr>
                <w:rStyle w:val="Code"/>
              </w:rPr>
              <w:tab/>
              <w:t>entryPoint</w:t>
            </w:r>
          </w:p>
        </w:tc>
        <w:tc>
          <w:tcPr>
            <w:tcW w:w="575" w:type="pct"/>
            <w:shd w:val="clear" w:color="auto" w:fill="auto"/>
          </w:tcPr>
          <w:p w14:paraId="06AC5D12" w14:textId="77777777" w:rsidR="005377C1" w:rsidRPr="009E7F28" w:rsidRDefault="005377C1" w:rsidP="005377C1">
            <w:pPr>
              <w:pStyle w:val="TAL"/>
              <w:rPr>
                <w:rStyle w:val="Datatypechar"/>
              </w:rPr>
            </w:pPr>
            <w:r w:rsidRPr="009E7F28">
              <w:rPr>
                <w:rStyle w:val="Datatypechar"/>
              </w:rPr>
              <w:t>String</w:t>
            </w:r>
          </w:p>
        </w:tc>
        <w:tc>
          <w:tcPr>
            <w:tcW w:w="719" w:type="pct"/>
          </w:tcPr>
          <w:p w14:paraId="1D7B41AD" w14:textId="77777777" w:rsidR="005377C1" w:rsidRPr="002B2041" w:rsidRDefault="005377C1" w:rsidP="005377C1">
            <w:pPr>
              <w:pStyle w:val="TAC"/>
            </w:pPr>
            <w:r w:rsidRPr="002B2041">
              <w:t>1..1</w:t>
            </w:r>
          </w:p>
        </w:tc>
        <w:tc>
          <w:tcPr>
            <w:tcW w:w="2069" w:type="pct"/>
            <w:shd w:val="clear" w:color="auto" w:fill="auto"/>
          </w:tcPr>
          <w:p w14:paraId="1C933DED" w14:textId="77777777" w:rsidR="005377C1" w:rsidRDefault="005377C1" w:rsidP="005377C1">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57BB69CA" w14:textId="77777777" w:rsidR="005377C1" w:rsidRDefault="005377C1" w:rsidP="005377C1">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4BD6492B" w14:textId="06DC13D2" w:rsidR="005377C1" w:rsidRPr="007C1FB7" w:rsidRDefault="005377C1" w:rsidP="005377C1">
            <w:pPr>
              <w:pStyle w:val="TALcontinuation"/>
              <w:spacing w:before="60"/>
            </w:pPr>
            <w:r>
              <w:t>In case of Pull (</w:t>
            </w:r>
            <w:r w:rsidRPr="0069312D">
              <w:rPr>
                <w:rStyle w:val="Code"/>
              </w:rPr>
              <w:t>pull</w:t>
            </w:r>
            <w:r>
              <w:t xml:space="preserve"> flag is set to </w:t>
            </w:r>
            <w:r w:rsidRPr="00AA2E12">
              <w:rPr>
                <w:rStyle w:val="Code"/>
              </w:rPr>
              <w:t>True</w:t>
            </w:r>
            <w:r>
              <w:t xml:space="preserve">), the </w:t>
            </w:r>
            <w:r w:rsidRPr="00615896">
              <w:rPr>
                <w:rStyle w:val="Code"/>
              </w:rPr>
              <w:t>entryPoint</w:t>
            </w:r>
            <w:r>
              <w:t xml:space="preserve"> shall be provided to </w:t>
            </w:r>
            <w:r w:rsidRPr="00615896">
              <w:t>the</w:t>
            </w:r>
            <w:r>
              <w:t xml:space="preserve"> 5GMSd AF to indicate the location from which content is to be pulled. In this case, the </w:t>
            </w:r>
            <w:r w:rsidRPr="008B0E43">
              <w:rPr>
                <w:i/>
                <w:iCs/>
              </w:rPr>
              <w:t>entryPoint</w:t>
            </w:r>
            <w:r>
              <w:t xml:space="preserve"> shall be used as the base URL. A request received by the 5GMSd AS is mapped to a URL using the provided base URL to fetch the content from the origin server.</w:t>
            </w:r>
          </w:p>
        </w:tc>
      </w:tr>
      <w:tr w:rsidR="005377C1" w:rsidRPr="007C1FB7" w14:paraId="7C770F91" w14:textId="77777777" w:rsidTr="17C5E5DE">
        <w:tc>
          <w:tcPr>
            <w:tcW w:w="1637" w:type="pct"/>
            <w:shd w:val="clear" w:color="auto" w:fill="auto"/>
          </w:tcPr>
          <w:p w14:paraId="031C7F6A" w14:textId="20E92169" w:rsidR="005377C1" w:rsidRPr="00DD340B" w:rsidRDefault="005377C1" w:rsidP="005377C1">
            <w:pPr>
              <w:pStyle w:val="TAL"/>
              <w:rPr>
                <w:rStyle w:val="Code"/>
              </w:rPr>
            </w:pPr>
            <w:r w:rsidRPr="00DD340B">
              <w:rPr>
                <w:rStyle w:val="Code"/>
              </w:rPr>
              <w:lastRenderedPageBreak/>
              <w:t>DistributionConfiguration</w:t>
            </w:r>
            <w:r w:rsidR="006069A0">
              <w:rPr>
                <w:rStyle w:val="Code"/>
              </w:rPr>
              <w:t>s</w:t>
            </w:r>
          </w:p>
        </w:tc>
        <w:tc>
          <w:tcPr>
            <w:tcW w:w="575" w:type="pct"/>
            <w:shd w:val="clear" w:color="auto" w:fill="auto"/>
          </w:tcPr>
          <w:p w14:paraId="7750C62B" w14:textId="77777777" w:rsidR="005377C1" w:rsidRPr="009E7F28" w:rsidRDefault="005377C1" w:rsidP="005377C1">
            <w:pPr>
              <w:pStyle w:val="TAL"/>
              <w:rPr>
                <w:rStyle w:val="Datatypechar"/>
              </w:rPr>
            </w:pPr>
            <w:r w:rsidRPr="009E7F28">
              <w:rPr>
                <w:rStyle w:val="Datatypechar"/>
              </w:rPr>
              <w:t>array(Object)</w:t>
            </w:r>
          </w:p>
        </w:tc>
        <w:tc>
          <w:tcPr>
            <w:tcW w:w="719" w:type="pct"/>
          </w:tcPr>
          <w:p w14:paraId="70CF5675" w14:textId="77777777" w:rsidR="005377C1" w:rsidRPr="002B2041" w:rsidRDefault="005377C1" w:rsidP="005377C1">
            <w:pPr>
              <w:pStyle w:val="TAC"/>
            </w:pPr>
            <w:r w:rsidRPr="002B2041">
              <w:t>1..N</w:t>
            </w:r>
          </w:p>
        </w:tc>
        <w:tc>
          <w:tcPr>
            <w:tcW w:w="2069" w:type="pct"/>
            <w:shd w:val="clear" w:color="auto" w:fill="auto"/>
          </w:tcPr>
          <w:p w14:paraId="5D34BA91" w14:textId="77777777" w:rsidR="005377C1" w:rsidRDefault="005377C1" w:rsidP="005377C1">
            <w:pPr>
              <w:pStyle w:val="TAL"/>
              <w:rPr>
                <w:lang w:val="en-US"/>
              </w:rPr>
            </w:pPr>
            <w:r w:rsidRPr="007C1FB7">
              <w:rPr>
                <w:lang w:val="en-US"/>
              </w:rPr>
              <w:t>Specifies the distribution method and configuration for the ingested content</w:t>
            </w:r>
            <w:r>
              <w:rPr>
                <w:lang w:val="en-US"/>
              </w:rPr>
              <w:t>.</w:t>
            </w:r>
          </w:p>
          <w:p w14:paraId="4AE63473" w14:textId="77777777" w:rsidR="005377C1" w:rsidRPr="007C1FB7" w:rsidRDefault="005377C1" w:rsidP="005377C1">
            <w:pPr>
              <w:pStyle w:val="TAL"/>
              <w:rPr>
                <w:lang w:val="en-US"/>
              </w:rPr>
            </w:pPr>
            <w:r>
              <w:t>More than one distribution may be configured for the ingested content, e.g. to offer different distribution configurations such as DASH and HLS.</w:t>
            </w:r>
          </w:p>
        </w:tc>
      </w:tr>
      <w:tr w:rsidR="005377C1" w:rsidRPr="007C1FB7" w14:paraId="0CD541D5" w14:textId="77777777" w:rsidTr="17C5E5DE">
        <w:tc>
          <w:tcPr>
            <w:tcW w:w="1637" w:type="pct"/>
            <w:shd w:val="clear" w:color="auto" w:fill="auto"/>
          </w:tcPr>
          <w:p w14:paraId="7E9D2E2D" w14:textId="77777777" w:rsidR="005377C1" w:rsidRPr="00DD340B" w:rsidRDefault="005377C1" w:rsidP="005377C1">
            <w:pPr>
              <w:pStyle w:val="TAL"/>
              <w:rPr>
                <w:rStyle w:val="Code"/>
              </w:rPr>
            </w:pPr>
            <w:r w:rsidRPr="00DD340B">
              <w:rPr>
                <w:rStyle w:val="Code"/>
              </w:rPr>
              <w:tab/>
            </w:r>
            <w:r>
              <w:rPr>
                <w:rStyle w:val="Code"/>
              </w:rPr>
              <w:t>contentPreparationTemplateId</w:t>
            </w:r>
          </w:p>
        </w:tc>
        <w:tc>
          <w:tcPr>
            <w:tcW w:w="575" w:type="pct"/>
            <w:shd w:val="clear" w:color="auto" w:fill="auto"/>
          </w:tcPr>
          <w:p w14:paraId="6F0161F7" w14:textId="77777777" w:rsidR="005377C1" w:rsidRPr="009E7F28" w:rsidRDefault="005377C1" w:rsidP="005377C1">
            <w:pPr>
              <w:pStyle w:val="TAL"/>
              <w:rPr>
                <w:rStyle w:val="Datatypechar"/>
              </w:rPr>
            </w:pPr>
            <w:r w:rsidRPr="009E7F28">
              <w:rPr>
                <w:rStyle w:val="Datatypechar"/>
              </w:rPr>
              <w:t>String</w:t>
            </w:r>
          </w:p>
        </w:tc>
        <w:tc>
          <w:tcPr>
            <w:tcW w:w="719" w:type="pct"/>
          </w:tcPr>
          <w:p w14:paraId="2318370B" w14:textId="77777777" w:rsidR="005377C1" w:rsidRPr="002B2041" w:rsidRDefault="005377C1" w:rsidP="005377C1">
            <w:pPr>
              <w:pStyle w:val="TAC"/>
            </w:pPr>
            <w:r w:rsidRPr="002B2041">
              <w:t>0..1</w:t>
            </w:r>
          </w:p>
        </w:tc>
        <w:tc>
          <w:tcPr>
            <w:tcW w:w="2069" w:type="pct"/>
            <w:shd w:val="clear" w:color="auto" w:fill="auto"/>
          </w:tcPr>
          <w:p w14:paraId="730473A4" w14:textId="77777777" w:rsidR="005377C1" w:rsidRPr="007C1FB7" w:rsidRDefault="005377C1" w:rsidP="005377C1">
            <w:pPr>
              <w:pStyle w:val="TAL"/>
              <w:rPr>
                <w:lang w:val="en-US"/>
              </w:rPr>
            </w:pPr>
            <w:r>
              <w:t>Indicates that content preparation prior to distribution is requested by the 5GMSd Application Provider. It identifies the Content Preparation Template that shall be used as defined in clause 7.4</w:t>
            </w:r>
          </w:p>
        </w:tc>
      </w:tr>
      <w:tr w:rsidR="005377C1" w:rsidRPr="007C1FB7" w14:paraId="4DBA988F" w14:textId="77777777" w:rsidTr="17C5E5DE">
        <w:tc>
          <w:tcPr>
            <w:tcW w:w="1637" w:type="pct"/>
            <w:shd w:val="clear" w:color="auto" w:fill="auto"/>
          </w:tcPr>
          <w:p w14:paraId="6C4B478B" w14:textId="43F10773" w:rsidR="005377C1" w:rsidRPr="00DD340B" w:rsidRDefault="005377C1" w:rsidP="005377C1">
            <w:pPr>
              <w:pStyle w:val="TAL"/>
              <w:rPr>
                <w:rStyle w:val="Code"/>
              </w:rPr>
            </w:pPr>
            <w:r w:rsidRPr="00DD340B">
              <w:rPr>
                <w:rStyle w:val="Code"/>
              </w:rPr>
              <w:tab/>
            </w:r>
            <w:r w:rsidR="00FF71C3">
              <w:rPr>
                <w:rStyle w:val="Code"/>
              </w:rPr>
              <w:t>canonical</w:t>
            </w:r>
            <w:r w:rsidRPr="00DD340B">
              <w:rPr>
                <w:rStyle w:val="Code"/>
              </w:rPr>
              <w:t>Domain</w:t>
            </w:r>
            <w:r w:rsidR="00FF71C3">
              <w:rPr>
                <w:rStyle w:val="Code"/>
              </w:rPr>
              <w:t>Name</w:t>
            </w:r>
          </w:p>
        </w:tc>
        <w:tc>
          <w:tcPr>
            <w:tcW w:w="575" w:type="pct"/>
            <w:shd w:val="clear" w:color="auto" w:fill="auto"/>
          </w:tcPr>
          <w:p w14:paraId="1F047E0F" w14:textId="77777777" w:rsidR="005377C1" w:rsidRPr="009E7F28" w:rsidRDefault="005377C1" w:rsidP="005377C1">
            <w:pPr>
              <w:pStyle w:val="TAL"/>
              <w:rPr>
                <w:rStyle w:val="Datatypechar"/>
              </w:rPr>
            </w:pPr>
            <w:r w:rsidRPr="009E7F28">
              <w:rPr>
                <w:rStyle w:val="Datatypechar"/>
              </w:rPr>
              <w:t>String</w:t>
            </w:r>
          </w:p>
        </w:tc>
        <w:tc>
          <w:tcPr>
            <w:tcW w:w="719" w:type="pct"/>
          </w:tcPr>
          <w:p w14:paraId="0A64C1EC" w14:textId="77777777" w:rsidR="005377C1" w:rsidRPr="002B2041" w:rsidRDefault="005377C1" w:rsidP="005377C1">
            <w:pPr>
              <w:pStyle w:val="TAC"/>
            </w:pPr>
            <w:r w:rsidRPr="002B2041">
              <w:t>1..1</w:t>
            </w:r>
          </w:p>
        </w:tc>
        <w:tc>
          <w:tcPr>
            <w:tcW w:w="2069" w:type="pct"/>
            <w:shd w:val="clear" w:color="auto" w:fill="auto"/>
          </w:tcPr>
          <w:p w14:paraId="26455AD6" w14:textId="742EBEE1" w:rsidR="005377C1" w:rsidRPr="007C1FB7" w:rsidRDefault="1CC3B9EA" w:rsidP="00FF71C3">
            <w:pPr>
              <w:pStyle w:val="TAL"/>
              <w:rPr>
                <w:lang w:val="en-US"/>
              </w:rPr>
            </w:pPr>
            <w:r>
              <w:t xml:space="preserve">All resources of the current distribution shall be accessible through this </w:t>
            </w:r>
            <w:r w:rsidR="26ED8DF3" w:rsidRPr="3FD63C17">
              <w:rPr>
                <w:rStyle w:val="Code"/>
                <w:i w:val="0"/>
              </w:rPr>
              <w:t>default</w:t>
            </w:r>
            <w:r w:rsidR="26ED8DF3">
              <w:t xml:space="preserve"> </w:t>
            </w:r>
            <w:r>
              <w:t>FQDN assigned by the 5GMS</w:t>
            </w:r>
            <w:r w:rsidR="26ED8DF3">
              <w:t>d</w:t>
            </w:r>
            <w:r>
              <w:t xml:space="preserve"> AF.</w:t>
            </w:r>
          </w:p>
        </w:tc>
      </w:tr>
      <w:tr w:rsidR="005377C1" w:rsidRPr="007C1FB7" w14:paraId="38DA72AD" w14:textId="77777777" w:rsidTr="17C5E5DE">
        <w:tc>
          <w:tcPr>
            <w:tcW w:w="1637" w:type="pct"/>
            <w:shd w:val="clear" w:color="auto" w:fill="auto"/>
          </w:tcPr>
          <w:p w14:paraId="0A7B9778" w14:textId="405DAD88" w:rsidR="005377C1" w:rsidRPr="00DD340B" w:rsidRDefault="005377C1" w:rsidP="005377C1">
            <w:pPr>
              <w:pStyle w:val="TAL"/>
              <w:rPr>
                <w:rStyle w:val="Code"/>
              </w:rPr>
            </w:pPr>
            <w:r w:rsidRPr="00DD340B">
              <w:rPr>
                <w:rStyle w:val="Code"/>
              </w:rPr>
              <w:tab/>
            </w:r>
            <w:r w:rsidR="00FF71C3">
              <w:rPr>
                <w:rStyle w:val="Code"/>
              </w:rPr>
              <w:t>d</w:t>
            </w:r>
            <w:r w:rsidRPr="00DD340B">
              <w:rPr>
                <w:rStyle w:val="Code"/>
              </w:rPr>
              <w:t>omain</w:t>
            </w:r>
            <w:r w:rsidR="00FF71C3">
              <w:rPr>
                <w:rStyle w:val="Code"/>
              </w:rPr>
              <w:t>NameAlias</w:t>
            </w:r>
          </w:p>
        </w:tc>
        <w:tc>
          <w:tcPr>
            <w:tcW w:w="575" w:type="pct"/>
            <w:shd w:val="clear" w:color="auto" w:fill="auto"/>
          </w:tcPr>
          <w:p w14:paraId="426E9130" w14:textId="77777777" w:rsidR="005377C1" w:rsidRPr="009E7F28" w:rsidRDefault="005377C1" w:rsidP="005377C1">
            <w:pPr>
              <w:pStyle w:val="TAL"/>
              <w:rPr>
                <w:rStyle w:val="Datatypechar"/>
              </w:rPr>
            </w:pPr>
            <w:r w:rsidRPr="009E7F28">
              <w:rPr>
                <w:rStyle w:val="Datatypechar"/>
              </w:rPr>
              <w:t>String</w:t>
            </w:r>
          </w:p>
        </w:tc>
        <w:tc>
          <w:tcPr>
            <w:tcW w:w="719" w:type="pct"/>
          </w:tcPr>
          <w:p w14:paraId="26C4B9ED" w14:textId="77777777" w:rsidR="005377C1" w:rsidRPr="002B2041" w:rsidRDefault="005377C1" w:rsidP="005377C1">
            <w:pPr>
              <w:pStyle w:val="TAC"/>
            </w:pPr>
            <w:r w:rsidRPr="002B2041">
              <w:t>1..1</w:t>
            </w:r>
          </w:p>
        </w:tc>
        <w:tc>
          <w:tcPr>
            <w:tcW w:w="2069" w:type="pct"/>
            <w:shd w:val="clear" w:color="auto" w:fill="auto"/>
          </w:tcPr>
          <w:p w14:paraId="641D8A9E" w14:textId="075019A5" w:rsidR="001E7242" w:rsidRDefault="1CC3B9EA" w:rsidP="005377C1">
            <w:pPr>
              <w:pStyle w:val="TAL"/>
            </w:pPr>
            <w:r>
              <w:t xml:space="preserve">The 5GMSd Application Provider </w:t>
            </w:r>
            <w:r w:rsidR="6DE68532">
              <w:t xml:space="preserve">may </w:t>
            </w:r>
            <w:r>
              <w:t>assign an</w:t>
            </w:r>
            <w:r w:rsidR="6DE68532">
              <w:t>other</w:t>
            </w:r>
            <w:r>
              <w:t xml:space="preserve"> </w:t>
            </w:r>
            <w:r w:rsidR="6DE68532" w:rsidRPr="00B92256">
              <w:rPr>
                <w:rStyle w:val="TALChar"/>
              </w:rPr>
              <w:t>FQDN</w:t>
            </w:r>
            <w:r w:rsidR="6DE68532">
              <w:t xml:space="preserve"> through which media resources are additionally accessible at M4d.</w:t>
            </w:r>
          </w:p>
          <w:p w14:paraId="5C5BC137" w14:textId="0EC302F5" w:rsidR="005377C1" w:rsidRDefault="001E7242" w:rsidP="00BC68B5">
            <w:pPr>
              <w:pStyle w:val="TALcontinuation"/>
              <w:spacing w:before="60"/>
            </w:pPr>
            <w:r>
              <w:t>This domain name is</w:t>
            </w:r>
            <w:r w:rsidDel="001E7242">
              <w:t xml:space="preserve"> </w:t>
            </w:r>
            <w:r w:rsidR="005377C1">
              <w:t xml:space="preserve">used by the 5GMSd AS to select an appropriate </w:t>
            </w:r>
            <w:r>
              <w:t>Server C</w:t>
            </w:r>
            <w:r w:rsidR="005377C1">
              <w:t>ertificate to present at M4d, and to set appropriate CORS HTTP response headers at M4d.</w:t>
            </w:r>
          </w:p>
          <w:p w14:paraId="5345D3C8" w14:textId="68CB98BB" w:rsidR="005377C1" w:rsidRPr="007C1FB7" w:rsidRDefault="2CD12EDE" w:rsidP="0005429A">
            <w:pPr>
              <w:pStyle w:val="TALcontinuation"/>
              <w:spacing w:before="60"/>
            </w:pPr>
            <w:r>
              <w:t>If this property is present, t</w:t>
            </w:r>
            <w:r w:rsidR="1CC3B9EA">
              <w:t xml:space="preserve">he 5GMSd Application Provider </w:t>
            </w:r>
            <w:r>
              <w:t xml:space="preserve">is responsible for providing in the DNS </w:t>
            </w:r>
            <w:r w:rsidR="1CC3B9EA">
              <w:t xml:space="preserve">a </w:t>
            </w:r>
            <w:r w:rsidR="1CC3B9EA" w:rsidRPr="00574163">
              <w:t>CNAME</w:t>
            </w:r>
            <w:r w:rsidR="1CC3B9EA">
              <w:t xml:space="preserve"> record t</w:t>
            </w:r>
            <w:r>
              <w:t>hat</w:t>
            </w:r>
            <w:r w:rsidR="1CC3B9EA">
              <w:t xml:space="preserve"> </w:t>
            </w:r>
            <w:r>
              <w:t xml:space="preserve">resolves </w:t>
            </w:r>
            <w:r w:rsidR="4AF10C19" w:rsidRPr="0005429A">
              <w:rPr>
                <w:rStyle w:val="Code"/>
              </w:rPr>
              <w:t>d</w:t>
            </w:r>
            <w:r w:rsidR="79C52482" w:rsidRPr="0005429A">
              <w:rPr>
                <w:rStyle w:val="Code"/>
              </w:rPr>
              <w:t>omain</w:t>
            </w:r>
            <w:r w:rsidR="4AF10C19" w:rsidRPr="0005429A">
              <w:rPr>
                <w:rStyle w:val="Code"/>
              </w:rPr>
              <w:t>NameAlias</w:t>
            </w:r>
            <w:r w:rsidR="79C52482">
              <w:t xml:space="preserve"> to </w:t>
            </w:r>
            <w:r w:rsidR="0005429A" w:rsidRPr="0005429A">
              <w:rPr>
                <w:rStyle w:val="Code"/>
              </w:rPr>
              <w:t>canonical</w:t>
            </w:r>
            <w:r w:rsidR="79C52482" w:rsidRPr="0005429A">
              <w:rPr>
                <w:rStyle w:val="Code"/>
              </w:rPr>
              <w:t>Domain</w:t>
            </w:r>
            <w:r w:rsidR="4AF10C19" w:rsidRPr="0005429A">
              <w:rPr>
                <w:rStyle w:val="Code"/>
              </w:rPr>
              <w:t>Name</w:t>
            </w:r>
            <w:r w:rsidR="1CC3B9EA">
              <w:t>.</w:t>
            </w:r>
          </w:p>
        </w:tc>
      </w:tr>
      <w:tr w:rsidR="005377C1" w:rsidRPr="007C1FB7" w14:paraId="4E7AC7AB" w14:textId="77777777" w:rsidTr="17C5E5DE">
        <w:tc>
          <w:tcPr>
            <w:tcW w:w="1637" w:type="pct"/>
            <w:shd w:val="clear" w:color="auto" w:fill="auto"/>
          </w:tcPr>
          <w:p w14:paraId="2F6E3A94" w14:textId="77777777" w:rsidR="005377C1" w:rsidRPr="00DD340B" w:rsidRDefault="005377C1" w:rsidP="005377C1">
            <w:pPr>
              <w:pStyle w:val="TAL"/>
              <w:rPr>
                <w:rStyle w:val="Code"/>
              </w:rPr>
            </w:pPr>
            <w:r>
              <w:rPr>
                <w:rStyle w:val="Code"/>
              </w:rPr>
              <w:tab/>
              <w:t>PathRewriteRules</w:t>
            </w:r>
          </w:p>
        </w:tc>
        <w:tc>
          <w:tcPr>
            <w:tcW w:w="575" w:type="pct"/>
            <w:shd w:val="clear" w:color="auto" w:fill="auto"/>
          </w:tcPr>
          <w:p w14:paraId="32CA108A" w14:textId="77777777" w:rsidR="005377C1" w:rsidRPr="009E7F28" w:rsidRDefault="005377C1" w:rsidP="005377C1">
            <w:pPr>
              <w:pStyle w:val="TAL"/>
              <w:rPr>
                <w:rStyle w:val="Datatypechar"/>
              </w:rPr>
            </w:pPr>
            <w:r w:rsidRPr="009E7F28">
              <w:rPr>
                <w:rStyle w:val="Datatypechar"/>
              </w:rPr>
              <w:t>array(Object)</w:t>
            </w:r>
          </w:p>
        </w:tc>
        <w:tc>
          <w:tcPr>
            <w:tcW w:w="719" w:type="pct"/>
          </w:tcPr>
          <w:p w14:paraId="0CE950A2" w14:textId="77777777" w:rsidR="005377C1" w:rsidRPr="002B2041" w:rsidRDefault="005377C1" w:rsidP="005377C1">
            <w:pPr>
              <w:pStyle w:val="TAC"/>
            </w:pPr>
            <w:r w:rsidRPr="002B2041">
              <w:t>0..N</w:t>
            </w:r>
          </w:p>
        </w:tc>
        <w:tc>
          <w:tcPr>
            <w:tcW w:w="2069" w:type="pct"/>
            <w:shd w:val="clear" w:color="auto" w:fill="auto"/>
          </w:tcPr>
          <w:p w14:paraId="6DC709CD" w14:textId="0D2C5629" w:rsidR="005377C1" w:rsidRDefault="005377C1" w:rsidP="005377C1">
            <w:pPr>
              <w:pStyle w:val="TAL"/>
            </w:pPr>
            <w:r>
              <w:t xml:space="preserve">An ordered list of rules for rewriting the </w:t>
            </w:r>
            <w:r w:rsidR="001E7242">
              <w:t xml:space="preserve">request </w:t>
            </w:r>
            <w:r>
              <w:t>URL path</w:t>
            </w:r>
            <w:r w:rsidR="001E7242">
              <w:t>s</w:t>
            </w:r>
            <w:r>
              <w:t xml:space="preserve"> </w:t>
            </w:r>
            <w:r w:rsidR="001E7242">
              <w:t>of media resource requests handled by the 5GMSd AS</w:t>
            </w:r>
            <w:r>
              <w:t>.</w:t>
            </w:r>
          </w:p>
          <w:p w14:paraId="07CFEB19" w14:textId="77777777" w:rsidR="005377C1" w:rsidRPr="007C1FB7" w:rsidRDefault="1CC3B9EA" w:rsidP="0005429A">
            <w:pPr>
              <w:pStyle w:val="TALcontinuation"/>
              <w:spacing w:before="60"/>
            </w:pPr>
            <w:r>
              <w:t xml:space="preserve">If multiple rules match a particular resource’s path, only the first </w:t>
            </w:r>
            <w:r w:rsidR="6DE68532">
              <w:t xml:space="preserve">matching </w:t>
            </w:r>
            <w:r>
              <w:t>rule, in order of appearance</w:t>
            </w:r>
            <w:r w:rsidR="6DE68532">
              <w:t xml:space="preserve"> in this array</w:t>
            </w:r>
            <w:r>
              <w:t>, shall be applied.</w:t>
            </w:r>
          </w:p>
        </w:tc>
      </w:tr>
      <w:tr w:rsidR="005377C1" w:rsidRPr="007C1FB7" w14:paraId="05E9BA0C" w14:textId="77777777" w:rsidTr="17C5E5DE">
        <w:tc>
          <w:tcPr>
            <w:tcW w:w="1637" w:type="pct"/>
            <w:shd w:val="clear" w:color="auto" w:fill="auto"/>
          </w:tcPr>
          <w:p w14:paraId="574ABDB1" w14:textId="78F208BB" w:rsidR="005377C1" w:rsidRPr="00DD340B" w:rsidRDefault="005377C1" w:rsidP="005377C1">
            <w:pPr>
              <w:pStyle w:val="TAL"/>
              <w:rPr>
                <w:rStyle w:val="Code"/>
              </w:rPr>
            </w:pPr>
            <w:r>
              <w:rPr>
                <w:rStyle w:val="Code"/>
              </w:rPr>
              <w:tab/>
            </w:r>
            <w:r>
              <w:rPr>
                <w:rStyle w:val="Code"/>
              </w:rPr>
              <w:tab/>
            </w:r>
            <w:r w:rsidR="00D03311">
              <w:rPr>
                <w:rStyle w:val="Code"/>
              </w:rPr>
              <w:t>request</w:t>
            </w:r>
            <w:r>
              <w:rPr>
                <w:rStyle w:val="Code"/>
              </w:rPr>
              <w:t>PathPattern</w:t>
            </w:r>
          </w:p>
        </w:tc>
        <w:tc>
          <w:tcPr>
            <w:tcW w:w="575" w:type="pct"/>
            <w:shd w:val="clear" w:color="auto" w:fill="auto"/>
          </w:tcPr>
          <w:p w14:paraId="695C0F95" w14:textId="77777777" w:rsidR="005377C1" w:rsidRPr="009E7F28" w:rsidRDefault="005377C1" w:rsidP="005377C1">
            <w:pPr>
              <w:pStyle w:val="TAL"/>
              <w:rPr>
                <w:rStyle w:val="Datatypechar"/>
              </w:rPr>
            </w:pPr>
            <w:r w:rsidRPr="009E7F28">
              <w:rPr>
                <w:rStyle w:val="Datatypechar"/>
              </w:rPr>
              <w:t>String</w:t>
            </w:r>
          </w:p>
        </w:tc>
        <w:tc>
          <w:tcPr>
            <w:tcW w:w="719" w:type="pct"/>
          </w:tcPr>
          <w:p w14:paraId="0BCEB0A2" w14:textId="77777777" w:rsidR="005377C1" w:rsidRPr="002B2041" w:rsidRDefault="005377C1" w:rsidP="005377C1">
            <w:pPr>
              <w:pStyle w:val="TAC"/>
            </w:pPr>
            <w:r w:rsidRPr="002B2041">
              <w:t>1..1</w:t>
            </w:r>
          </w:p>
        </w:tc>
        <w:tc>
          <w:tcPr>
            <w:tcW w:w="2069" w:type="pct"/>
            <w:shd w:val="clear" w:color="auto" w:fill="auto"/>
          </w:tcPr>
          <w:p w14:paraId="135AE0BD" w14:textId="77777777" w:rsidR="00D03311" w:rsidRDefault="00D03311" w:rsidP="00D03311">
            <w:pPr>
              <w:pStyle w:val="TAL"/>
            </w:pPr>
            <w:r>
              <w:t>A regular expression [5] against which the path part of each 5GMSd AS request URL, including the leading “/”, and up to and including the final “/”, shall be compared. (Any leaf path element following the final “/” shall be excluded from this comparison.)</w:t>
            </w:r>
          </w:p>
          <w:p w14:paraId="206C7ABE" w14:textId="77777777" w:rsidR="00D03311" w:rsidRDefault="00D03311" w:rsidP="00D03311">
            <w:pPr>
              <w:pStyle w:val="TALcontinuation"/>
              <w:spacing w:before="60"/>
            </w:pPr>
            <w:r>
              <w:t>In the case of Pull-based ingest, the M4d download request path is used in the comparison.</w:t>
            </w:r>
          </w:p>
          <w:p w14:paraId="7CAD9AD2" w14:textId="77777777" w:rsidR="00D03311" w:rsidRDefault="00D03311" w:rsidP="00D03311">
            <w:pPr>
              <w:pStyle w:val="TALcontinuation"/>
              <w:spacing w:before="60"/>
            </w:pPr>
            <w:r>
              <w:t>In the case of Push-based ingest, the M2d upload request path is used in the comparison.</w:t>
            </w:r>
          </w:p>
          <w:p w14:paraId="2B19554A" w14:textId="72028DF8" w:rsidR="005377C1" w:rsidRPr="007C1FB7" w:rsidRDefault="39217E0A" w:rsidP="0005429A">
            <w:pPr>
              <w:pStyle w:val="TALcontinuation"/>
              <w:spacing w:before="60"/>
            </w:pPr>
            <w:r>
              <w:t xml:space="preserve">In either case, if the request path matches this pattern, the path mapping specified in the corresponding </w:t>
            </w:r>
            <w:r w:rsidRPr="0005429A">
              <w:rPr>
                <w:rStyle w:val="Code"/>
              </w:rPr>
              <w:t>mappedPath</w:t>
            </w:r>
            <w:r>
              <w:t xml:space="preserve"> shall be applied.</w:t>
            </w:r>
          </w:p>
        </w:tc>
      </w:tr>
      <w:tr w:rsidR="005377C1" w:rsidRPr="007C1FB7" w14:paraId="5A9DDC40" w14:textId="77777777" w:rsidTr="17C5E5DE">
        <w:tc>
          <w:tcPr>
            <w:tcW w:w="1637" w:type="pct"/>
            <w:shd w:val="clear" w:color="auto" w:fill="auto"/>
          </w:tcPr>
          <w:p w14:paraId="729320BE" w14:textId="670D47DF" w:rsidR="005377C1" w:rsidRPr="00DD340B" w:rsidRDefault="005377C1" w:rsidP="005377C1">
            <w:pPr>
              <w:pStyle w:val="TAL"/>
              <w:keepNext w:val="0"/>
              <w:rPr>
                <w:rStyle w:val="Code"/>
              </w:rPr>
            </w:pPr>
            <w:r>
              <w:rPr>
                <w:rStyle w:val="Code"/>
              </w:rPr>
              <w:tab/>
            </w:r>
            <w:r>
              <w:rPr>
                <w:rStyle w:val="Code"/>
              </w:rPr>
              <w:tab/>
            </w:r>
            <w:r w:rsidR="00D03311">
              <w:rPr>
                <w:rStyle w:val="Code"/>
              </w:rPr>
              <w:t>mapped</w:t>
            </w:r>
            <w:r>
              <w:rPr>
                <w:rStyle w:val="Code"/>
              </w:rPr>
              <w:t>Path</w:t>
            </w:r>
          </w:p>
        </w:tc>
        <w:tc>
          <w:tcPr>
            <w:tcW w:w="575" w:type="pct"/>
            <w:shd w:val="clear" w:color="auto" w:fill="auto"/>
          </w:tcPr>
          <w:p w14:paraId="115C16AE" w14:textId="77777777" w:rsidR="005377C1" w:rsidRPr="009E7F28" w:rsidRDefault="005377C1" w:rsidP="005377C1">
            <w:pPr>
              <w:pStyle w:val="TAL"/>
              <w:rPr>
                <w:rStyle w:val="Datatypechar"/>
              </w:rPr>
            </w:pPr>
            <w:r w:rsidRPr="009E7F28">
              <w:rPr>
                <w:rStyle w:val="Datatypechar"/>
              </w:rPr>
              <w:t>String</w:t>
            </w:r>
          </w:p>
        </w:tc>
        <w:tc>
          <w:tcPr>
            <w:tcW w:w="719" w:type="pct"/>
          </w:tcPr>
          <w:p w14:paraId="14DEDC38" w14:textId="77777777" w:rsidR="005377C1" w:rsidRPr="002B2041" w:rsidRDefault="005377C1" w:rsidP="005377C1">
            <w:pPr>
              <w:pStyle w:val="TAC"/>
              <w:keepNext w:val="0"/>
            </w:pPr>
            <w:r w:rsidRPr="002B2041">
              <w:t>1..1</w:t>
            </w:r>
          </w:p>
        </w:tc>
        <w:tc>
          <w:tcPr>
            <w:tcW w:w="2069" w:type="pct"/>
            <w:shd w:val="clear" w:color="auto" w:fill="auto"/>
          </w:tcPr>
          <w:p w14:paraId="44B2FD00" w14:textId="77777777" w:rsidR="00D03311" w:rsidRDefault="00D03311" w:rsidP="00D03311">
            <w:pPr>
              <w:pStyle w:val="TALcontinuation"/>
              <w:spacing w:before="60"/>
            </w:pPr>
            <w:r>
              <w:t xml:space="preserve">A replacement for the portion of the 5GMSd AS request path that matches </w:t>
            </w:r>
            <w:r w:rsidRPr="003B4A8E">
              <w:rPr>
                <w:rStyle w:val="Code"/>
              </w:rPr>
              <w:t>requestPathPattern</w:t>
            </w:r>
            <w:r>
              <w:t>.</w:t>
            </w:r>
          </w:p>
          <w:p w14:paraId="21A0CCBB" w14:textId="77777777" w:rsidR="00D03311" w:rsidRDefault="00D03311" w:rsidP="00D03311">
            <w:pPr>
              <w:pStyle w:val="TALcontinuation"/>
              <w:spacing w:before="60"/>
            </w:pPr>
            <w:r>
              <w:t xml:space="preserve">In the case of Pull-based ingest, </w:t>
            </w:r>
            <w:r w:rsidRPr="00637BD9">
              <w:rPr>
                <w:rStyle w:val="Code"/>
              </w:rPr>
              <w:t>IngestConfiguration</w:t>
            </w:r>
            <w:r>
              <w:rPr>
                <w:rStyle w:val="Code"/>
              </w:rPr>
              <w:t>.</w:t>
            </w:r>
            <w:r w:rsidRPr="00637BD9">
              <w:rPr>
                <w:rStyle w:val="Code"/>
              </w:rPr>
              <w:t>entryPoint</w:t>
            </w:r>
            <w:r>
              <w:t xml:space="preserve"> is concatenated with the mapped path and any leaf path element from the original M4d download request to form the M2d origin request URL.</w:t>
            </w:r>
          </w:p>
          <w:p w14:paraId="30DAF2B5" w14:textId="67C1E220" w:rsidR="005377C1" w:rsidRPr="007C1FB7" w:rsidRDefault="39217E0A" w:rsidP="0005429A">
            <w:pPr>
              <w:pStyle w:val="TALcontinuation"/>
              <w:spacing w:before="60"/>
            </w:pPr>
            <w:r>
              <w:t xml:space="preserve">In the case of Push-based ingest, </w:t>
            </w:r>
            <w:r w:rsidRPr="0005429A">
              <w:rPr>
                <w:rStyle w:val="Code"/>
              </w:rPr>
              <w:t>canonicalDomainName</w:t>
            </w:r>
            <w:r>
              <w:t xml:space="preserve"> (and, optionally, </w:t>
            </w:r>
            <w:r w:rsidRPr="0005429A">
              <w:rPr>
                <w:rStyle w:val="Code"/>
              </w:rPr>
              <w:t>domainNameAlias</w:t>
            </w:r>
            <w:r>
              <w:t>) are concatenated with the mapped path and any leaf path element from the original M2d upload request to form the distribution URL(s) exposed over M4d.</w:t>
            </w:r>
          </w:p>
        </w:tc>
      </w:tr>
      <w:tr w:rsidR="005377C1" w:rsidRPr="007C1FB7" w14:paraId="351C15C9" w14:textId="77777777" w:rsidTr="17C5E5DE">
        <w:tc>
          <w:tcPr>
            <w:tcW w:w="1637" w:type="pct"/>
            <w:shd w:val="clear" w:color="auto" w:fill="auto"/>
          </w:tcPr>
          <w:p w14:paraId="75175C90" w14:textId="47DC776E" w:rsidR="005377C1" w:rsidRDefault="005377C1" w:rsidP="005377C1">
            <w:pPr>
              <w:pStyle w:val="TAL"/>
              <w:rPr>
                <w:rStyle w:val="Code"/>
              </w:rPr>
            </w:pPr>
            <w:r>
              <w:rPr>
                <w:rStyle w:val="Code"/>
              </w:rPr>
              <w:lastRenderedPageBreak/>
              <w:tab/>
            </w:r>
            <w:r w:rsidRPr="0094374E">
              <w:rPr>
                <w:rStyle w:val="Code"/>
              </w:rPr>
              <w:t>CachingConfiguration</w:t>
            </w:r>
            <w:r w:rsidR="006069A0">
              <w:rPr>
                <w:rStyle w:val="Code"/>
              </w:rPr>
              <w:t>s</w:t>
            </w:r>
          </w:p>
        </w:tc>
        <w:tc>
          <w:tcPr>
            <w:tcW w:w="575" w:type="pct"/>
            <w:shd w:val="clear" w:color="auto" w:fill="auto"/>
          </w:tcPr>
          <w:p w14:paraId="1C46EDEF" w14:textId="77777777" w:rsidR="005377C1" w:rsidRPr="009E7F28" w:rsidRDefault="005377C1" w:rsidP="005377C1">
            <w:pPr>
              <w:pStyle w:val="TAL"/>
              <w:rPr>
                <w:rStyle w:val="Datatypechar"/>
              </w:rPr>
            </w:pPr>
            <w:r w:rsidRPr="009E7F28">
              <w:rPr>
                <w:rStyle w:val="Datatypechar"/>
              </w:rPr>
              <w:t>Array(Object)</w:t>
            </w:r>
          </w:p>
        </w:tc>
        <w:tc>
          <w:tcPr>
            <w:tcW w:w="719" w:type="pct"/>
          </w:tcPr>
          <w:p w14:paraId="6822B9C5" w14:textId="77777777" w:rsidR="005377C1" w:rsidRPr="002B2041" w:rsidRDefault="005377C1" w:rsidP="005377C1">
            <w:pPr>
              <w:pStyle w:val="TAC"/>
            </w:pPr>
            <w:r w:rsidRPr="002B2041">
              <w:t>0..N</w:t>
            </w:r>
          </w:p>
        </w:tc>
        <w:tc>
          <w:tcPr>
            <w:tcW w:w="2069" w:type="pct"/>
            <w:shd w:val="clear" w:color="auto" w:fill="auto"/>
          </w:tcPr>
          <w:p w14:paraId="173DB381" w14:textId="77777777" w:rsidR="005377C1" w:rsidRDefault="005377C1" w:rsidP="005377C1">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5377C1" w:rsidRPr="007C1FB7" w14:paraId="7A1C463D" w14:textId="77777777" w:rsidTr="17C5E5DE">
        <w:tc>
          <w:tcPr>
            <w:tcW w:w="1637" w:type="pct"/>
            <w:shd w:val="clear" w:color="auto" w:fill="auto"/>
          </w:tcPr>
          <w:p w14:paraId="117C8329" w14:textId="77777777" w:rsidR="005377C1" w:rsidRDefault="005377C1" w:rsidP="005377C1">
            <w:pPr>
              <w:pStyle w:val="TAL"/>
              <w:rPr>
                <w:rStyle w:val="Code"/>
              </w:rPr>
            </w:pPr>
            <w:r w:rsidRPr="0094374E">
              <w:rPr>
                <w:rStyle w:val="Code"/>
              </w:rPr>
              <w:tab/>
            </w:r>
            <w:r>
              <w:rPr>
                <w:rStyle w:val="Code"/>
              </w:rPr>
              <w:tab/>
            </w:r>
            <w:r w:rsidRPr="0094374E">
              <w:rPr>
                <w:rStyle w:val="Code"/>
              </w:rPr>
              <w:t>urlPatternFilter</w:t>
            </w:r>
          </w:p>
        </w:tc>
        <w:tc>
          <w:tcPr>
            <w:tcW w:w="575" w:type="pct"/>
            <w:shd w:val="clear" w:color="auto" w:fill="auto"/>
          </w:tcPr>
          <w:p w14:paraId="70C065C7" w14:textId="77777777" w:rsidR="005377C1" w:rsidRPr="009E7F28" w:rsidRDefault="005377C1" w:rsidP="005377C1">
            <w:pPr>
              <w:pStyle w:val="TAL"/>
              <w:rPr>
                <w:rStyle w:val="Datatypechar"/>
              </w:rPr>
            </w:pPr>
            <w:r w:rsidRPr="009E7F28">
              <w:rPr>
                <w:rStyle w:val="Datatypechar"/>
              </w:rPr>
              <w:t>String</w:t>
            </w:r>
          </w:p>
        </w:tc>
        <w:tc>
          <w:tcPr>
            <w:tcW w:w="719" w:type="pct"/>
          </w:tcPr>
          <w:p w14:paraId="200D71BD" w14:textId="77777777" w:rsidR="005377C1" w:rsidRPr="002B2041" w:rsidRDefault="005377C1" w:rsidP="005377C1">
            <w:pPr>
              <w:pStyle w:val="TAC"/>
            </w:pPr>
            <w:r w:rsidRPr="002B2041">
              <w:t>1..1</w:t>
            </w:r>
          </w:p>
        </w:tc>
        <w:tc>
          <w:tcPr>
            <w:tcW w:w="2069" w:type="pct"/>
            <w:shd w:val="clear" w:color="auto" w:fill="auto"/>
          </w:tcPr>
          <w:p w14:paraId="3ED12F9C" w14:textId="77777777" w:rsidR="005377C1" w:rsidRDefault="005377C1" w:rsidP="005377C1">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5377C1" w:rsidRPr="007C1FB7" w14:paraId="3912E190" w14:textId="77777777" w:rsidTr="17C5E5DE">
        <w:tc>
          <w:tcPr>
            <w:tcW w:w="1637" w:type="pct"/>
            <w:shd w:val="clear" w:color="auto" w:fill="auto"/>
          </w:tcPr>
          <w:p w14:paraId="29BF98CF" w14:textId="77777777" w:rsidR="005377C1" w:rsidRDefault="005377C1" w:rsidP="005377C1">
            <w:pPr>
              <w:pStyle w:val="TAL"/>
              <w:rPr>
                <w:rStyle w:val="Code"/>
              </w:rPr>
            </w:pPr>
            <w:r w:rsidRPr="0094374E">
              <w:rPr>
                <w:rStyle w:val="Code"/>
              </w:rPr>
              <w:tab/>
            </w:r>
            <w:r>
              <w:rPr>
                <w:rStyle w:val="Code"/>
              </w:rPr>
              <w:tab/>
            </w:r>
            <w:r w:rsidRPr="0094374E">
              <w:rPr>
                <w:rStyle w:val="Code"/>
              </w:rPr>
              <w:t>CachingDirectives</w:t>
            </w:r>
          </w:p>
        </w:tc>
        <w:tc>
          <w:tcPr>
            <w:tcW w:w="575" w:type="pct"/>
            <w:shd w:val="clear" w:color="auto" w:fill="auto"/>
          </w:tcPr>
          <w:p w14:paraId="36560069" w14:textId="77777777" w:rsidR="005377C1" w:rsidRPr="009E7F28" w:rsidRDefault="005377C1" w:rsidP="005377C1">
            <w:pPr>
              <w:pStyle w:val="TAL"/>
              <w:rPr>
                <w:rStyle w:val="Datatypechar"/>
              </w:rPr>
            </w:pPr>
            <w:r w:rsidRPr="009E7F28">
              <w:rPr>
                <w:rStyle w:val="Datatypechar"/>
              </w:rPr>
              <w:t>Object</w:t>
            </w:r>
          </w:p>
        </w:tc>
        <w:tc>
          <w:tcPr>
            <w:tcW w:w="719" w:type="pct"/>
          </w:tcPr>
          <w:p w14:paraId="1C5A935D" w14:textId="77777777" w:rsidR="005377C1" w:rsidRPr="002B2041" w:rsidRDefault="005377C1" w:rsidP="005377C1">
            <w:pPr>
              <w:pStyle w:val="TAC"/>
            </w:pPr>
            <w:r w:rsidRPr="002B2041">
              <w:t>1..1</w:t>
            </w:r>
          </w:p>
        </w:tc>
        <w:tc>
          <w:tcPr>
            <w:tcW w:w="2069" w:type="pct"/>
            <w:shd w:val="clear" w:color="auto" w:fill="auto"/>
          </w:tcPr>
          <w:p w14:paraId="59D41ABE" w14:textId="77777777" w:rsidR="005377C1" w:rsidRDefault="005377C1" w:rsidP="005377C1">
            <w:pPr>
              <w:pStyle w:val="TAL"/>
            </w:pPr>
            <w:r w:rsidRPr="0094374E">
              <w:t xml:space="preserve">If </w:t>
            </w:r>
            <w:r>
              <w:t xml:space="preserve">a </w:t>
            </w:r>
            <w:r w:rsidRPr="00EC62B8">
              <w:rPr>
                <w:rStyle w:val="Code"/>
              </w:rPr>
              <w:t>urlPatternFilter</w:t>
            </w:r>
            <w:r>
              <w:t xml:space="preserve"> applies to a resource, then the provided </w:t>
            </w:r>
            <w:r w:rsidRPr="00EC62B8">
              <w:rPr>
                <w:rStyle w:val="Code"/>
              </w:rPr>
              <w:t>CachingDirectives</w:t>
            </w:r>
            <w:r>
              <w:t xml:space="preserve"> shall be applied by the 5GMSd AS at M4d, potentially overwriting any origin caching directives ingested at M2d.</w:t>
            </w:r>
          </w:p>
        </w:tc>
      </w:tr>
      <w:tr w:rsidR="005377C1" w:rsidRPr="007C1FB7" w14:paraId="05784D10" w14:textId="77777777" w:rsidTr="17C5E5DE">
        <w:tc>
          <w:tcPr>
            <w:tcW w:w="1637" w:type="pct"/>
            <w:shd w:val="clear" w:color="auto" w:fill="auto"/>
          </w:tcPr>
          <w:p w14:paraId="2464126D"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statusCodeFilter</w:t>
            </w:r>
            <w:r>
              <w:rPr>
                <w:rStyle w:val="Code"/>
              </w:rPr>
              <w:t>s</w:t>
            </w:r>
          </w:p>
        </w:tc>
        <w:tc>
          <w:tcPr>
            <w:tcW w:w="575" w:type="pct"/>
            <w:shd w:val="clear" w:color="auto" w:fill="auto"/>
          </w:tcPr>
          <w:p w14:paraId="2E23B385" w14:textId="77777777" w:rsidR="005377C1" w:rsidRPr="009E7F28" w:rsidRDefault="005377C1" w:rsidP="005377C1">
            <w:pPr>
              <w:pStyle w:val="TAL"/>
              <w:rPr>
                <w:rStyle w:val="Datatypechar"/>
              </w:rPr>
            </w:pPr>
            <w:r w:rsidRPr="009E7F28">
              <w:rPr>
                <w:rStyle w:val="Datatypechar"/>
              </w:rPr>
              <w:t>Array(Integer)</w:t>
            </w:r>
          </w:p>
        </w:tc>
        <w:tc>
          <w:tcPr>
            <w:tcW w:w="719" w:type="pct"/>
          </w:tcPr>
          <w:p w14:paraId="2AAAB994" w14:textId="77777777" w:rsidR="005377C1" w:rsidRPr="002B2041" w:rsidRDefault="005377C1" w:rsidP="005377C1">
            <w:pPr>
              <w:pStyle w:val="TAC"/>
            </w:pPr>
            <w:r w:rsidRPr="002B2041">
              <w:t>0..N</w:t>
            </w:r>
          </w:p>
        </w:tc>
        <w:tc>
          <w:tcPr>
            <w:tcW w:w="2069" w:type="pct"/>
            <w:shd w:val="clear" w:color="auto" w:fill="auto"/>
          </w:tcPr>
          <w:p w14:paraId="729E2872" w14:textId="77777777" w:rsidR="005377C1" w:rsidRPr="0094374E" w:rsidRDefault="005377C1" w:rsidP="005377C1">
            <w:pPr>
              <w:pStyle w:val="TAL"/>
            </w:pPr>
            <w:r w:rsidRPr="0094374E">
              <w:t xml:space="preserve">The </w:t>
            </w:r>
            <w:r>
              <w:t xml:space="preserve">set of </w:t>
            </w:r>
            <w:r w:rsidRPr="0094374E">
              <w:t xml:space="preserve">HTTP origin response status codes to which these </w:t>
            </w:r>
            <w:r w:rsidRPr="0094374E">
              <w:rPr>
                <w:rStyle w:val="Code"/>
              </w:rPr>
              <w:t>CachingDirectives</w:t>
            </w:r>
            <w:r w:rsidRPr="0094374E">
              <w:t xml:space="preserve"> apply. The filter shall be provided as a regular expression as specified in [5].</w:t>
            </w:r>
          </w:p>
          <w:p w14:paraId="38829AC5" w14:textId="77777777" w:rsidR="005377C1" w:rsidRDefault="005377C1" w:rsidP="0005429A">
            <w:pPr>
              <w:pStyle w:val="TALcontinuation"/>
              <w:spacing w:before="60"/>
            </w:pPr>
            <w:r>
              <w:t xml:space="preserve">If the list is empty, the </w:t>
            </w:r>
            <w:r w:rsidRPr="0005429A">
              <w:rPr>
                <w:rStyle w:val="Code"/>
              </w:rPr>
              <w:t>CachingDirectives</w:t>
            </w:r>
            <w:r>
              <w:t xml:space="preserve"> shall apply to all HTTP origin response status codes at M2d.</w:t>
            </w:r>
          </w:p>
        </w:tc>
      </w:tr>
      <w:tr w:rsidR="005377C1" w:rsidRPr="007C1FB7" w14:paraId="0D52F39B" w14:textId="77777777" w:rsidTr="17C5E5DE">
        <w:tc>
          <w:tcPr>
            <w:tcW w:w="1637" w:type="pct"/>
            <w:shd w:val="clear" w:color="auto" w:fill="auto"/>
          </w:tcPr>
          <w:p w14:paraId="73311BF4"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noCache</w:t>
            </w:r>
          </w:p>
        </w:tc>
        <w:tc>
          <w:tcPr>
            <w:tcW w:w="575" w:type="pct"/>
            <w:shd w:val="clear" w:color="auto" w:fill="auto"/>
          </w:tcPr>
          <w:p w14:paraId="3E0A41DF" w14:textId="77777777" w:rsidR="005377C1" w:rsidRPr="009E7F28" w:rsidRDefault="005377C1" w:rsidP="005377C1">
            <w:pPr>
              <w:pStyle w:val="TAL"/>
              <w:rPr>
                <w:rStyle w:val="Datatypechar"/>
              </w:rPr>
            </w:pPr>
            <w:r w:rsidRPr="009E7F28">
              <w:rPr>
                <w:rStyle w:val="Datatypechar"/>
              </w:rPr>
              <w:t>Boolean</w:t>
            </w:r>
          </w:p>
        </w:tc>
        <w:tc>
          <w:tcPr>
            <w:tcW w:w="719" w:type="pct"/>
          </w:tcPr>
          <w:p w14:paraId="2A8DE6F3" w14:textId="77777777" w:rsidR="005377C1" w:rsidRPr="002B2041" w:rsidRDefault="005377C1" w:rsidP="005377C1">
            <w:pPr>
              <w:pStyle w:val="TAC"/>
            </w:pPr>
            <w:r w:rsidRPr="002B2041">
              <w:t>1..1</w:t>
            </w:r>
          </w:p>
        </w:tc>
        <w:tc>
          <w:tcPr>
            <w:tcW w:w="2069" w:type="pct"/>
            <w:shd w:val="clear" w:color="auto" w:fill="auto"/>
          </w:tcPr>
          <w:p w14:paraId="20E1B113" w14:textId="77777777" w:rsidR="005377C1" w:rsidRDefault="005377C1" w:rsidP="005377C1">
            <w:pPr>
              <w:pStyle w:val="TAL"/>
            </w:pPr>
            <w:r w:rsidRPr="0094374E">
              <w:t xml:space="preserve">If set to </w:t>
            </w:r>
            <w:r w:rsidRPr="0005429A">
              <w:rPr>
                <w:rStyle w:val="Code"/>
              </w:rPr>
              <w:t>True</w:t>
            </w:r>
            <w:r w:rsidRPr="0094374E">
              <w:t xml:space="preserv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5377C1" w:rsidRPr="007C1FB7" w14:paraId="4B4CC8C7" w14:textId="77777777" w:rsidTr="17C5E5DE">
        <w:tc>
          <w:tcPr>
            <w:tcW w:w="1637" w:type="pct"/>
            <w:shd w:val="clear" w:color="auto" w:fill="auto"/>
          </w:tcPr>
          <w:p w14:paraId="425842A5"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maxAge</w:t>
            </w:r>
          </w:p>
        </w:tc>
        <w:tc>
          <w:tcPr>
            <w:tcW w:w="575" w:type="pct"/>
            <w:shd w:val="clear" w:color="auto" w:fill="auto"/>
          </w:tcPr>
          <w:p w14:paraId="4F019CC4" w14:textId="77777777" w:rsidR="005377C1" w:rsidRPr="009E7F28" w:rsidRDefault="005377C1" w:rsidP="005377C1">
            <w:pPr>
              <w:pStyle w:val="TAL"/>
              <w:rPr>
                <w:rStyle w:val="Datatypechar"/>
              </w:rPr>
            </w:pPr>
            <w:r w:rsidRPr="009E7F28">
              <w:rPr>
                <w:rStyle w:val="Datatypechar"/>
              </w:rPr>
              <w:t>Integer</w:t>
            </w:r>
          </w:p>
        </w:tc>
        <w:tc>
          <w:tcPr>
            <w:tcW w:w="719" w:type="pct"/>
          </w:tcPr>
          <w:p w14:paraId="0BE7E977" w14:textId="77777777" w:rsidR="005377C1" w:rsidRPr="002B2041" w:rsidRDefault="005377C1" w:rsidP="005377C1">
            <w:pPr>
              <w:pStyle w:val="TAC"/>
            </w:pPr>
            <w:r w:rsidRPr="002B2041">
              <w:t>0..1</w:t>
            </w:r>
          </w:p>
        </w:tc>
        <w:tc>
          <w:tcPr>
            <w:tcW w:w="2069" w:type="pct"/>
            <w:shd w:val="clear" w:color="auto" w:fill="auto"/>
          </w:tcPr>
          <w:p w14:paraId="5AF44109" w14:textId="77777777" w:rsidR="005377C1" w:rsidRDefault="005377C1" w:rsidP="005377C1">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676FE90F" w14:textId="77777777" w:rsidR="005377C1" w:rsidRDefault="005377C1" w:rsidP="0005429A">
            <w:pPr>
              <w:pStyle w:val="TALcontinuation"/>
              <w:spacing w:before="60"/>
            </w:pPr>
            <w:r>
              <w:t>The time-to-live for a given media resource shall be calculated relative to the time it was ingested.</w:t>
            </w:r>
          </w:p>
        </w:tc>
      </w:tr>
      <w:tr w:rsidR="005377C1" w:rsidRPr="007C1FB7" w14:paraId="275F0E6A" w14:textId="77777777" w:rsidTr="17C5E5DE">
        <w:tc>
          <w:tcPr>
            <w:tcW w:w="1637" w:type="pct"/>
            <w:shd w:val="clear" w:color="auto" w:fill="auto"/>
          </w:tcPr>
          <w:p w14:paraId="5BBF5C73" w14:textId="77777777" w:rsidR="005377C1" w:rsidRPr="00DD340B" w:rsidRDefault="005377C1" w:rsidP="005377C1">
            <w:pPr>
              <w:pStyle w:val="TAL"/>
              <w:rPr>
                <w:rStyle w:val="Code"/>
              </w:rPr>
            </w:pPr>
            <w:r w:rsidRPr="00DD340B">
              <w:rPr>
                <w:rStyle w:val="Code"/>
              </w:rPr>
              <w:tab/>
            </w:r>
            <w:r>
              <w:rPr>
                <w:rStyle w:val="Code"/>
              </w:rPr>
              <w:t>G</w:t>
            </w:r>
            <w:r w:rsidRPr="00DD340B">
              <w:rPr>
                <w:rStyle w:val="Code"/>
              </w:rPr>
              <w:t>eoFencing</w:t>
            </w:r>
          </w:p>
        </w:tc>
        <w:tc>
          <w:tcPr>
            <w:tcW w:w="575" w:type="pct"/>
            <w:shd w:val="clear" w:color="auto" w:fill="auto"/>
          </w:tcPr>
          <w:p w14:paraId="574A7FAB" w14:textId="77777777" w:rsidR="005377C1" w:rsidRPr="009E7F28" w:rsidRDefault="005377C1" w:rsidP="005377C1">
            <w:pPr>
              <w:pStyle w:val="TAL"/>
              <w:rPr>
                <w:rStyle w:val="Datatypechar"/>
              </w:rPr>
            </w:pPr>
            <w:r w:rsidRPr="009E7F28">
              <w:rPr>
                <w:rStyle w:val="Datatypechar"/>
              </w:rPr>
              <w:t>Object</w:t>
            </w:r>
          </w:p>
        </w:tc>
        <w:tc>
          <w:tcPr>
            <w:tcW w:w="719" w:type="pct"/>
          </w:tcPr>
          <w:p w14:paraId="60109F6E" w14:textId="77777777" w:rsidR="005377C1" w:rsidRPr="002B2041" w:rsidRDefault="005377C1" w:rsidP="005377C1">
            <w:pPr>
              <w:pStyle w:val="TAC"/>
            </w:pPr>
            <w:r w:rsidRPr="002B2041">
              <w:t>0..N</w:t>
            </w:r>
          </w:p>
        </w:tc>
        <w:tc>
          <w:tcPr>
            <w:tcW w:w="2069" w:type="pct"/>
            <w:shd w:val="clear" w:color="auto" w:fill="auto"/>
          </w:tcPr>
          <w:p w14:paraId="78C136C5" w14:textId="77777777" w:rsidR="005377C1" w:rsidRPr="007C1FB7" w:rsidRDefault="005377C1" w:rsidP="005377C1">
            <w:pPr>
              <w:pStyle w:val="TAL"/>
              <w:rPr>
                <w:lang w:val="en-US"/>
              </w:rPr>
            </w:pPr>
            <w:r w:rsidRPr="007C1FB7">
              <w:rPr>
                <w:lang w:val="en-US"/>
              </w:rPr>
              <w:t>Limit access to the content to the indicated geographic areas.</w:t>
            </w:r>
          </w:p>
        </w:tc>
      </w:tr>
      <w:tr w:rsidR="005377C1" w:rsidRPr="007C1FB7" w14:paraId="7703F0C8" w14:textId="77777777" w:rsidTr="17C5E5DE">
        <w:tc>
          <w:tcPr>
            <w:tcW w:w="1637" w:type="pct"/>
            <w:shd w:val="clear" w:color="auto" w:fill="auto"/>
          </w:tcPr>
          <w:p w14:paraId="04B8D340" w14:textId="785B379A" w:rsidR="005377C1" w:rsidRPr="00F30C29" w:rsidRDefault="005377C1" w:rsidP="005377C1">
            <w:pPr>
              <w:pStyle w:val="TAL"/>
              <w:ind w:left="284"/>
              <w:rPr>
                <w:rStyle w:val="Code"/>
                <w:i w:val="0"/>
                <w:iCs/>
              </w:rPr>
            </w:pPr>
            <w:r w:rsidRPr="008A3860">
              <w:rPr>
                <w:lang w:val="en-US"/>
              </w:rPr>
              <w:tab/>
            </w:r>
            <w:proofErr w:type="spellStart"/>
            <w:r w:rsidRPr="00F30C29">
              <w:rPr>
                <w:i/>
                <w:iCs/>
                <w:lang w:val="en-US"/>
              </w:rPr>
              <w:t>locat</w:t>
            </w:r>
            <w:ins w:id="1938" w:author="Richard Bradbury" w:date="2020-09-25T17:54:00Z">
              <w:r w:rsidR="00C776EC">
                <w:rPr>
                  <w:i/>
                  <w:iCs/>
                  <w:lang w:val="en-US"/>
                </w:rPr>
                <w:t>or</w:t>
              </w:r>
            </w:ins>
            <w:del w:id="1939" w:author="Richard Bradbury" w:date="2020-09-25T17:53:00Z">
              <w:r w:rsidRPr="00F30C29" w:rsidDel="00C776EC">
                <w:rPr>
                  <w:i/>
                  <w:iCs/>
                  <w:lang w:val="en-US"/>
                </w:rPr>
                <w:delText>ion</w:delText>
              </w:r>
            </w:del>
            <w:r w:rsidRPr="00F30C29">
              <w:rPr>
                <w:i/>
                <w:iCs/>
                <w:lang w:val="en-US"/>
              </w:rPr>
              <w:t>Type</w:t>
            </w:r>
            <w:proofErr w:type="spellEnd"/>
          </w:p>
        </w:tc>
        <w:tc>
          <w:tcPr>
            <w:tcW w:w="575" w:type="pct"/>
            <w:shd w:val="clear" w:color="auto" w:fill="auto"/>
          </w:tcPr>
          <w:p w14:paraId="418CF074" w14:textId="77777777" w:rsidR="005377C1" w:rsidRPr="009E7F28" w:rsidRDefault="005377C1" w:rsidP="005377C1">
            <w:pPr>
              <w:pStyle w:val="TAL"/>
              <w:rPr>
                <w:rStyle w:val="Datatypechar"/>
              </w:rPr>
            </w:pPr>
            <w:r w:rsidRPr="009E7F28">
              <w:rPr>
                <w:rStyle w:val="Datatypechar"/>
              </w:rPr>
              <w:t>URI String</w:t>
            </w:r>
          </w:p>
        </w:tc>
        <w:tc>
          <w:tcPr>
            <w:tcW w:w="719" w:type="pct"/>
          </w:tcPr>
          <w:p w14:paraId="56F16071" w14:textId="77777777" w:rsidR="005377C1" w:rsidRPr="002B2041" w:rsidRDefault="005377C1" w:rsidP="005377C1">
            <w:pPr>
              <w:pStyle w:val="TAC"/>
            </w:pPr>
            <w:r w:rsidRPr="002B2041">
              <w:t>1..1</w:t>
            </w:r>
          </w:p>
        </w:tc>
        <w:tc>
          <w:tcPr>
            <w:tcW w:w="2069" w:type="pct"/>
            <w:shd w:val="clear" w:color="auto" w:fill="auto"/>
          </w:tcPr>
          <w:p w14:paraId="050DA1C7" w14:textId="77777777" w:rsidR="005377C1" w:rsidRPr="007C1FB7" w:rsidRDefault="005377C1" w:rsidP="005377C1">
            <w:pPr>
              <w:pStyle w:val="TAL"/>
              <w:rPr>
                <w:lang w:val="en-US"/>
              </w:rPr>
            </w:pPr>
            <w:r w:rsidRPr="008A3860">
              <w:rPr>
                <w:lang w:val="en-US"/>
              </w:rPr>
              <w:t>The type of the location information</w:t>
            </w:r>
            <w:r>
              <w:rPr>
                <w:lang w:val="en-US"/>
              </w:rPr>
              <w:t xml:space="preserve"> shall be indicated using a fully-qualified term identifier URI from the controlled vocabulary </w:t>
            </w:r>
            <w:r w:rsidRPr="00C67B6D">
              <w:rPr>
                <w:rStyle w:val="Code"/>
              </w:rPr>
              <w:t>urn:3gpp:</w:t>
            </w:r>
            <w:r>
              <w:rPr>
                <w:rStyle w:val="Code"/>
              </w:rPr>
              <w:t>5gms</w:t>
            </w:r>
            <w:r w:rsidRPr="00C67B6D">
              <w:rPr>
                <w:rStyle w:val="Code"/>
              </w:rPr>
              <w:t>:</w:t>
            </w:r>
            <w:r>
              <w:rPr>
                <w:rStyle w:val="Code"/>
              </w:rPr>
              <w:t>locator</w:t>
            </w:r>
            <w:r>
              <w:rPr>
                <w:rStyle w:val="Code"/>
              </w:rPr>
              <w:noBreakHyphen/>
              <w:t>type</w:t>
            </w:r>
            <w:r>
              <w:t>, as specified in clause 7.6.4.6, or else from a vendor-specific vocabulary</w:t>
            </w:r>
            <w:r w:rsidRPr="008A3860">
              <w:rPr>
                <w:lang w:val="en-US"/>
              </w:rPr>
              <w:t>.</w:t>
            </w:r>
          </w:p>
        </w:tc>
      </w:tr>
      <w:tr w:rsidR="005377C1" w:rsidRPr="007C1FB7" w14:paraId="7A018221" w14:textId="77777777" w:rsidTr="17C5E5DE">
        <w:tc>
          <w:tcPr>
            <w:tcW w:w="1637" w:type="pct"/>
            <w:shd w:val="clear" w:color="auto" w:fill="auto"/>
          </w:tcPr>
          <w:p w14:paraId="6D393046" w14:textId="69A2FC64" w:rsidR="005377C1" w:rsidRPr="00F30C29" w:rsidRDefault="005377C1" w:rsidP="005377C1">
            <w:pPr>
              <w:pStyle w:val="TAL"/>
              <w:ind w:left="284"/>
              <w:rPr>
                <w:rStyle w:val="Code"/>
                <w:i w:val="0"/>
                <w:iCs/>
              </w:rPr>
            </w:pPr>
            <w:commentRangeStart w:id="1940"/>
            <w:r w:rsidRPr="008A3860">
              <w:rPr>
                <w:lang w:val="en-US"/>
              </w:rPr>
              <w:tab/>
            </w:r>
            <w:del w:id="1941" w:author="Richard Bradbury" w:date="2020-09-25T17:53:00Z">
              <w:r w:rsidR="00C776EC" w:rsidRPr="00F30C29" w:rsidDel="00C776EC">
                <w:rPr>
                  <w:i/>
                  <w:iCs/>
                  <w:lang w:val="en-US"/>
                </w:rPr>
                <w:delText>L</w:delText>
              </w:r>
            </w:del>
            <w:ins w:id="1942" w:author="Richard Bradbury" w:date="2020-09-25T17:53:00Z">
              <w:r w:rsidR="00C776EC">
                <w:rPr>
                  <w:i/>
                  <w:iCs/>
                  <w:lang w:val="en-US"/>
                </w:rPr>
                <w:t>l</w:t>
              </w:r>
            </w:ins>
            <w:r w:rsidRPr="00F30C29">
              <w:rPr>
                <w:i/>
                <w:iCs/>
                <w:lang w:val="en-US"/>
              </w:rPr>
              <w:t>ocat</w:t>
            </w:r>
            <w:ins w:id="1943" w:author="Richard Bradbury" w:date="2020-09-25T17:53:00Z">
              <w:r w:rsidR="00C776EC">
                <w:rPr>
                  <w:i/>
                  <w:iCs/>
                  <w:lang w:val="en-US"/>
                </w:rPr>
                <w:t>o</w:t>
              </w:r>
            </w:ins>
            <w:ins w:id="1944" w:author="Richard Bradbury" w:date="2020-09-25T17:54:00Z">
              <w:r w:rsidR="00C776EC">
                <w:rPr>
                  <w:i/>
                  <w:iCs/>
                  <w:lang w:val="en-US"/>
                </w:rPr>
                <w:t>r</w:t>
              </w:r>
            </w:ins>
            <w:del w:id="1945" w:author="Richard Bradbury" w:date="2020-09-25T17:54:00Z">
              <w:r w:rsidRPr="00F30C29" w:rsidDel="00C776EC">
                <w:rPr>
                  <w:i/>
                  <w:iCs/>
                  <w:lang w:val="en-US"/>
                </w:rPr>
                <w:delText>ions</w:delText>
              </w:r>
            </w:del>
            <w:commentRangeEnd w:id="1940"/>
            <w:r w:rsidR="00C776EC">
              <w:rPr>
                <w:rStyle w:val="CommentReference"/>
                <w:rFonts w:ascii="Times New Roman" w:hAnsi="Times New Roman"/>
              </w:rPr>
              <w:commentReference w:id="1940"/>
            </w:r>
          </w:p>
        </w:tc>
        <w:tc>
          <w:tcPr>
            <w:tcW w:w="575" w:type="pct"/>
            <w:shd w:val="clear" w:color="auto" w:fill="auto"/>
          </w:tcPr>
          <w:p w14:paraId="45FDE4F1" w14:textId="77777777" w:rsidR="005377C1" w:rsidRPr="009E7F28" w:rsidRDefault="005377C1" w:rsidP="005377C1">
            <w:pPr>
              <w:pStyle w:val="TAL"/>
              <w:rPr>
                <w:rStyle w:val="Datatypechar"/>
              </w:rPr>
            </w:pPr>
            <w:r w:rsidRPr="009E7F28">
              <w:rPr>
                <w:rStyle w:val="Datatypechar"/>
              </w:rPr>
              <w:t>Array(String)</w:t>
            </w:r>
          </w:p>
        </w:tc>
        <w:tc>
          <w:tcPr>
            <w:tcW w:w="719" w:type="pct"/>
          </w:tcPr>
          <w:p w14:paraId="3844C09A" w14:textId="77777777" w:rsidR="005377C1" w:rsidRPr="002B2041" w:rsidRDefault="005377C1" w:rsidP="005377C1">
            <w:pPr>
              <w:pStyle w:val="TAC"/>
            </w:pPr>
            <w:r w:rsidRPr="002B2041">
              <w:t>1..N</w:t>
            </w:r>
          </w:p>
        </w:tc>
        <w:tc>
          <w:tcPr>
            <w:tcW w:w="2069" w:type="pct"/>
            <w:shd w:val="clear" w:color="auto" w:fill="auto"/>
          </w:tcPr>
          <w:p w14:paraId="409D9FA0" w14:textId="2E82C617" w:rsidR="005377C1" w:rsidRPr="007C1FB7" w:rsidRDefault="005377C1" w:rsidP="005377C1">
            <w:pPr>
              <w:pStyle w:val="TAL"/>
              <w:rPr>
                <w:lang w:val="en-US"/>
              </w:rPr>
            </w:pPr>
            <w:r w:rsidRPr="008A3860">
              <w:rPr>
                <w:lang w:val="en-US"/>
              </w:rPr>
              <w:t>Array of locations from which access to the resources is to be allowed.</w:t>
            </w:r>
            <w:r>
              <w:rPr>
                <w:lang w:val="en-US"/>
              </w:rPr>
              <w:t xml:space="preserve"> The format of the location strings shall be determined by the value of </w:t>
            </w:r>
            <w:proofErr w:type="spellStart"/>
            <w:r>
              <w:rPr>
                <w:rStyle w:val="Code"/>
              </w:rPr>
              <w:t>locat</w:t>
            </w:r>
            <w:ins w:id="1946" w:author="Richard Bradbury" w:date="2020-09-25T17:54:00Z">
              <w:r w:rsidR="00C776EC">
                <w:rPr>
                  <w:rStyle w:val="Code"/>
                </w:rPr>
                <w:t>or</w:t>
              </w:r>
            </w:ins>
            <w:del w:id="1947" w:author="Richard Bradbury" w:date="2020-09-25T17:54:00Z">
              <w:r w:rsidDel="00C776EC">
                <w:rPr>
                  <w:rStyle w:val="Code"/>
                </w:rPr>
                <w:delText>ion</w:delText>
              </w:r>
            </w:del>
            <w:r>
              <w:rPr>
                <w:rStyle w:val="Code"/>
              </w:rPr>
              <w:t>Type</w:t>
            </w:r>
            <w:proofErr w:type="spellEnd"/>
            <w:r>
              <w:t>, as specified in clause 7.6.4.6.</w:t>
            </w:r>
          </w:p>
        </w:tc>
      </w:tr>
      <w:tr w:rsidR="005377C1" w:rsidRPr="007C1FB7" w14:paraId="2F878AB0" w14:textId="77777777" w:rsidTr="17C5E5DE">
        <w:tc>
          <w:tcPr>
            <w:tcW w:w="1637" w:type="pct"/>
            <w:shd w:val="clear" w:color="auto" w:fill="auto"/>
          </w:tcPr>
          <w:p w14:paraId="26EA375B" w14:textId="77777777" w:rsidR="005377C1" w:rsidRPr="00DD340B" w:rsidRDefault="005377C1" w:rsidP="005377C1">
            <w:pPr>
              <w:pStyle w:val="TAL"/>
              <w:rPr>
                <w:rStyle w:val="Code"/>
              </w:rPr>
            </w:pPr>
            <w:r w:rsidRPr="00DD340B">
              <w:rPr>
                <w:rStyle w:val="Code"/>
              </w:rPr>
              <w:tab/>
              <w:t>UrlSignature</w:t>
            </w:r>
          </w:p>
        </w:tc>
        <w:tc>
          <w:tcPr>
            <w:tcW w:w="575" w:type="pct"/>
            <w:shd w:val="clear" w:color="auto" w:fill="auto"/>
          </w:tcPr>
          <w:p w14:paraId="025A7235" w14:textId="77777777" w:rsidR="005377C1" w:rsidRPr="009E7F28" w:rsidRDefault="005377C1" w:rsidP="005377C1">
            <w:pPr>
              <w:pStyle w:val="TAL"/>
              <w:rPr>
                <w:rStyle w:val="Datatypechar"/>
              </w:rPr>
            </w:pPr>
            <w:r w:rsidRPr="009E7F28">
              <w:rPr>
                <w:rStyle w:val="Datatypechar"/>
              </w:rPr>
              <w:t>Object</w:t>
            </w:r>
          </w:p>
        </w:tc>
        <w:tc>
          <w:tcPr>
            <w:tcW w:w="719" w:type="pct"/>
          </w:tcPr>
          <w:p w14:paraId="62DC0E0E" w14:textId="77777777" w:rsidR="005377C1" w:rsidRPr="002B2041" w:rsidRDefault="005377C1" w:rsidP="005377C1">
            <w:pPr>
              <w:pStyle w:val="TAC"/>
            </w:pPr>
            <w:r w:rsidRPr="002B2041">
              <w:t>0..1</w:t>
            </w:r>
          </w:p>
        </w:tc>
        <w:tc>
          <w:tcPr>
            <w:tcW w:w="2069" w:type="pct"/>
            <w:shd w:val="clear" w:color="auto" w:fill="auto"/>
          </w:tcPr>
          <w:p w14:paraId="2F140EC6" w14:textId="77777777" w:rsidR="005377C1" w:rsidRPr="007C1FB7" w:rsidRDefault="005377C1" w:rsidP="005377C1">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5377C1" w:rsidRPr="007C1FB7" w14:paraId="4C64A99B" w14:textId="77777777" w:rsidTr="17C5E5DE">
        <w:tc>
          <w:tcPr>
            <w:tcW w:w="1637" w:type="pct"/>
            <w:shd w:val="clear" w:color="auto" w:fill="auto"/>
          </w:tcPr>
          <w:p w14:paraId="7DE043B9" w14:textId="77777777" w:rsidR="005377C1" w:rsidRPr="00DD340B" w:rsidDel="00353236" w:rsidRDefault="005377C1" w:rsidP="005377C1">
            <w:pPr>
              <w:pStyle w:val="TAL"/>
              <w:rPr>
                <w:rStyle w:val="Code"/>
              </w:rPr>
            </w:pPr>
            <w:r w:rsidRPr="00DD340B">
              <w:rPr>
                <w:rStyle w:val="Code"/>
              </w:rPr>
              <w:tab/>
            </w:r>
            <w:r w:rsidRPr="00DD340B">
              <w:rPr>
                <w:rStyle w:val="Code"/>
              </w:rPr>
              <w:tab/>
              <w:t>urlPattern</w:t>
            </w:r>
          </w:p>
        </w:tc>
        <w:tc>
          <w:tcPr>
            <w:tcW w:w="575" w:type="pct"/>
            <w:shd w:val="clear" w:color="auto" w:fill="auto"/>
          </w:tcPr>
          <w:p w14:paraId="1F92FC7B" w14:textId="77777777" w:rsidR="005377C1" w:rsidRPr="009E7F28" w:rsidRDefault="005377C1" w:rsidP="005377C1">
            <w:pPr>
              <w:pStyle w:val="TAL"/>
              <w:rPr>
                <w:rStyle w:val="Datatypechar"/>
              </w:rPr>
            </w:pPr>
            <w:r w:rsidRPr="009E7F28">
              <w:rPr>
                <w:rStyle w:val="Datatypechar"/>
              </w:rPr>
              <w:t>String</w:t>
            </w:r>
          </w:p>
        </w:tc>
        <w:tc>
          <w:tcPr>
            <w:tcW w:w="719" w:type="pct"/>
          </w:tcPr>
          <w:p w14:paraId="64ECC04A" w14:textId="77777777" w:rsidR="005377C1" w:rsidRPr="002B2041" w:rsidRDefault="005377C1" w:rsidP="005377C1">
            <w:pPr>
              <w:pStyle w:val="TAC"/>
            </w:pPr>
            <w:r w:rsidRPr="002B2041">
              <w:t>1..1</w:t>
            </w:r>
          </w:p>
        </w:tc>
        <w:tc>
          <w:tcPr>
            <w:tcW w:w="2069" w:type="pct"/>
            <w:shd w:val="clear" w:color="auto" w:fill="auto"/>
          </w:tcPr>
          <w:p w14:paraId="6999CD44" w14:textId="77777777" w:rsidR="005377C1" w:rsidRPr="007C1FB7" w:rsidRDefault="005377C1" w:rsidP="005377C1">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5377C1" w:rsidRPr="007C1FB7" w14:paraId="456A9529" w14:textId="77777777" w:rsidTr="17C5E5DE">
        <w:tc>
          <w:tcPr>
            <w:tcW w:w="1637" w:type="pct"/>
            <w:shd w:val="clear" w:color="auto" w:fill="auto"/>
          </w:tcPr>
          <w:p w14:paraId="4CCB7B78" w14:textId="77777777" w:rsidR="005377C1" w:rsidRPr="00DD340B" w:rsidRDefault="005377C1" w:rsidP="005377C1">
            <w:pPr>
              <w:pStyle w:val="TAL"/>
              <w:rPr>
                <w:rStyle w:val="Code"/>
              </w:rPr>
            </w:pPr>
            <w:r w:rsidRPr="00DD340B">
              <w:rPr>
                <w:rStyle w:val="Code"/>
              </w:rPr>
              <w:tab/>
            </w:r>
            <w:r w:rsidRPr="00DD340B">
              <w:rPr>
                <w:rStyle w:val="Code"/>
              </w:rPr>
              <w:tab/>
              <w:t>tokenName</w:t>
            </w:r>
          </w:p>
        </w:tc>
        <w:tc>
          <w:tcPr>
            <w:tcW w:w="575" w:type="pct"/>
            <w:shd w:val="clear" w:color="auto" w:fill="auto"/>
          </w:tcPr>
          <w:p w14:paraId="354C9478" w14:textId="77777777" w:rsidR="005377C1" w:rsidRPr="009E7F28" w:rsidRDefault="005377C1" w:rsidP="005377C1">
            <w:pPr>
              <w:pStyle w:val="TAL"/>
              <w:rPr>
                <w:rStyle w:val="Datatypechar"/>
              </w:rPr>
            </w:pPr>
            <w:r w:rsidRPr="009E7F28">
              <w:rPr>
                <w:rStyle w:val="Datatypechar"/>
              </w:rPr>
              <w:t>String</w:t>
            </w:r>
          </w:p>
        </w:tc>
        <w:tc>
          <w:tcPr>
            <w:tcW w:w="719" w:type="pct"/>
          </w:tcPr>
          <w:p w14:paraId="55E88C52" w14:textId="77777777" w:rsidR="005377C1" w:rsidRPr="002B2041" w:rsidRDefault="005377C1" w:rsidP="005377C1">
            <w:pPr>
              <w:pStyle w:val="TAC"/>
            </w:pPr>
            <w:r w:rsidRPr="002B2041">
              <w:t>1..1</w:t>
            </w:r>
          </w:p>
        </w:tc>
        <w:tc>
          <w:tcPr>
            <w:tcW w:w="2069" w:type="pct"/>
            <w:shd w:val="clear" w:color="auto" w:fill="auto"/>
          </w:tcPr>
          <w:p w14:paraId="555BFFA1"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5377C1" w:rsidRPr="007C1FB7" w14:paraId="57DED49D" w14:textId="77777777" w:rsidTr="17C5E5DE">
        <w:tc>
          <w:tcPr>
            <w:tcW w:w="1637" w:type="pct"/>
            <w:shd w:val="clear" w:color="auto" w:fill="auto"/>
          </w:tcPr>
          <w:p w14:paraId="24E91F49" w14:textId="77777777" w:rsidR="005377C1" w:rsidRPr="00DD340B" w:rsidRDefault="005377C1" w:rsidP="005377C1">
            <w:pPr>
              <w:pStyle w:val="TAL"/>
              <w:rPr>
                <w:rStyle w:val="Code"/>
              </w:rPr>
            </w:pPr>
            <w:r w:rsidRPr="00DD340B">
              <w:rPr>
                <w:rStyle w:val="Code"/>
              </w:rPr>
              <w:lastRenderedPageBreak/>
              <w:tab/>
            </w:r>
            <w:r w:rsidRPr="00DD340B">
              <w:rPr>
                <w:rStyle w:val="Code"/>
              </w:rPr>
              <w:tab/>
              <w:t>passphraseName</w:t>
            </w:r>
          </w:p>
        </w:tc>
        <w:tc>
          <w:tcPr>
            <w:tcW w:w="575" w:type="pct"/>
            <w:shd w:val="clear" w:color="auto" w:fill="auto"/>
          </w:tcPr>
          <w:p w14:paraId="1E6201BF" w14:textId="77777777" w:rsidR="005377C1" w:rsidRPr="009E7F28" w:rsidRDefault="005377C1" w:rsidP="005377C1">
            <w:pPr>
              <w:pStyle w:val="TAL"/>
              <w:rPr>
                <w:rStyle w:val="Datatypechar"/>
              </w:rPr>
            </w:pPr>
            <w:r w:rsidRPr="009E7F28">
              <w:rPr>
                <w:rStyle w:val="Datatypechar"/>
              </w:rPr>
              <w:t>String</w:t>
            </w:r>
          </w:p>
        </w:tc>
        <w:tc>
          <w:tcPr>
            <w:tcW w:w="719" w:type="pct"/>
          </w:tcPr>
          <w:p w14:paraId="30E9C824" w14:textId="77777777" w:rsidR="005377C1" w:rsidRPr="002B2041" w:rsidRDefault="005377C1" w:rsidP="005377C1">
            <w:pPr>
              <w:pStyle w:val="TAC"/>
            </w:pPr>
            <w:r w:rsidRPr="002B2041">
              <w:t>1..1</w:t>
            </w:r>
          </w:p>
        </w:tc>
        <w:tc>
          <w:tcPr>
            <w:tcW w:w="2069" w:type="pct"/>
            <w:shd w:val="clear" w:color="auto" w:fill="auto"/>
          </w:tcPr>
          <w:p w14:paraId="13AFD90F" w14:textId="77777777" w:rsidR="005377C1" w:rsidRDefault="005377C1" w:rsidP="005377C1">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5C26CEF8" w14:textId="77777777" w:rsidR="005377C1" w:rsidRPr="007C1FB7" w:rsidRDefault="005377C1" w:rsidP="005377C1">
            <w:pPr>
              <w:pStyle w:val="TAL"/>
              <w:rPr>
                <w:lang w:val="en-US"/>
              </w:rPr>
            </w:pPr>
            <w:r>
              <w:t>Note that the token is not included in the cleartext part of the M4d URL query component.</w:t>
            </w:r>
          </w:p>
        </w:tc>
      </w:tr>
      <w:tr w:rsidR="005377C1" w:rsidRPr="007C1FB7" w14:paraId="5C12359E" w14:textId="77777777" w:rsidTr="17C5E5DE">
        <w:tc>
          <w:tcPr>
            <w:tcW w:w="1637" w:type="pct"/>
            <w:shd w:val="clear" w:color="auto" w:fill="auto"/>
          </w:tcPr>
          <w:p w14:paraId="1A8F60AE" w14:textId="77777777" w:rsidR="005377C1" w:rsidRPr="00DD340B" w:rsidRDefault="005377C1" w:rsidP="005377C1">
            <w:pPr>
              <w:pStyle w:val="TAL"/>
              <w:rPr>
                <w:rStyle w:val="Code"/>
              </w:rPr>
            </w:pPr>
            <w:r w:rsidRPr="00DD340B">
              <w:rPr>
                <w:rStyle w:val="Code"/>
              </w:rPr>
              <w:tab/>
            </w:r>
            <w:r w:rsidRPr="00DD340B">
              <w:rPr>
                <w:rStyle w:val="Code"/>
              </w:rPr>
              <w:tab/>
              <w:t>passphrase</w:t>
            </w:r>
          </w:p>
        </w:tc>
        <w:tc>
          <w:tcPr>
            <w:tcW w:w="575" w:type="pct"/>
            <w:shd w:val="clear" w:color="auto" w:fill="auto"/>
          </w:tcPr>
          <w:p w14:paraId="097CBE4B" w14:textId="77777777" w:rsidR="005377C1" w:rsidRPr="009E7F28" w:rsidRDefault="005377C1" w:rsidP="005377C1">
            <w:pPr>
              <w:pStyle w:val="TAL"/>
              <w:rPr>
                <w:rStyle w:val="Datatypechar"/>
              </w:rPr>
            </w:pPr>
            <w:r w:rsidRPr="009E7F28">
              <w:rPr>
                <w:rStyle w:val="Datatypechar"/>
              </w:rPr>
              <w:t>String</w:t>
            </w:r>
          </w:p>
        </w:tc>
        <w:tc>
          <w:tcPr>
            <w:tcW w:w="719" w:type="pct"/>
          </w:tcPr>
          <w:p w14:paraId="119CF6E0" w14:textId="77777777" w:rsidR="005377C1" w:rsidRPr="002B2041" w:rsidRDefault="005377C1" w:rsidP="005377C1">
            <w:pPr>
              <w:pStyle w:val="TAC"/>
            </w:pPr>
            <w:r w:rsidRPr="002B2041">
              <w:t>1..1</w:t>
            </w:r>
          </w:p>
        </w:tc>
        <w:tc>
          <w:tcPr>
            <w:tcW w:w="2069" w:type="pct"/>
            <w:shd w:val="clear" w:color="auto" w:fill="auto"/>
          </w:tcPr>
          <w:p w14:paraId="4DB7A89F" w14:textId="77777777" w:rsidR="005377C1" w:rsidRDefault="005377C1" w:rsidP="005377C1">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r w:rsidRPr="00DD1E49">
              <w:rPr>
                <w:i/>
                <w:iCs/>
                <w:lang w:val="en-US"/>
              </w:rPr>
              <w:t>DistributionConfiguration</w:t>
            </w:r>
            <w:r w:rsidRPr="007C1FB7">
              <w:rPr>
                <w:lang w:val="en-US"/>
              </w:rPr>
              <w:t>.</w:t>
            </w:r>
          </w:p>
          <w:p w14:paraId="19CCACE9" w14:textId="77777777" w:rsidR="005377C1" w:rsidRPr="007C1FB7" w:rsidRDefault="005377C1" w:rsidP="005377C1">
            <w:pPr>
              <w:pStyle w:val="TALcontinuation"/>
              <w:spacing w:before="60"/>
            </w:pPr>
            <w:r>
              <w:t>The passphrase is used in the computation and verification of the M4d authentication token but is never sent in-the-clear over that interface.</w:t>
            </w:r>
          </w:p>
        </w:tc>
      </w:tr>
      <w:tr w:rsidR="005377C1" w:rsidRPr="007C1FB7" w14:paraId="4FF8D284" w14:textId="77777777" w:rsidTr="17C5E5DE">
        <w:tc>
          <w:tcPr>
            <w:tcW w:w="1637" w:type="pct"/>
            <w:shd w:val="clear" w:color="auto" w:fill="auto"/>
          </w:tcPr>
          <w:p w14:paraId="419FD979" w14:textId="77777777" w:rsidR="005377C1" w:rsidRPr="00DD340B" w:rsidRDefault="005377C1" w:rsidP="005377C1">
            <w:pPr>
              <w:pStyle w:val="TAL"/>
              <w:rPr>
                <w:rStyle w:val="Code"/>
              </w:rPr>
            </w:pPr>
            <w:r w:rsidRPr="00DD340B">
              <w:rPr>
                <w:rStyle w:val="Code"/>
              </w:rPr>
              <w:tab/>
            </w:r>
            <w:r w:rsidRPr="00DD340B">
              <w:rPr>
                <w:rStyle w:val="Code"/>
              </w:rPr>
              <w:tab/>
              <w:t>tokenExpiryName</w:t>
            </w:r>
          </w:p>
        </w:tc>
        <w:tc>
          <w:tcPr>
            <w:tcW w:w="575" w:type="pct"/>
            <w:shd w:val="clear" w:color="auto" w:fill="auto"/>
          </w:tcPr>
          <w:p w14:paraId="2C66C017" w14:textId="77777777" w:rsidR="005377C1" w:rsidRPr="009E7F28" w:rsidRDefault="005377C1" w:rsidP="005377C1">
            <w:pPr>
              <w:pStyle w:val="TAL"/>
              <w:rPr>
                <w:rStyle w:val="Datatypechar"/>
              </w:rPr>
            </w:pPr>
            <w:r w:rsidRPr="009E7F28">
              <w:rPr>
                <w:rStyle w:val="Datatypechar"/>
              </w:rPr>
              <w:t>String</w:t>
            </w:r>
          </w:p>
        </w:tc>
        <w:tc>
          <w:tcPr>
            <w:tcW w:w="719" w:type="pct"/>
          </w:tcPr>
          <w:p w14:paraId="7CE3F09E" w14:textId="77777777" w:rsidR="005377C1" w:rsidRPr="002B2041" w:rsidRDefault="005377C1" w:rsidP="005377C1">
            <w:pPr>
              <w:pStyle w:val="TAC"/>
            </w:pPr>
            <w:r w:rsidRPr="002B2041">
              <w:t>1..1</w:t>
            </w:r>
          </w:p>
        </w:tc>
        <w:tc>
          <w:tcPr>
            <w:tcW w:w="2069" w:type="pct"/>
            <w:shd w:val="clear" w:color="auto" w:fill="auto"/>
          </w:tcPr>
          <w:p w14:paraId="4F92DB6D"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5377C1" w:rsidRPr="007C1FB7" w14:paraId="3DAC8D9E" w14:textId="77777777" w:rsidTr="17C5E5DE">
        <w:tc>
          <w:tcPr>
            <w:tcW w:w="1637" w:type="pct"/>
            <w:shd w:val="clear" w:color="auto" w:fill="auto"/>
          </w:tcPr>
          <w:p w14:paraId="17B0FDB4" w14:textId="77777777" w:rsidR="005377C1" w:rsidRPr="00DD340B" w:rsidRDefault="005377C1" w:rsidP="005377C1">
            <w:pPr>
              <w:pStyle w:val="TAL"/>
              <w:rPr>
                <w:rStyle w:val="Code"/>
              </w:rPr>
            </w:pPr>
            <w:r w:rsidRPr="00DD340B">
              <w:rPr>
                <w:rStyle w:val="Code"/>
              </w:rPr>
              <w:tab/>
            </w:r>
            <w:r w:rsidRPr="00DD340B">
              <w:rPr>
                <w:rStyle w:val="Code"/>
              </w:rPr>
              <w:tab/>
              <w:t>useIPAddress</w:t>
            </w:r>
          </w:p>
        </w:tc>
        <w:tc>
          <w:tcPr>
            <w:tcW w:w="575" w:type="pct"/>
            <w:shd w:val="clear" w:color="auto" w:fill="auto"/>
          </w:tcPr>
          <w:p w14:paraId="7C019D81" w14:textId="77777777" w:rsidR="005377C1" w:rsidRPr="009E7F28" w:rsidRDefault="005377C1" w:rsidP="005377C1">
            <w:pPr>
              <w:pStyle w:val="TAL"/>
              <w:rPr>
                <w:rStyle w:val="Datatypechar"/>
              </w:rPr>
            </w:pPr>
            <w:r w:rsidRPr="009E7F28">
              <w:rPr>
                <w:rStyle w:val="Datatypechar"/>
              </w:rPr>
              <w:t>Boolean</w:t>
            </w:r>
          </w:p>
        </w:tc>
        <w:tc>
          <w:tcPr>
            <w:tcW w:w="719" w:type="pct"/>
          </w:tcPr>
          <w:p w14:paraId="65046A21" w14:textId="77777777" w:rsidR="005377C1" w:rsidRPr="002B2041" w:rsidRDefault="005377C1" w:rsidP="005377C1">
            <w:pPr>
              <w:pStyle w:val="TAC"/>
            </w:pPr>
            <w:r w:rsidRPr="002B2041">
              <w:t>1..1</w:t>
            </w:r>
          </w:p>
        </w:tc>
        <w:tc>
          <w:tcPr>
            <w:tcW w:w="2069" w:type="pct"/>
            <w:shd w:val="clear" w:color="auto" w:fill="auto"/>
          </w:tcPr>
          <w:p w14:paraId="75684F06" w14:textId="77777777" w:rsidR="005377C1" w:rsidRPr="007C1FB7" w:rsidRDefault="005377C1" w:rsidP="005377C1">
            <w:pPr>
              <w:pStyle w:val="TAL"/>
              <w:rPr>
                <w:lang w:val="en-US"/>
              </w:rPr>
            </w:pPr>
            <w:r w:rsidRPr="007C1FB7">
              <w:rPr>
                <w:lang w:val="en-US"/>
              </w:rPr>
              <w:t xml:space="preserve">If set to </w:t>
            </w:r>
            <w:r w:rsidRPr="0005429A">
              <w:rPr>
                <w:rStyle w:val="Code"/>
              </w:rPr>
              <w:t>True</w:t>
            </w:r>
            <w:r w:rsidRPr="007C1FB7">
              <w:rPr>
                <w:lang w:val="en-US"/>
              </w:rPr>
              <w:t xml:space="preserve">, the IP address of the UE is </w:t>
            </w:r>
            <w:r>
              <w:rPr>
                <w:lang w:val="en-US"/>
              </w:rPr>
              <w:t xml:space="preserve">included in the computation of the authentication token for resources that match </w:t>
            </w:r>
            <w:r w:rsidRPr="008265F2">
              <w:rPr>
                <w:rStyle w:val="Code"/>
              </w:rPr>
              <w:t>urlPattern</w:t>
            </w:r>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5377C1" w:rsidRPr="007C1FB7" w14:paraId="4B4A5074" w14:textId="77777777" w:rsidTr="17C5E5DE">
        <w:tc>
          <w:tcPr>
            <w:tcW w:w="1637" w:type="pct"/>
            <w:shd w:val="clear" w:color="auto" w:fill="auto"/>
          </w:tcPr>
          <w:p w14:paraId="1FC1CABB" w14:textId="77777777" w:rsidR="005377C1" w:rsidRPr="00DD340B" w:rsidRDefault="005377C1" w:rsidP="005377C1">
            <w:pPr>
              <w:pStyle w:val="TAL"/>
              <w:rPr>
                <w:rStyle w:val="Code"/>
              </w:rPr>
            </w:pPr>
            <w:r w:rsidRPr="00DD340B">
              <w:rPr>
                <w:rStyle w:val="Code"/>
              </w:rPr>
              <w:tab/>
            </w:r>
            <w:r w:rsidRPr="00DD340B">
              <w:rPr>
                <w:rStyle w:val="Code"/>
              </w:rPr>
              <w:tab/>
              <w:t>ipAddressName</w:t>
            </w:r>
          </w:p>
        </w:tc>
        <w:tc>
          <w:tcPr>
            <w:tcW w:w="575" w:type="pct"/>
            <w:shd w:val="clear" w:color="auto" w:fill="auto"/>
          </w:tcPr>
          <w:p w14:paraId="688B23B9" w14:textId="77777777" w:rsidR="005377C1" w:rsidRPr="009E7F28" w:rsidRDefault="005377C1" w:rsidP="005377C1">
            <w:pPr>
              <w:pStyle w:val="TAL"/>
              <w:rPr>
                <w:rStyle w:val="Datatypechar"/>
              </w:rPr>
            </w:pPr>
            <w:r w:rsidRPr="009E7F28">
              <w:rPr>
                <w:rStyle w:val="Datatypechar"/>
              </w:rPr>
              <w:t>String</w:t>
            </w:r>
          </w:p>
        </w:tc>
        <w:tc>
          <w:tcPr>
            <w:tcW w:w="719" w:type="pct"/>
          </w:tcPr>
          <w:p w14:paraId="3CE66E76" w14:textId="77777777" w:rsidR="005377C1" w:rsidRPr="002B2041" w:rsidRDefault="005377C1" w:rsidP="005377C1">
            <w:pPr>
              <w:pStyle w:val="TAC"/>
            </w:pPr>
            <w:r w:rsidRPr="002B2041">
              <w:t>0..1</w:t>
            </w:r>
          </w:p>
        </w:tc>
        <w:tc>
          <w:tcPr>
            <w:tcW w:w="2069" w:type="pct"/>
            <w:shd w:val="clear" w:color="auto" w:fill="auto"/>
          </w:tcPr>
          <w:p w14:paraId="6F28812D" w14:textId="77777777" w:rsidR="005377C1" w:rsidRDefault="1CC3B9EA" w:rsidP="005377C1">
            <w:pPr>
              <w:pStyle w:val="TAL"/>
            </w:pPr>
            <w:r w:rsidRPr="3FD63C17">
              <w:rPr>
                <w:lang w:val="en-US"/>
              </w:rPr>
              <w:t xml:space="preserve">The name of the M4d request query parameter that </w:t>
            </w:r>
            <w:r>
              <w:t xml:space="preserve">is encoded as part of the authentication token if the </w:t>
            </w:r>
            <w:r w:rsidRPr="3FD63C17">
              <w:rPr>
                <w:rStyle w:val="Code"/>
              </w:rPr>
              <w:t>useIPAddress</w:t>
            </w:r>
            <w:r>
              <w:t xml:space="preserve"> flag is set to </w:t>
            </w:r>
            <w:r w:rsidRPr="0005429A">
              <w:rPr>
                <w:rStyle w:val="Code"/>
              </w:rPr>
              <w:t>True</w:t>
            </w:r>
            <w:r>
              <w:t>.</w:t>
            </w:r>
          </w:p>
          <w:p w14:paraId="7FF09328" w14:textId="77777777" w:rsidR="005377C1" w:rsidRPr="007C1FB7" w:rsidRDefault="005377C1" w:rsidP="0005429A">
            <w:pPr>
              <w:pStyle w:val="TALcontinuation"/>
              <w:spacing w:before="60"/>
            </w:pPr>
            <w:r>
              <w:t>Note that the IP address is not passed in the cleartext part of the M4d URL query component.</w:t>
            </w:r>
          </w:p>
        </w:tc>
      </w:tr>
      <w:tr w:rsidR="005377C1" w:rsidRPr="007C1FB7" w14:paraId="2775A5C6" w14:textId="77777777" w:rsidTr="17C5E5DE">
        <w:tc>
          <w:tcPr>
            <w:tcW w:w="1637" w:type="pct"/>
            <w:shd w:val="clear" w:color="auto" w:fill="auto"/>
          </w:tcPr>
          <w:p w14:paraId="7CFD53C5" w14:textId="77777777" w:rsidR="005377C1" w:rsidRPr="00DD340B" w:rsidRDefault="005377C1" w:rsidP="005377C1">
            <w:pPr>
              <w:pStyle w:val="TAL"/>
              <w:keepNext w:val="0"/>
              <w:rPr>
                <w:rStyle w:val="Code"/>
              </w:rPr>
            </w:pPr>
            <w:r w:rsidRPr="00DD340B">
              <w:rPr>
                <w:rStyle w:val="Code"/>
              </w:rPr>
              <w:tab/>
            </w:r>
            <w:r>
              <w:rPr>
                <w:rStyle w:val="Code"/>
              </w:rPr>
              <w:t>c</w:t>
            </w:r>
            <w:r w:rsidRPr="00DD340B">
              <w:rPr>
                <w:rStyle w:val="Code"/>
              </w:rPr>
              <w:t>ertificate</w:t>
            </w:r>
            <w:r>
              <w:rPr>
                <w:rStyle w:val="Code"/>
              </w:rPr>
              <w:t>Id</w:t>
            </w:r>
          </w:p>
        </w:tc>
        <w:tc>
          <w:tcPr>
            <w:tcW w:w="575" w:type="pct"/>
            <w:shd w:val="clear" w:color="auto" w:fill="auto"/>
          </w:tcPr>
          <w:p w14:paraId="1D83A068" w14:textId="77777777" w:rsidR="005377C1" w:rsidRPr="009E7F28" w:rsidRDefault="005377C1" w:rsidP="005377C1">
            <w:pPr>
              <w:pStyle w:val="TAL"/>
              <w:rPr>
                <w:rStyle w:val="Datatypechar"/>
              </w:rPr>
            </w:pPr>
            <w:r w:rsidRPr="009E7F28">
              <w:rPr>
                <w:rStyle w:val="Datatypechar"/>
              </w:rPr>
              <w:t>String</w:t>
            </w:r>
          </w:p>
        </w:tc>
        <w:tc>
          <w:tcPr>
            <w:tcW w:w="719" w:type="pct"/>
          </w:tcPr>
          <w:p w14:paraId="5DAD88BA" w14:textId="77777777" w:rsidR="005377C1" w:rsidRPr="002B2041" w:rsidRDefault="005377C1" w:rsidP="005377C1">
            <w:pPr>
              <w:pStyle w:val="TAC"/>
            </w:pPr>
            <w:r w:rsidRPr="002B2041">
              <w:t>0..1</w:t>
            </w:r>
          </w:p>
        </w:tc>
        <w:tc>
          <w:tcPr>
            <w:tcW w:w="2069" w:type="pct"/>
            <w:shd w:val="clear" w:color="auto" w:fill="auto"/>
          </w:tcPr>
          <w:p w14:paraId="65632454" w14:textId="77777777" w:rsidR="005377C1" w:rsidRPr="007C1FB7" w:rsidRDefault="005377C1" w:rsidP="005377C1">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7656F0D" w14:textId="77777777" w:rsidR="00A93F4C" w:rsidRDefault="00733D83" w:rsidP="00615896">
      <w:pPr>
        <w:pStyle w:val="Heading3"/>
      </w:pPr>
      <w:bookmarkStart w:id="1948" w:name="_Toc49515000"/>
      <w:bookmarkStart w:id="1949" w:name="_Toc49520159"/>
      <w:bookmarkStart w:id="1950" w:name="_Toc51937680"/>
      <w:r>
        <w:t>7.6</w:t>
      </w:r>
      <w:r w:rsidR="00A93F4C">
        <w:t>.4</w:t>
      </w:r>
      <w:r w:rsidR="00A93F4C">
        <w:tab/>
        <w:t>Operations</w:t>
      </w:r>
      <w:bookmarkEnd w:id="1948"/>
      <w:bookmarkEnd w:id="1949"/>
      <w:bookmarkEnd w:id="1950"/>
    </w:p>
    <w:p w14:paraId="3962228F" w14:textId="77777777" w:rsidR="00A93F4C" w:rsidRDefault="00733D83" w:rsidP="00615896">
      <w:pPr>
        <w:pStyle w:val="Heading4"/>
      </w:pPr>
      <w:bookmarkStart w:id="1951" w:name="_Toc49515001"/>
      <w:bookmarkStart w:id="1952" w:name="_Toc49520160"/>
      <w:bookmarkStart w:id="1953" w:name="_Toc51937681"/>
      <w:r>
        <w:t>7.6</w:t>
      </w:r>
      <w:r w:rsidR="00A93F4C">
        <w:t>.4.1</w:t>
      </w:r>
      <w:r w:rsidR="00A93F4C">
        <w:tab/>
        <w:t>Overview</w:t>
      </w:r>
      <w:bookmarkEnd w:id="1951"/>
      <w:bookmarkEnd w:id="1952"/>
      <w:bookmarkEnd w:id="1953"/>
    </w:p>
    <w:p w14:paraId="04D4A3D1" w14:textId="77777777" w:rsidR="00A93F4C" w:rsidRDefault="00034A5A" w:rsidP="00A93F4C">
      <w:r>
        <w:t>T</w:t>
      </w:r>
      <w:r w:rsidR="00A93F4C">
        <w:t>his clause define</w:t>
      </w:r>
      <w:r>
        <w:t>s</w:t>
      </w:r>
      <w:r w:rsidR="00A93F4C">
        <w:t xml:space="preserve"> the behaviour that is expected from the </w:t>
      </w:r>
      <w:r w:rsidR="00AD2C79">
        <w:t>5GMSd</w:t>
      </w:r>
      <w:r w:rsidR="00E43B1F">
        <w:t> </w:t>
      </w:r>
      <w:r>
        <w:t>AS</w:t>
      </w:r>
      <w:r w:rsidR="00A93F4C">
        <w:t xml:space="preserve"> when the </w:t>
      </w:r>
      <w:r w:rsidR="00592B20">
        <w:t xml:space="preserve">Content Hosting </w:t>
      </w:r>
      <w:r w:rsidR="00A93F4C">
        <w:t xml:space="preserve">Configuration </w:t>
      </w:r>
      <w:r>
        <w:t>has been successfully provisioned</w:t>
      </w:r>
      <w:r w:rsidR="00A93F4C">
        <w:t>. The main operations that are performed affect the caching and purging of cached content as well as the processing for media preparation and at the edge.</w:t>
      </w:r>
    </w:p>
    <w:p w14:paraId="6C9D308F" w14:textId="77777777" w:rsidR="00A93F4C" w:rsidRDefault="00733D83" w:rsidP="00615896">
      <w:pPr>
        <w:pStyle w:val="Heading4"/>
      </w:pPr>
      <w:bookmarkStart w:id="1954" w:name="_Toc49515002"/>
      <w:bookmarkStart w:id="1955" w:name="_Toc49520161"/>
      <w:bookmarkStart w:id="1956" w:name="_Toc51937682"/>
      <w:r>
        <w:t>7.6</w:t>
      </w:r>
      <w:r w:rsidR="00A93F4C">
        <w:t>.4.2</w:t>
      </w:r>
      <w:r w:rsidR="00A93F4C">
        <w:tab/>
        <w:t>C</w:t>
      </w:r>
      <w:r w:rsidR="00EF1CD1">
        <w:t>ontent c</w:t>
      </w:r>
      <w:r w:rsidR="00A93F4C">
        <w:t>aching</w:t>
      </w:r>
      <w:bookmarkEnd w:id="1954"/>
      <w:bookmarkEnd w:id="1955"/>
      <w:bookmarkEnd w:id="1956"/>
    </w:p>
    <w:p w14:paraId="655CE185" w14:textId="77777777" w:rsidR="00A93F4C" w:rsidRDefault="004706F6" w:rsidP="00A93F4C">
      <w:r>
        <w:rPr>
          <w:lang w:val="en-US"/>
        </w:rPr>
        <w:t xml:space="preserve">A </w:t>
      </w:r>
      <w:r w:rsidR="00592B20">
        <w:rPr>
          <w:lang w:val="en-US"/>
        </w:rPr>
        <w:t xml:space="preserve">Content Hosting </w:t>
      </w:r>
      <w:r w:rsidR="00080D23">
        <w:rPr>
          <w:lang w:val="en-US"/>
        </w:rPr>
        <w:t>Configuration</w:t>
      </w:r>
      <w:r w:rsidR="00034A5A">
        <w:rPr>
          <w:lang w:val="en-US"/>
        </w:rPr>
        <w:t xml:space="preserve"> </w:t>
      </w:r>
      <w:r w:rsidR="00A93F4C">
        <w:t xml:space="preserve">may specify caching rules </w:t>
      </w:r>
      <w:r w:rsidR="00034A5A">
        <w:t>to</w:t>
      </w:r>
      <w:r w:rsidR="00A93F4C">
        <w:t xml:space="preserve"> be applied </w:t>
      </w:r>
      <w:r w:rsidR="00443ECF">
        <w:t xml:space="preserve">to media resources </w:t>
      </w:r>
      <w:r w:rsidR="00EF1CD1">
        <w:t xml:space="preserve">when they are </w:t>
      </w:r>
      <w:r w:rsidR="00443ECF">
        <w:t xml:space="preserve">distributed </w:t>
      </w:r>
      <w:r>
        <w:t xml:space="preserve">by the </w:t>
      </w:r>
      <w:r w:rsidR="00AD2C79">
        <w:t>5GMSd</w:t>
      </w:r>
      <w:r w:rsidR="00E43B1F">
        <w:t> </w:t>
      </w:r>
      <w:r>
        <w:t xml:space="preserve">AS </w:t>
      </w:r>
      <w:r w:rsidR="00443ECF">
        <w:t>over interface M4d</w:t>
      </w:r>
      <w:r w:rsidR="00A93F4C">
        <w:t xml:space="preserve">. The distribution shall use the </w:t>
      </w:r>
      <w:r w:rsidR="00443ECF" w:rsidRPr="00443ECF">
        <w:rPr>
          <w:rStyle w:val="Code"/>
        </w:rPr>
        <w:t>url</w:t>
      </w:r>
      <w:r w:rsidR="00300AB8">
        <w:rPr>
          <w:rStyle w:val="Code"/>
        </w:rPr>
        <w:t>P</w:t>
      </w:r>
      <w:r w:rsidR="00A93F4C" w:rsidRPr="00443ECF">
        <w:rPr>
          <w:rStyle w:val="Code"/>
        </w:rPr>
        <w:t>attern</w:t>
      </w:r>
      <w:r w:rsidR="00300AB8">
        <w:rPr>
          <w:rStyle w:val="Code"/>
        </w:rPr>
        <w:t>F</w:t>
      </w:r>
      <w:r w:rsidR="00443ECF" w:rsidRPr="00443ECF">
        <w:rPr>
          <w:rStyle w:val="Code"/>
        </w:rPr>
        <w:t>ilter</w:t>
      </w:r>
      <w:r w:rsidR="00A93F4C">
        <w:t xml:space="preserve"> in the </w:t>
      </w:r>
      <w:r w:rsidR="00A93F4C" w:rsidRPr="00D3569A">
        <w:rPr>
          <w:rStyle w:val="Code"/>
        </w:rPr>
        <w:t>Cach</w:t>
      </w:r>
      <w:r w:rsidR="00D3569A" w:rsidRPr="00D3569A">
        <w:rPr>
          <w:rStyle w:val="Code"/>
        </w:rPr>
        <w:t>ingConfiguration</w:t>
      </w:r>
      <w:r w:rsidR="00A93F4C">
        <w:t xml:space="preserve"> object to determine which caching directives apply to that object. In case a </w:t>
      </w:r>
      <w:r w:rsidR="006A55DF">
        <w:t>media resource</w:t>
      </w:r>
      <w:r w:rsidR="00A93F4C">
        <w:t xml:space="preserve">’s URL matches </w:t>
      </w:r>
      <w:r w:rsidR="006A55DF">
        <w:t xml:space="preserve">the pattern filter of </w:t>
      </w:r>
      <w:r w:rsidR="00A93F4C">
        <w:t xml:space="preserve">more than one </w:t>
      </w:r>
      <w:r w:rsidR="00A93F4C" w:rsidRPr="006A55DF">
        <w:rPr>
          <w:rStyle w:val="Code"/>
        </w:rPr>
        <w:t>Cach</w:t>
      </w:r>
      <w:r w:rsidR="006A55DF" w:rsidRPr="006A55DF">
        <w:rPr>
          <w:rStyle w:val="Code"/>
        </w:rPr>
        <w:t>ingConfiguration</w:t>
      </w:r>
      <w:r w:rsidR="00A93F4C">
        <w:t xml:space="preserve">, the first match shall apply. In case no </w:t>
      </w:r>
      <w:r w:rsidR="00A93F4C" w:rsidRPr="006A55DF">
        <w:rPr>
          <w:rStyle w:val="Code"/>
        </w:rPr>
        <w:t>Cach</w:t>
      </w:r>
      <w:r w:rsidR="006A55DF" w:rsidRPr="006A55DF">
        <w:rPr>
          <w:rStyle w:val="Code"/>
        </w:rPr>
        <w:t>ingConfiguration</w:t>
      </w:r>
      <w:r w:rsidR="00A93F4C">
        <w:t xml:space="preserve"> is identified as a match, the </w:t>
      </w:r>
      <w:r w:rsidR="00B468B0">
        <w:t>5GMSd </w:t>
      </w:r>
      <w:r w:rsidR="006B7781">
        <w:t xml:space="preserve">AS </w:t>
      </w:r>
      <w:r w:rsidR="00A93F4C">
        <w:t xml:space="preserve">shall apply </w:t>
      </w:r>
      <w:r w:rsidR="006B7781">
        <w:t xml:space="preserve">the caching directives that were received from the origin. In the case where no match is found and the origin server does not supply caching directives at M2d, then </w:t>
      </w:r>
      <w:r w:rsidR="00A93F4C">
        <w:t xml:space="preserve">default caching directives based on the </w:t>
      </w:r>
      <w:r w:rsidR="006A55DF">
        <w:t>media resource</w:t>
      </w:r>
      <w:r w:rsidR="00A93F4C">
        <w:t xml:space="preserve"> type</w:t>
      </w:r>
      <w:r w:rsidR="006B7781" w:rsidRPr="006B7781">
        <w:t xml:space="preserve"> </w:t>
      </w:r>
      <w:r w:rsidR="006B7781">
        <w:t>shall be applied</w:t>
      </w:r>
      <w:r w:rsidR="00A93F4C">
        <w:t>.</w:t>
      </w:r>
    </w:p>
    <w:p w14:paraId="3744AA05" w14:textId="77777777" w:rsidR="00A93F4C" w:rsidRDefault="00A11EF7" w:rsidP="00A93F4C">
      <w:r>
        <w:t>A</w:t>
      </w:r>
      <w:r w:rsidR="00A93F4C">
        <w:t xml:space="preserve"> cach</w:t>
      </w:r>
      <w:r>
        <w:t>ing</w:t>
      </w:r>
      <w:r w:rsidR="00A93F4C">
        <w:t xml:space="preserve"> directive shall either indicate </w:t>
      </w:r>
      <w:r w:rsidR="006B7781">
        <w:t>that a matching media resource is not to be cached by the 5GMSd AS, nor by downstream M4d clients (</w:t>
      </w:r>
      <w:r w:rsidR="00A93F4C" w:rsidRPr="17C5E5DE">
        <w:rPr>
          <w:rStyle w:val="Code"/>
        </w:rPr>
        <w:t>no</w:t>
      </w:r>
      <w:r w:rsidRPr="17C5E5DE">
        <w:rPr>
          <w:rStyle w:val="Code"/>
        </w:rPr>
        <w:t>C</w:t>
      </w:r>
      <w:r w:rsidR="00A93F4C" w:rsidRPr="17C5E5DE">
        <w:rPr>
          <w:rStyle w:val="Code"/>
        </w:rPr>
        <w:t>ache</w:t>
      </w:r>
      <w:r w:rsidR="00A93F4C">
        <w:t xml:space="preserve"> </w:t>
      </w:r>
      <w:r w:rsidR="006B7781">
        <w:t xml:space="preserve">set to </w:t>
      </w:r>
      <w:r w:rsidR="006B7781" w:rsidRPr="00B92256">
        <w:rPr>
          <w:rStyle w:val="Code"/>
        </w:rPr>
        <w:t>True</w:t>
      </w:r>
      <w:r w:rsidR="006B7781">
        <w:t>)</w:t>
      </w:r>
      <w:r w:rsidR="00BD2410">
        <w:t>,</w:t>
      </w:r>
      <w:r w:rsidR="006B7781">
        <w:t xml:space="preserve"> </w:t>
      </w:r>
      <w:r w:rsidR="00A93F4C">
        <w:t xml:space="preserve">or </w:t>
      </w:r>
      <w:r w:rsidR="006B7781">
        <w:t xml:space="preserve">that </w:t>
      </w:r>
      <w:r w:rsidR="00A93F4C">
        <w:t xml:space="preserve">the </w:t>
      </w:r>
      <w:r w:rsidR="006B7781">
        <w:t xml:space="preserve">5GMSd AS and downstream M4d clients are </w:t>
      </w:r>
      <w:r w:rsidR="00A93F4C">
        <w:t xml:space="preserve">to cache it for </w:t>
      </w:r>
      <w:r w:rsidR="006A55DF" w:rsidRPr="17C5E5DE">
        <w:rPr>
          <w:rStyle w:val="Code"/>
        </w:rPr>
        <w:t>max</w:t>
      </w:r>
      <w:r w:rsidR="00300AB8" w:rsidRPr="17C5E5DE">
        <w:rPr>
          <w:rStyle w:val="Code"/>
        </w:rPr>
        <w:t>A</w:t>
      </w:r>
      <w:r w:rsidR="006A55DF" w:rsidRPr="17C5E5DE">
        <w:rPr>
          <w:rStyle w:val="Code"/>
        </w:rPr>
        <w:t>ge</w:t>
      </w:r>
      <w:r w:rsidR="00A93F4C">
        <w:t xml:space="preserve"> seconds. The </w:t>
      </w:r>
      <w:r w:rsidR="0076523E" w:rsidRPr="17C5E5DE">
        <w:rPr>
          <w:rStyle w:val="Code"/>
        </w:rPr>
        <w:t>max</w:t>
      </w:r>
      <w:r w:rsidRPr="17C5E5DE">
        <w:rPr>
          <w:rStyle w:val="Code"/>
        </w:rPr>
        <w:t>A</w:t>
      </w:r>
      <w:r w:rsidR="0076523E" w:rsidRPr="17C5E5DE">
        <w:rPr>
          <w:rStyle w:val="Code"/>
        </w:rPr>
        <w:t>ge</w:t>
      </w:r>
      <w:r w:rsidR="0076523E">
        <w:t xml:space="preserve"> value applies relative to</w:t>
      </w:r>
      <w:r w:rsidR="00A93F4C">
        <w:t xml:space="preserve"> the time </w:t>
      </w:r>
      <w:r w:rsidR="0076523E">
        <w:t>when a media resource was</w:t>
      </w:r>
      <w:r w:rsidR="00A93F4C">
        <w:t xml:space="preserve"> ingest</w:t>
      </w:r>
      <w:r w:rsidR="0076523E">
        <w:t>ed</w:t>
      </w:r>
      <w:r w:rsidR="006B7781">
        <w:t xml:space="preserve">, </w:t>
      </w:r>
      <w:r w:rsidR="006B7781" w:rsidRPr="00B92256">
        <w:rPr>
          <w:rStyle w:val="Code"/>
        </w:rPr>
        <w:t>t_ingest</w:t>
      </w:r>
      <w:r w:rsidR="00A93F4C">
        <w:t xml:space="preserve">. For an HTTP-based ingest, this corresponds to the </w:t>
      </w:r>
      <w:r w:rsidR="00A93F4C" w:rsidRPr="17C5E5DE">
        <w:rPr>
          <w:rStyle w:val="HTTPHeader"/>
        </w:rPr>
        <w:t>Date</w:t>
      </w:r>
      <w:r w:rsidR="00A93F4C">
        <w:t xml:space="preserve"> header field in the HTTP request/response that carries the </w:t>
      </w:r>
      <w:r w:rsidR="006B7781">
        <w:t>media resource at M2d</w:t>
      </w:r>
      <w:r w:rsidR="00A93F4C">
        <w:t xml:space="preserve">. At the time </w:t>
      </w:r>
      <w:r w:rsidR="00A93F4C" w:rsidRPr="17C5E5DE">
        <w:rPr>
          <w:rStyle w:val="Code"/>
        </w:rPr>
        <w:t xml:space="preserve">t_ingest + </w:t>
      </w:r>
      <w:r w:rsidR="0076523E" w:rsidRPr="17C5E5DE">
        <w:rPr>
          <w:rStyle w:val="Code"/>
        </w:rPr>
        <w:t>max</w:t>
      </w:r>
      <w:r w:rsidR="00300AB8" w:rsidRPr="17C5E5DE">
        <w:rPr>
          <w:rStyle w:val="Code"/>
        </w:rPr>
        <w:t>A</w:t>
      </w:r>
      <w:r w:rsidR="0076523E" w:rsidRPr="17C5E5DE">
        <w:rPr>
          <w:rStyle w:val="Code"/>
        </w:rPr>
        <w:t>ge</w:t>
      </w:r>
      <w:r w:rsidR="00A93F4C">
        <w:t xml:space="preserve">, the object is considered stale and should not be served </w:t>
      </w:r>
      <w:r w:rsidR="0076523E">
        <w:t xml:space="preserve">at M4d </w:t>
      </w:r>
      <w:r w:rsidR="00A93F4C">
        <w:t xml:space="preserve">from the </w:t>
      </w:r>
      <w:r w:rsidR="00300AB8">
        <w:t>5GMSd</w:t>
      </w:r>
      <w:r w:rsidR="00E43B1F">
        <w:t> </w:t>
      </w:r>
      <w:r w:rsidR="0076523E">
        <w:t xml:space="preserve">AS </w:t>
      </w:r>
      <w:r w:rsidR="00A93F4C">
        <w:t xml:space="preserve">cache. The </w:t>
      </w:r>
      <w:r w:rsidR="00300AB8">
        <w:t>5GMSd</w:t>
      </w:r>
      <w:r w:rsidR="00E43B1F">
        <w:t> </w:t>
      </w:r>
      <w:r w:rsidR="00A93F4C">
        <w:t xml:space="preserve">AS shall compensate for any synchronization skew between the origin and its own clock. This can be for instance done by </w:t>
      </w:r>
      <w:r w:rsidR="0076523E">
        <w:t>includ</w:t>
      </w:r>
      <w:r w:rsidR="00A93F4C">
        <w:t xml:space="preserve">ing the </w:t>
      </w:r>
      <w:r w:rsidR="00A93F4C" w:rsidRPr="17C5E5DE">
        <w:rPr>
          <w:rStyle w:val="HTTPHeader"/>
        </w:rPr>
        <w:t>max-stale</w:t>
      </w:r>
      <w:r w:rsidR="00A93F4C">
        <w:t xml:space="preserve"> </w:t>
      </w:r>
      <w:r w:rsidR="0076523E">
        <w:t xml:space="preserve">HTTP </w:t>
      </w:r>
      <w:r w:rsidR="00A93F4C">
        <w:t>cache directive</w:t>
      </w:r>
      <w:r w:rsidR="0076523E">
        <w:t xml:space="preserve"> in its M4d responses</w:t>
      </w:r>
      <w:r w:rsidR="00A93F4C">
        <w:t>.</w:t>
      </w:r>
    </w:p>
    <w:p w14:paraId="603B6193" w14:textId="77777777" w:rsidR="00A93F4C" w:rsidRDefault="00A93F4C" w:rsidP="00A93F4C">
      <w:r>
        <w:lastRenderedPageBreak/>
        <w:t xml:space="preserve">The </w:t>
      </w:r>
      <w:r w:rsidR="00236EF0" w:rsidRPr="00236EF0">
        <w:rPr>
          <w:rStyle w:val="Code"/>
        </w:rPr>
        <w:t>max</w:t>
      </w:r>
      <w:r w:rsidR="00300AB8">
        <w:rPr>
          <w:rStyle w:val="Code"/>
        </w:rPr>
        <w:t>A</w:t>
      </w:r>
      <w:r w:rsidR="00236EF0" w:rsidRPr="00236EF0">
        <w:rPr>
          <w:rStyle w:val="Code"/>
        </w:rPr>
        <w:t>ge</w:t>
      </w:r>
      <w:r>
        <w:t xml:space="preserve"> value may be signalled </w:t>
      </w:r>
      <w:r w:rsidR="0076523E">
        <w:t xml:space="preserve">at M4d </w:t>
      </w:r>
      <w:r>
        <w:t xml:space="preserve">by the </w:t>
      </w:r>
      <w:r w:rsidR="00AD2C79">
        <w:t>5GMSd</w:t>
      </w:r>
      <w:r w:rsidR="0076523E">
        <w:t xml:space="preserve"> AS</w:t>
      </w:r>
      <w:r>
        <w:t xml:space="preserve"> using the </w:t>
      </w:r>
      <w:r w:rsidRPr="00B652DD">
        <w:rPr>
          <w:rStyle w:val="HTTPHeader"/>
        </w:rPr>
        <w:t>Expires</w:t>
      </w:r>
      <w:r w:rsidR="0076523E">
        <w:t xml:space="preserve"> HTTP response header</w:t>
      </w:r>
      <w:r w:rsidR="00DD3D9F">
        <w:t xml:space="preserve"> or the HTTP </w:t>
      </w:r>
      <w:r w:rsidR="00DD3D9F" w:rsidRPr="00B652DD">
        <w:rPr>
          <w:rStyle w:val="HTTPHeader"/>
        </w:rPr>
        <w:t>Cache-Control</w:t>
      </w:r>
      <w:r w:rsidR="00DD3D9F">
        <w:t xml:space="preserve"> directives</w:t>
      </w:r>
      <w:r>
        <w:t xml:space="preserve"> </w:t>
      </w:r>
      <w:r w:rsidRPr="00DD3D9F">
        <w:rPr>
          <w:rStyle w:val="HTTPHeader"/>
        </w:rPr>
        <w:t>max</w:t>
      </w:r>
      <w:r w:rsidR="00DD3D9F">
        <w:rPr>
          <w:rStyle w:val="HTTPHeader"/>
        </w:rPr>
        <w:noBreakHyphen/>
      </w:r>
      <w:r w:rsidRPr="00DD3D9F">
        <w:rPr>
          <w:rStyle w:val="HTTPHeader"/>
        </w:rPr>
        <w:t>age</w:t>
      </w:r>
      <w:r>
        <w:t xml:space="preserve"> or </w:t>
      </w:r>
      <w:r w:rsidRPr="00DD3D9F">
        <w:rPr>
          <w:rStyle w:val="HTTPHeader"/>
        </w:rPr>
        <w:t>s</w:t>
      </w:r>
      <w:r w:rsidR="00DD3D9F" w:rsidRPr="00DD3D9F">
        <w:rPr>
          <w:rStyle w:val="HTTPHeader"/>
        </w:rPr>
        <w:noBreakHyphen/>
      </w:r>
      <w:r w:rsidRPr="00DD3D9F">
        <w:rPr>
          <w:rStyle w:val="HTTPHeader"/>
        </w:rPr>
        <w:t>maxage</w:t>
      </w:r>
      <w:r>
        <w:t>.</w:t>
      </w:r>
    </w:p>
    <w:p w14:paraId="611B237C" w14:textId="77777777" w:rsidR="00A93F4C" w:rsidRDefault="00A93F4C" w:rsidP="00A93F4C">
      <w:r>
        <w:t xml:space="preserve">When distributing </w:t>
      </w:r>
      <w:r w:rsidR="00DD3D9F">
        <w:t>a media resource</w:t>
      </w:r>
      <w:r>
        <w:t xml:space="preserve"> using HTTP, a </w:t>
      </w:r>
      <w:r w:rsidRPr="00B652DD">
        <w:rPr>
          <w:rStyle w:val="Code"/>
        </w:rPr>
        <w:t>no-cache</w:t>
      </w:r>
      <w:r>
        <w:t xml:space="preserve"> request may be translated into a </w:t>
      </w:r>
      <w:r w:rsidRPr="00B652DD">
        <w:rPr>
          <w:rStyle w:val="HTTPHeader"/>
        </w:rPr>
        <w:t>no-cache</w:t>
      </w:r>
      <w:r>
        <w:t xml:space="preserve"> and </w:t>
      </w:r>
      <w:r w:rsidRPr="00B652DD">
        <w:rPr>
          <w:rStyle w:val="HTTPHeader"/>
        </w:rPr>
        <w:t>no-store</w:t>
      </w:r>
      <w:r>
        <w:t xml:space="preserve"> </w:t>
      </w:r>
      <w:r w:rsidR="00DD3D9F">
        <w:t xml:space="preserve">HTTP </w:t>
      </w:r>
      <w:r w:rsidRPr="00B652DD">
        <w:rPr>
          <w:rStyle w:val="HTTPHeader"/>
        </w:rPr>
        <w:t>Cache-Control</w:t>
      </w:r>
      <w:r>
        <w:t xml:space="preserve"> directive and/or a </w:t>
      </w:r>
      <w:r w:rsidRPr="00B652DD">
        <w:rPr>
          <w:rStyle w:val="HTTPHeader"/>
        </w:rPr>
        <w:t>max-age=0</w:t>
      </w:r>
      <w:r>
        <w:t xml:space="preserve"> </w:t>
      </w:r>
      <w:r w:rsidR="00DD3D9F">
        <w:t xml:space="preserve">HTTP </w:t>
      </w:r>
      <w:r w:rsidRPr="00B652DD">
        <w:rPr>
          <w:rStyle w:val="HTTPHeader"/>
        </w:rPr>
        <w:t>Cache-</w:t>
      </w:r>
      <w:r w:rsidRPr="00236EF0">
        <w:rPr>
          <w:rStyle w:val="HTTPHeader"/>
        </w:rPr>
        <w:t>Control</w:t>
      </w:r>
      <w:r>
        <w:t xml:space="preserve"> directive.</w:t>
      </w:r>
    </w:p>
    <w:p w14:paraId="692D3924" w14:textId="77777777" w:rsidR="00A93F4C" w:rsidRDefault="00A93F4C" w:rsidP="00A93F4C">
      <w:r>
        <w:t xml:space="preserve">By default, all origin HTTP header fields shall be assumed as not forwarded by the </w:t>
      </w:r>
      <w:r w:rsidR="00AD2C79">
        <w:t>5GMSd</w:t>
      </w:r>
      <w:r w:rsidR="00DD3D9F">
        <w:t xml:space="preserve"> AS</w:t>
      </w:r>
      <w:r>
        <w:t xml:space="preserve">, unless specified </w:t>
      </w:r>
      <w:r w:rsidR="00DD3D9F">
        <w:t xml:space="preserve">otherwise </w:t>
      </w:r>
      <w:r>
        <w:t xml:space="preserve">by </w:t>
      </w:r>
      <w:r w:rsidR="00DD3D9F">
        <w:t xml:space="preserve">setting </w:t>
      </w:r>
      <w:r>
        <w:t xml:space="preserve">the flag </w:t>
      </w:r>
      <w:r w:rsidR="00DD3D9F">
        <w:rPr>
          <w:rStyle w:val="Code"/>
        </w:rPr>
        <w:t>o</w:t>
      </w:r>
      <w:r w:rsidRPr="00B652DD">
        <w:rPr>
          <w:rStyle w:val="Code"/>
        </w:rPr>
        <w:t>riginCacheHeaders</w:t>
      </w:r>
      <w:r w:rsidR="00DD3D9F">
        <w:t xml:space="preserve"> to </w:t>
      </w:r>
      <w:r w:rsidR="00DD3D9F" w:rsidRPr="00B92256">
        <w:rPr>
          <w:rStyle w:val="Code"/>
        </w:rPr>
        <w:t>True</w:t>
      </w:r>
      <w:r>
        <w:t>.</w:t>
      </w:r>
    </w:p>
    <w:p w14:paraId="06F605E7" w14:textId="77777777" w:rsidR="00A93F4C" w:rsidRDefault="00733D83" w:rsidP="00615896">
      <w:pPr>
        <w:pStyle w:val="Heading4"/>
      </w:pPr>
      <w:bookmarkStart w:id="1957" w:name="_Toc49515003"/>
      <w:bookmarkStart w:id="1958" w:name="_Toc49520162"/>
      <w:bookmarkStart w:id="1959" w:name="_Toc51937683"/>
      <w:r>
        <w:t>7.6</w:t>
      </w:r>
      <w:r w:rsidR="00A93F4C">
        <w:t>.4.3</w:t>
      </w:r>
      <w:r w:rsidR="00A93F4C">
        <w:tab/>
      </w:r>
      <w:r w:rsidR="00EF1CD1">
        <w:t>Cache p</w:t>
      </w:r>
      <w:r w:rsidR="00A93F4C">
        <w:t>urging</w:t>
      </w:r>
      <w:bookmarkEnd w:id="1957"/>
      <w:bookmarkEnd w:id="1958"/>
      <w:bookmarkEnd w:id="1959"/>
    </w:p>
    <w:p w14:paraId="274D3102" w14:textId="77777777" w:rsidR="00A93F4C" w:rsidRDefault="00A93F4C" w:rsidP="00A93F4C">
      <w:r>
        <w:t xml:space="preserve">The </w:t>
      </w:r>
      <w:r w:rsidR="00DD3D9F">
        <w:t>5GMSd A</w:t>
      </w:r>
      <w:r>
        <w:t xml:space="preserve">pplication </w:t>
      </w:r>
      <w:r w:rsidR="00DD3D9F">
        <w:t>P</w:t>
      </w:r>
      <w:r>
        <w:t xml:space="preserve">rovider may perform a </w:t>
      </w:r>
      <w:r w:rsidR="00DD3D9F">
        <w:t>p</w:t>
      </w:r>
      <w:r>
        <w:t xml:space="preserve">urge operation to invalidate some or all cached </w:t>
      </w:r>
      <w:r w:rsidR="00592B20">
        <w:t>media resources</w:t>
      </w:r>
      <w:r>
        <w:t xml:space="preserve"> of </w:t>
      </w:r>
      <w:r w:rsidR="00DD3D9F">
        <w:t>a particular</w:t>
      </w:r>
      <w:r>
        <w:t xml:space="preserve"> </w:t>
      </w:r>
      <w:r w:rsidR="00592B20">
        <w:rPr>
          <w:lang w:val="en-US"/>
        </w:rPr>
        <w:t xml:space="preserve">Content Hosting </w:t>
      </w:r>
      <w:r w:rsidR="00080D23">
        <w:rPr>
          <w:lang w:val="en-US"/>
        </w:rPr>
        <w:t>Configuration</w:t>
      </w:r>
      <w:r>
        <w:t xml:space="preserve">. </w:t>
      </w:r>
      <w:r w:rsidR="00141B97">
        <w:t xml:space="preserve">A </w:t>
      </w:r>
      <w:r>
        <w:t xml:space="preserve">regular expression </w:t>
      </w:r>
      <w:r w:rsidR="00FC54DB">
        <w:t>describing the set of media resource URLs to be purged</w:t>
      </w:r>
      <w:r>
        <w:t xml:space="preserve"> from the </w:t>
      </w:r>
      <w:r w:rsidR="00592B20">
        <w:t>5GMSd AS</w:t>
      </w:r>
      <w:r w:rsidR="00FC54DB">
        <w:t xml:space="preserve"> </w:t>
      </w:r>
      <w:r>
        <w:t>cache</w:t>
      </w:r>
      <w:r w:rsidR="00141B97" w:rsidRPr="00141B97">
        <w:t xml:space="preserve"> </w:t>
      </w:r>
      <w:r w:rsidR="00592B20">
        <w:t xml:space="preserve">for the Content Hosting Configuration in question </w:t>
      </w:r>
      <w:r w:rsidR="00141B97">
        <w:t>shall be supplied in the body of the request</w:t>
      </w:r>
      <w:r w:rsidR="00141B97" w:rsidRPr="0094374E">
        <w:t>.</w:t>
      </w:r>
      <w:r w:rsidR="00141B97">
        <w:t xml:space="preserve"> The body shall be encoded using the </w:t>
      </w:r>
      <w:r w:rsidR="00141B97" w:rsidRPr="00052E77">
        <w:rPr>
          <w:rStyle w:val="Code"/>
        </w:rPr>
        <w:t>application/x-www-form-urlencoded</w:t>
      </w:r>
      <w:r w:rsidR="00141B97" w:rsidRPr="008B6667">
        <w:t xml:space="preserve"> MIME type as a </w:t>
      </w:r>
      <w:r w:rsidR="00141B97">
        <w:t>key–</w:t>
      </w:r>
      <w:r w:rsidR="00141B97" w:rsidRPr="008B6667">
        <w:t xml:space="preserve">value pair, with the </w:t>
      </w:r>
      <w:r w:rsidR="00141B97">
        <w:t>key</w:t>
      </w:r>
      <w:r w:rsidR="00141B97" w:rsidRPr="008B6667">
        <w:t xml:space="preserve"> being</w:t>
      </w:r>
      <w:r w:rsidR="00141B97">
        <w:t xml:space="preserve"> the string</w:t>
      </w:r>
      <w:r w:rsidR="00141B97" w:rsidRPr="008B6667">
        <w:t xml:space="preserve"> </w:t>
      </w:r>
      <w:r w:rsidR="00141B97" w:rsidRPr="00052E77">
        <w:rPr>
          <w:rStyle w:val="Code"/>
        </w:rPr>
        <w:t>pattern</w:t>
      </w:r>
      <w:r w:rsidR="00141B97">
        <w:t xml:space="preserve"> and the value being the regular expression</w:t>
      </w:r>
      <w:r>
        <w:t>.</w:t>
      </w:r>
    </w:p>
    <w:p w14:paraId="575DD525" w14:textId="77777777" w:rsidR="00A93F4C" w:rsidRDefault="00FC54DB" w:rsidP="00A93F4C">
      <w:r>
        <w:t>On receiving a purge request, t</w:t>
      </w:r>
      <w:r w:rsidR="00A93F4C">
        <w:t xml:space="preserve">he </w:t>
      </w:r>
      <w:r w:rsidR="00B468B0">
        <w:t>5GMSd </w:t>
      </w:r>
      <w:r w:rsidR="00A93F4C">
        <w:t xml:space="preserve">AF shall immediately invalidate all </w:t>
      </w:r>
      <w:r w:rsidR="00412457">
        <w:t>media resources</w:t>
      </w:r>
      <w:r w:rsidR="00A93F4C">
        <w:t xml:space="preserve"> in the </w:t>
      </w:r>
      <w:r w:rsidR="00AD2C79">
        <w:t>5GMSd</w:t>
      </w:r>
      <w:r w:rsidR="00B468B0">
        <w:t> </w:t>
      </w:r>
      <w:r w:rsidR="00412457">
        <w:t>AS cache</w:t>
      </w:r>
      <w:r w:rsidR="00A93F4C">
        <w:t xml:space="preserve"> </w:t>
      </w:r>
      <w:r w:rsidR="00C64CF9">
        <w:t xml:space="preserve">matching the regular expression </w:t>
      </w:r>
      <w:r w:rsidR="00A93F4C">
        <w:t xml:space="preserve">by declaring them as stale. Any request </w:t>
      </w:r>
      <w:r w:rsidR="00412457">
        <w:t xml:space="preserve">at interface M4d </w:t>
      </w:r>
      <w:r w:rsidR="00A93F4C">
        <w:t xml:space="preserve">for a purged </w:t>
      </w:r>
      <w:r w:rsidR="00EF1CD1">
        <w:t>media resource</w:t>
      </w:r>
      <w:r w:rsidR="00A93F4C">
        <w:t xml:space="preserve"> will trigger the fetching </w:t>
      </w:r>
      <w:r w:rsidR="00412457">
        <w:t>(</w:t>
      </w:r>
      <w:r w:rsidR="00A93F4C">
        <w:t xml:space="preserve">and </w:t>
      </w:r>
      <w:r w:rsidR="00412457">
        <w:t xml:space="preserve">possible </w:t>
      </w:r>
      <w:r w:rsidR="00A93F4C">
        <w:t>caching</w:t>
      </w:r>
      <w:r w:rsidR="00412457">
        <w:t>)</w:t>
      </w:r>
      <w:r w:rsidR="00A93F4C">
        <w:t xml:space="preserve"> of the </w:t>
      </w:r>
      <w:r w:rsidR="00412457">
        <w:t>current</w:t>
      </w:r>
      <w:r w:rsidR="00A93F4C">
        <w:t xml:space="preserve"> version from the origin </w:t>
      </w:r>
      <w:r w:rsidR="006C1D21">
        <w:t xml:space="preserve">via M2d </w:t>
      </w:r>
      <w:r w:rsidR="00A93F4C">
        <w:t xml:space="preserve">in case of a Pull-based ingest. For Push-based </w:t>
      </w:r>
      <w:r w:rsidR="00EF1CD1">
        <w:t>i</w:t>
      </w:r>
      <w:r w:rsidR="00A93F4C">
        <w:t xml:space="preserve">ngest, the request shall be responded to </w:t>
      </w:r>
      <w:r w:rsidR="00C1371B">
        <w:t>with</w:t>
      </w:r>
      <w:r w:rsidR="00A93F4C">
        <w:t xml:space="preserve"> </w:t>
      </w:r>
      <w:r w:rsidR="00A93F4C" w:rsidRPr="00BA531E">
        <w:t xml:space="preserve">a 404 </w:t>
      </w:r>
      <w:r w:rsidR="00BA531E">
        <w:t>(</w:t>
      </w:r>
      <w:r w:rsidR="00412457" w:rsidRPr="00BA531E">
        <w:t xml:space="preserve">Not </w:t>
      </w:r>
      <w:r w:rsidR="00BD2410">
        <w:t>F</w:t>
      </w:r>
      <w:r w:rsidR="00412457" w:rsidRPr="00BA531E">
        <w:t>ound</w:t>
      </w:r>
      <w:r w:rsidR="00BA531E">
        <w:t>)</w:t>
      </w:r>
      <w:r w:rsidR="00412457" w:rsidRPr="00BA531E">
        <w:t xml:space="preserve"> </w:t>
      </w:r>
      <w:r w:rsidR="00A93F4C" w:rsidRPr="00BA531E">
        <w:t>HTTP</w:t>
      </w:r>
      <w:r w:rsidR="00A93F4C">
        <w:t xml:space="preserve"> response, un</w:t>
      </w:r>
      <w:r w:rsidR="002D2E6A">
        <w:t>til</w:t>
      </w:r>
      <w:r w:rsidR="00A93F4C">
        <w:t xml:space="preserve"> a new version of the object is pushed by the origin</w:t>
      </w:r>
      <w:r w:rsidR="006C1D21">
        <w:t xml:space="preserve"> to the </w:t>
      </w:r>
      <w:r w:rsidR="00AD2C79">
        <w:t>5GMSd</w:t>
      </w:r>
      <w:r w:rsidR="00B468B0">
        <w:t> </w:t>
      </w:r>
      <w:r w:rsidR="006C1D21">
        <w:t>AS via M2d</w:t>
      </w:r>
      <w:r w:rsidR="00A93F4C">
        <w:t>.</w:t>
      </w:r>
    </w:p>
    <w:p w14:paraId="45C6C7DB" w14:textId="77777777" w:rsidR="00A93F4C" w:rsidRDefault="00733D83" w:rsidP="00615896">
      <w:pPr>
        <w:pStyle w:val="Heading4"/>
      </w:pPr>
      <w:bookmarkStart w:id="1960" w:name="_Toc49515004"/>
      <w:bookmarkStart w:id="1961" w:name="_Toc49520163"/>
      <w:bookmarkStart w:id="1962" w:name="_Toc51937684"/>
      <w:r>
        <w:t>7.6</w:t>
      </w:r>
      <w:r w:rsidR="00A93F4C">
        <w:t>.4.4</w:t>
      </w:r>
      <w:r w:rsidR="00A93F4C">
        <w:tab/>
      </w:r>
      <w:r w:rsidR="006C1D21">
        <w:t>Content p</w:t>
      </w:r>
      <w:r w:rsidR="00A93F4C">
        <w:t>rocessing</w:t>
      </w:r>
      <w:bookmarkEnd w:id="1960"/>
      <w:bookmarkEnd w:id="1961"/>
      <w:bookmarkEnd w:id="1962"/>
    </w:p>
    <w:p w14:paraId="75EDE71C" w14:textId="77777777" w:rsidR="006C1D21" w:rsidRDefault="006C1D21" w:rsidP="00A93F4C">
      <w:r>
        <w:t xml:space="preserve">The </w:t>
      </w:r>
      <w:r w:rsidR="00B468B0">
        <w:t>5GMSd </w:t>
      </w:r>
      <w:r>
        <w:t xml:space="preserve">AF can perform various content processing tasks </w:t>
      </w:r>
      <w:r w:rsidR="00C64CF9">
        <w:t>(such as repackaging, encryption, ABR transcoding)</w:t>
      </w:r>
      <w:r w:rsidR="00C64CF9" w:rsidRPr="0094374E">
        <w:t xml:space="preserve"> </w:t>
      </w:r>
      <w:r>
        <w:t xml:space="preserve">on media resources ingested at M2d prior to serving them at M4d. These </w:t>
      </w:r>
      <w:r w:rsidR="00B3739A">
        <w:t xml:space="preserve">processing tasks shall be specified in a </w:t>
      </w:r>
      <w:r w:rsidR="003B5E45">
        <w:t>C</w:t>
      </w:r>
      <w:r w:rsidR="00B3739A">
        <w:t xml:space="preserve">ontent </w:t>
      </w:r>
      <w:r w:rsidR="003B5E45">
        <w:t>P</w:t>
      </w:r>
      <w:r w:rsidR="00B3739A">
        <w:t xml:space="preserve">reparation </w:t>
      </w:r>
      <w:r w:rsidR="003B5E45">
        <w:t xml:space="preserve">Template resource referenced from </w:t>
      </w:r>
      <w:r w:rsidR="00B3739A">
        <w:t xml:space="preserve">the </w:t>
      </w:r>
      <w:r w:rsidR="00592B20">
        <w:t>Content Hosting</w:t>
      </w:r>
      <w:r w:rsidR="00B3739A">
        <w:t xml:space="preserve"> </w:t>
      </w:r>
      <w:r w:rsidR="00080D23">
        <w:t>Configuration</w:t>
      </w:r>
      <w:r w:rsidR="00B3739A">
        <w:t xml:space="preserve"> object.</w:t>
      </w:r>
    </w:p>
    <w:p w14:paraId="42C8131C" w14:textId="77777777" w:rsidR="00A93F4C" w:rsidRDefault="00733D83" w:rsidP="00615896">
      <w:pPr>
        <w:pStyle w:val="Heading4"/>
      </w:pPr>
      <w:bookmarkStart w:id="1963" w:name="_Toc49515005"/>
      <w:bookmarkStart w:id="1964" w:name="_Toc49520164"/>
      <w:bookmarkStart w:id="1965" w:name="_Toc51937685"/>
      <w:r>
        <w:t>7.6</w:t>
      </w:r>
      <w:r w:rsidR="00A93F4C">
        <w:t>.4.5</w:t>
      </w:r>
      <w:r w:rsidR="00A93F4C">
        <w:tab/>
        <w:t xml:space="preserve">URL </w:t>
      </w:r>
      <w:r w:rsidR="004F6A95">
        <w:t>s</w:t>
      </w:r>
      <w:r w:rsidR="00A93F4C">
        <w:t>igning</w:t>
      </w:r>
      <w:bookmarkEnd w:id="1963"/>
      <w:bookmarkEnd w:id="1964"/>
      <w:bookmarkEnd w:id="1965"/>
    </w:p>
    <w:p w14:paraId="1091EF6B" w14:textId="77777777" w:rsidR="00A93F4C" w:rsidRDefault="00A93F4C" w:rsidP="00A93F4C">
      <w:r w:rsidRPr="00F26CC6">
        <w:t xml:space="preserve">The URL signing procedure allows the </w:t>
      </w:r>
      <w:r w:rsidR="00333EA7">
        <w:t>5GMSd Application</w:t>
      </w:r>
      <w:r w:rsidRPr="00F26CC6">
        <w:t xml:space="preserve"> </w:t>
      </w:r>
      <w:r w:rsidR="00333EA7">
        <w:t>P</w:t>
      </w:r>
      <w:r w:rsidRPr="00F26CC6">
        <w:t xml:space="preserve">rovider to prevent deep linking and unauthorized access to </w:t>
      </w:r>
      <w:r w:rsidR="00C0795E">
        <w:t>M4d media resources</w:t>
      </w:r>
      <w:r w:rsidRPr="00F26CC6">
        <w:t xml:space="preserve">. </w:t>
      </w:r>
      <w:r>
        <w:t xml:space="preserve">It works by </w:t>
      </w:r>
      <w:r w:rsidR="00D74B00">
        <w:t xml:space="preserve">cryptographically signing some elements of the M4d </w:t>
      </w:r>
      <w:r w:rsidR="00B004A2">
        <w:t xml:space="preserve">request </w:t>
      </w:r>
      <w:r w:rsidR="00D74B00">
        <w:t xml:space="preserve">URL and then appending this </w:t>
      </w:r>
      <w:r w:rsidR="00C64CF9">
        <w:t xml:space="preserve">authentication token </w:t>
      </w:r>
      <w:r w:rsidR="00D74B00">
        <w:t>to the URL as an additional query parameter</w:t>
      </w:r>
      <w:r>
        <w:t xml:space="preserve">. </w:t>
      </w:r>
      <w:r w:rsidR="00C64CF9">
        <w:t>The token is generated by the 5GMSd Application Provider and supplied to the player, for example as part of an initial URL.</w:t>
      </w:r>
      <w:r w:rsidR="00C64CF9" w:rsidRPr="0094374E">
        <w:t xml:space="preserve"> </w:t>
      </w:r>
      <w:r w:rsidR="00C64CF9">
        <w:t>When it receives a request that requires URL signing, t</w:t>
      </w:r>
      <w:r>
        <w:t xml:space="preserve">he </w:t>
      </w:r>
      <w:r w:rsidR="0069312D">
        <w:t>5GMSd </w:t>
      </w:r>
      <w:r>
        <w:t xml:space="preserve">AS verifies the </w:t>
      </w:r>
      <w:r w:rsidR="00C64CF9">
        <w:t>presence and validity of the token in the M4d request URL</w:t>
      </w:r>
      <w:r w:rsidR="00C64CF9" w:rsidRPr="0094374E">
        <w:t xml:space="preserve"> </w:t>
      </w:r>
      <w:r>
        <w:t xml:space="preserve">before allowing access to the </w:t>
      </w:r>
      <w:r w:rsidR="00C0795E">
        <w:t>reques</w:t>
      </w:r>
      <w:r>
        <w:t xml:space="preserve">ted media </w:t>
      </w:r>
      <w:r w:rsidR="00333EA7">
        <w:t>resource</w:t>
      </w:r>
      <w:r>
        <w:t xml:space="preserve">. </w:t>
      </w:r>
      <w:r w:rsidR="00C0795E">
        <w:t>T</w:t>
      </w:r>
      <w:r>
        <w:t xml:space="preserve">he </w:t>
      </w:r>
      <w:r w:rsidR="0069312D">
        <w:t>5GMSd </w:t>
      </w:r>
      <w:r>
        <w:t>AS(s) and the origin share</w:t>
      </w:r>
      <w:r w:rsidR="00C0795E">
        <w:t xml:space="preserve"> a</w:t>
      </w:r>
      <w:r>
        <w:t xml:space="preserve"> secret that is encoded as part of the query parameter hash</w:t>
      </w:r>
      <w:r w:rsidR="00C0795E">
        <w:t>,</w:t>
      </w:r>
      <w:r>
        <w:t xml:space="preserve"> but not shared with the </w:t>
      </w:r>
      <w:r w:rsidR="00C0795E">
        <w:t>5GMSd Media Player</w:t>
      </w:r>
      <w:r>
        <w:t>.</w:t>
      </w:r>
    </w:p>
    <w:p w14:paraId="499A91F8" w14:textId="77777777" w:rsidR="00A93F4C" w:rsidRDefault="00C64CF9" w:rsidP="00A93F4C">
      <w:r>
        <w:t xml:space="preserve">The validity of the authentication token can also be limited to a single UE. </w:t>
      </w:r>
      <w:r w:rsidR="00A93F4C">
        <w:t xml:space="preserve">If </w:t>
      </w:r>
      <w:r w:rsidR="00BA531E" w:rsidRPr="00BA6D03">
        <w:rPr>
          <w:rStyle w:val="Code"/>
        </w:rPr>
        <w:t>u</w:t>
      </w:r>
      <w:r w:rsidR="00A93F4C" w:rsidRPr="00BA6D03">
        <w:rPr>
          <w:rStyle w:val="Code"/>
        </w:rPr>
        <w:t>seIPAddress</w:t>
      </w:r>
      <w:r w:rsidR="00A93F4C">
        <w:t xml:space="preserve"> is set to True, then the </w:t>
      </w:r>
      <w:r>
        <w:t xml:space="preserve">public </w:t>
      </w:r>
      <w:r w:rsidR="00A93F4C">
        <w:t>IP address</w:t>
      </w:r>
      <w:r>
        <w:t xml:space="preserve"> of the UE as viewed by the 5GMSd AS</w:t>
      </w:r>
      <w:r w:rsidR="001E0471">
        <w:t xml:space="preserve">, </w:t>
      </w:r>
      <w:r>
        <w:rPr>
          <w:rStyle w:val="Code"/>
        </w:rPr>
        <w:t>ue_public</w:t>
      </w:r>
      <w:r w:rsidR="001E0471" w:rsidRPr="001E0471">
        <w:rPr>
          <w:rStyle w:val="Code"/>
        </w:rPr>
        <w:t>_ip_address</w:t>
      </w:r>
      <w:r w:rsidR="001E0471">
        <w:t>,</w:t>
      </w:r>
      <w:r w:rsidR="00BA531E">
        <w:t xml:space="preserve"> shall be incorporated into the </w:t>
      </w:r>
      <w:r w:rsidR="00BA6D03">
        <w:t>token calculation</w:t>
      </w:r>
      <w:r w:rsidR="00A93F4C">
        <w:t xml:space="preserve">. The parameter name shall be </w:t>
      </w:r>
      <w:r w:rsidR="00BA6D03">
        <w:t>indicat</w:t>
      </w:r>
      <w:r w:rsidR="00A93F4C">
        <w:t xml:space="preserve">ed by </w:t>
      </w:r>
      <w:r w:rsidR="00A93F4C" w:rsidRPr="00BA6D03">
        <w:rPr>
          <w:rStyle w:val="Code"/>
        </w:rPr>
        <w:t>ipAddressName</w:t>
      </w:r>
      <w:r w:rsidR="00A93F4C">
        <w:t>.</w:t>
      </w:r>
    </w:p>
    <w:p w14:paraId="49DEB67A" w14:textId="77777777" w:rsidR="00A93F4C" w:rsidRDefault="00A93F4C" w:rsidP="00A93F4C">
      <w:r>
        <w:t xml:space="preserve">The shared secret shall be provided in </w:t>
      </w:r>
      <w:r w:rsidR="00C879FE" w:rsidRPr="00C879FE">
        <w:rPr>
          <w:rStyle w:val="Code"/>
        </w:rPr>
        <w:t>UrlSignature</w:t>
      </w:r>
      <w:r w:rsidR="00C64CF9">
        <w:rPr>
          <w:rStyle w:val="Code"/>
        </w:rPr>
        <w:t>[passphrase]</w:t>
      </w:r>
      <w:r w:rsidR="00C879FE">
        <w:t xml:space="preserve"> </w:t>
      </w:r>
      <w:r>
        <w:t xml:space="preserve">as a string of length between 6 and 50 characters. The parameter name for the passphrase shall be provided by </w:t>
      </w:r>
      <w:r w:rsidRPr="00BA6D03">
        <w:rPr>
          <w:rStyle w:val="Code"/>
        </w:rPr>
        <w:t>passphraseName</w:t>
      </w:r>
      <w:r>
        <w:t>.</w:t>
      </w:r>
    </w:p>
    <w:p w14:paraId="000B48EE" w14:textId="77777777" w:rsidR="00A93F4C" w:rsidRDefault="00A93F4C" w:rsidP="00A93F4C">
      <w:r>
        <w:t>The expiry time of the signed URL</w:t>
      </w:r>
      <w:r w:rsidR="001E0471">
        <w:t xml:space="preserve">, </w:t>
      </w:r>
      <w:r w:rsidR="001E0471" w:rsidRPr="001E0471">
        <w:rPr>
          <w:rStyle w:val="Code"/>
        </w:rPr>
        <w:t>token</w:t>
      </w:r>
      <w:r w:rsidR="00655420">
        <w:rPr>
          <w:rStyle w:val="Code"/>
        </w:rPr>
        <w:t>E</w:t>
      </w:r>
      <w:r w:rsidR="001E0471" w:rsidRPr="001E0471">
        <w:rPr>
          <w:rStyle w:val="Code"/>
        </w:rPr>
        <w:t>xpiry</w:t>
      </w:r>
      <w:r w:rsidR="001E0471">
        <w:t>,</w:t>
      </w:r>
      <w:r>
        <w:t xml:space="preserve"> shall be </w:t>
      </w:r>
      <w:r w:rsidR="00BA6D03">
        <w:t>included as an additional query</w:t>
      </w:r>
      <w:r>
        <w:t xml:space="preserve"> parameter </w:t>
      </w:r>
      <w:r w:rsidR="00BA6D03">
        <w:t xml:space="preserve">in the URL exposed at M4d </w:t>
      </w:r>
      <w:r>
        <w:t xml:space="preserve">with the name </w:t>
      </w:r>
      <w:r w:rsidR="00BA6D03">
        <w:t>indicat</w:t>
      </w:r>
      <w:r>
        <w:t xml:space="preserve">ed in </w:t>
      </w:r>
      <w:r w:rsidR="00BA6D03" w:rsidRPr="00BA6D03">
        <w:rPr>
          <w:rStyle w:val="Code"/>
        </w:rPr>
        <w:t>tokenExpiry</w:t>
      </w:r>
      <w:r w:rsidRPr="00BA6D03">
        <w:rPr>
          <w:rStyle w:val="Code"/>
        </w:rPr>
        <w:t>Name</w:t>
      </w:r>
      <w:r>
        <w:t>.</w:t>
      </w:r>
      <w:r w:rsidR="00C64CF9" w:rsidRPr="00C64CF9">
        <w:t xml:space="preserve"> </w:t>
      </w:r>
      <w:r w:rsidR="00C64CF9" w:rsidRPr="00817885">
        <w:t xml:space="preserve">The expiry time shall be </w:t>
      </w:r>
      <w:r w:rsidR="00C64CF9">
        <w:t>the string representation of</w:t>
      </w:r>
      <w:r w:rsidR="00C64CF9" w:rsidRPr="00817885">
        <w:t xml:space="preserve"> the number of seconds from 1970-01-01T00:00:00Z UTC until the specified UTC date/time, ignoring leap seconds</w:t>
      </w:r>
      <w:r w:rsidR="00C64CF9">
        <w:t>,</w:t>
      </w:r>
      <w:r w:rsidR="00C64CF9" w:rsidRPr="00817885">
        <w:t xml:space="preserve"> as defined in</w:t>
      </w:r>
      <w:r w:rsidR="00C64CF9">
        <w:t xml:space="preserve"> section 4.16 of POSIX.1</w:t>
      </w:r>
      <w:r w:rsidR="00150177">
        <w:t> </w:t>
      </w:r>
      <w:r w:rsidR="00C64CF9">
        <w:t>[11]</w:t>
      </w:r>
      <w:r w:rsidR="00C64CF9" w:rsidRPr="00817885">
        <w:t>.</w:t>
      </w:r>
    </w:p>
    <w:p w14:paraId="4BF9876F" w14:textId="77777777" w:rsidR="00A93F4C" w:rsidRDefault="00F60223" w:rsidP="00D74B00">
      <w:pPr>
        <w:keepNext/>
      </w:pPr>
      <w:r>
        <w:t>Given the above, t</w:t>
      </w:r>
      <w:r w:rsidR="00A93F4C">
        <w:t xml:space="preserve">he </w:t>
      </w:r>
      <w:r>
        <w:t xml:space="preserve">authentication </w:t>
      </w:r>
      <w:r w:rsidR="00A93F4C">
        <w:t>token shall be calculated as:</w:t>
      </w:r>
    </w:p>
    <w:p w14:paraId="3ECD9746" w14:textId="77777777" w:rsidR="00A93F4C" w:rsidRDefault="00A93F4C" w:rsidP="00587A5D">
      <w:pPr>
        <w:ind w:left="568" w:hanging="284"/>
      </w:pPr>
      <w:r w:rsidRPr="00D74B00">
        <w:rPr>
          <w:rStyle w:val="Code"/>
        </w:rPr>
        <w:t>token</w:t>
      </w:r>
      <w:r w:rsidR="00F60223">
        <w:rPr>
          <w:rStyle w:val="Code"/>
        </w:rPr>
        <w:t xml:space="preserve"> </w:t>
      </w:r>
      <w:r w:rsidRPr="00C879FE">
        <w:t>=</w:t>
      </w:r>
      <w:r w:rsidR="00F60223">
        <w:t xml:space="preserve"> </w:t>
      </w:r>
      <w:r w:rsidRPr="00C879FE">
        <w:t>SHA512(</w:t>
      </w:r>
      <w:r w:rsidR="00C64CF9" w:rsidRPr="00C64CF9">
        <w:rPr>
          <w:rStyle w:val="Code"/>
        </w:rPr>
        <w:t>url&amp;</w:t>
      </w:r>
      <w:r w:rsidR="00C879FE" w:rsidRPr="00D74B00">
        <w:rPr>
          <w:rStyle w:val="Code"/>
        </w:rPr>
        <w:t>UrlSignature</w:t>
      </w:r>
      <w:r w:rsidRPr="00D74B00">
        <w:rPr>
          <w:rStyle w:val="Code"/>
        </w:rPr>
        <w:t>[</w:t>
      </w:r>
      <w:r w:rsidR="00C879FE" w:rsidRPr="00D74B00">
        <w:rPr>
          <w:rStyle w:val="Code"/>
        </w:rPr>
        <w:t>tokenExpiry</w:t>
      </w:r>
      <w:r w:rsidRPr="00D74B00">
        <w:rPr>
          <w:rStyle w:val="Code"/>
        </w:rPr>
        <w:t>Name]</w:t>
      </w:r>
      <w:r w:rsidRPr="00C879FE">
        <w:t>=</w:t>
      </w:r>
      <w:r w:rsidR="00C879FE" w:rsidRPr="00D74B00">
        <w:rPr>
          <w:rStyle w:val="Code"/>
        </w:rPr>
        <w:t>token</w:t>
      </w:r>
      <w:r w:rsidR="00D74B00" w:rsidRPr="00D74B00">
        <w:rPr>
          <w:rStyle w:val="Code"/>
        </w:rPr>
        <w:t>_e</w:t>
      </w:r>
      <w:r w:rsidR="00C879FE" w:rsidRPr="00D74B00">
        <w:rPr>
          <w:rStyle w:val="Code"/>
        </w:rPr>
        <w:t>xpiry</w:t>
      </w:r>
      <w:r w:rsidRPr="00C879FE">
        <w:t>&amp;</w:t>
      </w:r>
      <w:r w:rsidR="00C879FE" w:rsidRPr="00D74B00">
        <w:rPr>
          <w:rStyle w:val="Code"/>
        </w:rPr>
        <w:t>UrlSignature</w:t>
      </w:r>
      <w:r w:rsidRPr="00D74B00">
        <w:rPr>
          <w:rStyle w:val="Code"/>
        </w:rPr>
        <w:t>[ipAddressName]</w:t>
      </w:r>
      <w:r w:rsidRPr="00C879FE">
        <w:t>=</w:t>
      </w:r>
      <w:r w:rsidR="00C64CF9" w:rsidRPr="00D74B00" w:rsidDel="00C64CF9">
        <w:rPr>
          <w:rStyle w:val="Code"/>
        </w:rPr>
        <w:t xml:space="preserve"> </w:t>
      </w:r>
      <w:r w:rsidR="00C64CF9">
        <w:rPr>
          <w:rStyle w:val="Code"/>
        </w:rPr>
        <w:t>ue_public</w:t>
      </w:r>
      <w:r w:rsidRPr="00D74B00">
        <w:rPr>
          <w:rStyle w:val="Code"/>
        </w:rPr>
        <w:t>_ip_address</w:t>
      </w:r>
      <w:r w:rsidRPr="00C879FE">
        <w:t>&amp;</w:t>
      </w:r>
      <w:r w:rsidR="00C879FE" w:rsidRPr="00D74B00">
        <w:rPr>
          <w:rStyle w:val="Code"/>
        </w:rPr>
        <w:t>UrlSignature</w:t>
      </w:r>
      <w:r w:rsidRPr="00D74B00">
        <w:rPr>
          <w:rStyle w:val="Code"/>
        </w:rPr>
        <w:t>[passphraseName]=passphrase</w:t>
      </w:r>
      <w:r w:rsidRPr="00C879FE">
        <w:t>)</w:t>
      </w:r>
    </w:p>
    <w:p w14:paraId="703139C2" w14:textId="77777777" w:rsidR="00C64CF9" w:rsidRDefault="00F60223" w:rsidP="00F60223">
      <w:r>
        <w:t xml:space="preserve">where </w:t>
      </w:r>
      <w:r w:rsidR="00C64CF9">
        <w:t xml:space="preserve">the </w:t>
      </w:r>
      <w:r>
        <w:t xml:space="preserve">SHA512 </w:t>
      </w:r>
      <w:r w:rsidR="00C64CF9">
        <w:t xml:space="preserve">function </w:t>
      </w:r>
      <w:r>
        <w:t>shall be the SHA</w:t>
      </w:r>
      <w:r w:rsidR="00587A5D">
        <w:noBreakHyphen/>
      </w:r>
      <w:r>
        <w:t xml:space="preserve">512 hash [6] of </w:t>
      </w:r>
      <w:r w:rsidR="00C64CF9">
        <w:t xml:space="preserve">the </w:t>
      </w:r>
      <w:r>
        <w:t xml:space="preserve">enclosed string. </w:t>
      </w:r>
      <w:r w:rsidR="00C64CF9">
        <w:t xml:space="preserve">The </w:t>
      </w:r>
      <w:r w:rsidR="00C64CF9" w:rsidRPr="001B0E15">
        <w:rPr>
          <w:rStyle w:val="Code"/>
        </w:rPr>
        <w:t>url</w:t>
      </w:r>
      <w:r w:rsidR="00C64CF9">
        <w:t xml:space="preserve"> parameter shall be the original M4d media resource request URL, including the scheme, authority and path components but excluding any query and fragment components.</w:t>
      </w:r>
    </w:p>
    <w:p w14:paraId="2B81C5CF" w14:textId="1B1296FE" w:rsidR="00F60223" w:rsidRPr="00F60223" w:rsidRDefault="00F60223" w:rsidP="00F60223">
      <w:r>
        <w:t xml:space="preserve">The resulting token value shall be “base64url” encoded, as specified in section 5 of </w:t>
      </w:r>
      <w:ins w:id="1966" w:author="Richard Bradbury" w:date="2020-09-25T10:32:00Z">
        <w:r w:rsidR="00AC55B9">
          <w:t xml:space="preserve">RFC 4648 </w:t>
        </w:r>
      </w:ins>
      <w:r>
        <w:t>[</w:t>
      </w:r>
      <w:r w:rsidR="00150177">
        <w:t>10</w:t>
      </w:r>
      <w:r>
        <w:t>],</w:t>
      </w:r>
      <w:r w:rsidR="007F271B">
        <w:t xml:space="preserve"> </w:t>
      </w:r>
      <w:r>
        <w:t>prior to inclusion in the M4d URL.</w:t>
      </w:r>
    </w:p>
    <w:p w14:paraId="2C8E5344" w14:textId="77777777" w:rsidR="00A93F4C" w:rsidRDefault="00910C96" w:rsidP="00D74B00">
      <w:pPr>
        <w:keepNext/>
      </w:pPr>
      <w:r>
        <w:lastRenderedPageBreak/>
        <w:t>T</w:t>
      </w:r>
      <w:r w:rsidR="00A93F4C">
        <w:t xml:space="preserve">he query part </w:t>
      </w:r>
      <w:r w:rsidR="00C879FE">
        <w:t xml:space="preserve">of the signed URL </w:t>
      </w:r>
      <w:r>
        <w:t xml:space="preserve">presented by the 5GMSd Media Player at M4d as proof of authenticity </w:t>
      </w:r>
      <w:r w:rsidR="00DD340B">
        <w:t>shall be</w:t>
      </w:r>
      <w:r w:rsidR="00A93F4C">
        <w:t xml:space="preserve"> composed as follows:</w:t>
      </w:r>
    </w:p>
    <w:p w14:paraId="6B1D32F7" w14:textId="77777777" w:rsidR="00A93F4C" w:rsidRPr="00F60223" w:rsidRDefault="00A93F4C" w:rsidP="00A93F4C">
      <w:pPr>
        <w:ind w:left="284"/>
      </w:pPr>
      <w:r w:rsidRPr="00F60223">
        <w:rPr>
          <w:rStyle w:val="Code"/>
        </w:rPr>
        <w:t>query</w:t>
      </w:r>
      <w:r w:rsidRPr="00F60223">
        <w:t xml:space="preserve">= </w:t>
      </w:r>
      <w:r w:rsidR="00D74B00" w:rsidRPr="00F60223">
        <w:rPr>
          <w:rStyle w:val="Code"/>
        </w:rPr>
        <w:t>UrlSignature</w:t>
      </w:r>
      <w:r w:rsidRPr="00F60223">
        <w:rPr>
          <w:rStyle w:val="Code"/>
        </w:rPr>
        <w:t>[</w:t>
      </w:r>
      <w:r w:rsidR="00D74B00" w:rsidRPr="00F60223">
        <w:rPr>
          <w:rStyle w:val="Code"/>
        </w:rPr>
        <w:t>tokenExpiry</w:t>
      </w:r>
      <w:r w:rsidRPr="00F60223">
        <w:rPr>
          <w:rStyle w:val="Code"/>
        </w:rPr>
        <w:t>Name]=</w:t>
      </w:r>
      <w:r w:rsidR="00D74B00" w:rsidRPr="00F60223">
        <w:rPr>
          <w:rStyle w:val="Code"/>
        </w:rPr>
        <w:t>token_expi</w:t>
      </w:r>
      <w:r w:rsidR="00F60223" w:rsidRPr="00F60223">
        <w:rPr>
          <w:rStyle w:val="Code"/>
        </w:rPr>
        <w:t>r</w:t>
      </w:r>
      <w:r w:rsidR="00D74B00" w:rsidRPr="00F60223">
        <w:rPr>
          <w:rStyle w:val="Code"/>
        </w:rPr>
        <w:t>y</w:t>
      </w:r>
      <w:r w:rsidR="00C64CF9" w:rsidRPr="00F60223" w:rsidDel="00C64CF9">
        <w:t xml:space="preserve"> </w:t>
      </w:r>
      <w:r w:rsidRPr="00F60223">
        <w:t>&amp;</w:t>
      </w:r>
      <w:r w:rsidR="00F60223" w:rsidRPr="00F60223">
        <w:rPr>
          <w:rStyle w:val="Code"/>
        </w:rPr>
        <w:t>UrlSignature</w:t>
      </w:r>
      <w:r w:rsidRPr="00F60223">
        <w:rPr>
          <w:rStyle w:val="Code"/>
        </w:rPr>
        <w:t>[tokenName]</w:t>
      </w:r>
      <w:r w:rsidRPr="00F60223">
        <w:t>=</w:t>
      </w:r>
      <w:r w:rsidR="00F60223">
        <w:t>base64url(</w:t>
      </w:r>
      <w:r w:rsidRPr="00F60223">
        <w:rPr>
          <w:rStyle w:val="Code"/>
        </w:rPr>
        <w:t>token</w:t>
      </w:r>
      <w:r w:rsidR="00F60223">
        <w:t>)</w:t>
      </w:r>
    </w:p>
    <w:p w14:paraId="5A3910B6" w14:textId="77777777" w:rsidR="002B2A3D" w:rsidRDefault="00587A5D" w:rsidP="00A93F4C">
      <w:r>
        <w:t xml:space="preserve">For all media resources requested at reference point M4d that match the regular expression specified in </w:t>
      </w:r>
      <w:r w:rsidRPr="00587A5D">
        <w:rPr>
          <w:rStyle w:val="Code"/>
        </w:rPr>
        <w:t>UrlSignature[urlPattern]</w:t>
      </w:r>
      <w:r>
        <w:t xml:space="preserve">, the </w:t>
      </w:r>
      <w:r w:rsidR="0069312D">
        <w:t>5GMSd</w:t>
      </w:r>
      <w:r w:rsidR="00EA7410">
        <w:t> </w:t>
      </w:r>
      <w:r>
        <w:t xml:space="preserve">AS shall </w:t>
      </w:r>
      <w:r w:rsidR="00E032DA">
        <w:t xml:space="preserve">validate the </w:t>
      </w:r>
      <w:r w:rsidRPr="00587A5D">
        <w:rPr>
          <w:rStyle w:val="Code"/>
        </w:rPr>
        <w:t>query</w:t>
      </w:r>
      <w:r>
        <w:t xml:space="preserve"> presented in the request URL</w:t>
      </w:r>
      <w:r w:rsidR="00E032DA">
        <w:t xml:space="preserve"> according to the following steps:</w:t>
      </w:r>
    </w:p>
    <w:p w14:paraId="5A42EE02" w14:textId="48E620B8" w:rsidR="00E032DA" w:rsidRDefault="00E032DA" w:rsidP="001503E6">
      <w:pPr>
        <w:pStyle w:val="B1"/>
        <w:numPr>
          <w:ilvl w:val="0"/>
          <w:numId w:val="2"/>
        </w:numPr>
      </w:pPr>
      <w:r>
        <w:t xml:space="preserve">If the parameter indicated by </w:t>
      </w:r>
      <w:r w:rsidRPr="17C5E5DE">
        <w:rPr>
          <w:rStyle w:val="Code"/>
        </w:rPr>
        <w:t>UrlSignature</w:t>
      </w:r>
      <w:r w:rsidR="16E864C9" w:rsidRPr="17C5E5DE">
        <w:rPr>
          <w:rStyle w:val="Code"/>
        </w:rPr>
        <w:t>.</w:t>
      </w:r>
      <w:r w:rsidRPr="17C5E5DE">
        <w:rPr>
          <w:rStyle w:val="Code"/>
        </w:rPr>
        <w:t>tokenName</w:t>
      </w:r>
      <w:r>
        <w:t xml:space="preserve"> is absent from </w:t>
      </w:r>
      <w:r w:rsidRPr="17C5E5DE">
        <w:rPr>
          <w:rStyle w:val="Code"/>
        </w:rPr>
        <w:t>query</w:t>
      </w:r>
      <w:r>
        <w:t xml:space="preserve">, or if the supplied </w:t>
      </w:r>
      <w:r w:rsidRPr="17C5E5DE">
        <w:rPr>
          <w:rStyle w:val="Code"/>
        </w:rPr>
        <w:t>token</w:t>
      </w:r>
      <w:r>
        <w:t xml:space="preserve"> value is malformed, the </w:t>
      </w:r>
      <w:r w:rsidR="0069312D">
        <w:t>5GMSd</w:t>
      </w:r>
      <w:r w:rsidR="00EA7410">
        <w:t> </w:t>
      </w:r>
      <w:r>
        <w:t xml:space="preserve">AS shall respond with a </w:t>
      </w:r>
      <w:r w:rsidRPr="00DE0E94">
        <w:rPr>
          <w:rStyle w:val="HTTPResponse"/>
          <w:rPrChange w:id="1967" w:author="Richard Bradbury" w:date="2020-09-25T10:32:00Z">
            <w:rPr/>
          </w:rPrChange>
        </w:rPr>
        <w:t>403 (Forbidden)</w:t>
      </w:r>
      <w:r>
        <w:t xml:space="preserve"> error response message</w:t>
      </w:r>
      <w:r w:rsidR="00EA7410">
        <w:t xml:space="preserve"> and terminate further processing of the M4d request</w:t>
      </w:r>
      <w:r>
        <w:t>.</w:t>
      </w:r>
    </w:p>
    <w:p w14:paraId="54B19F0A" w14:textId="7D412F51" w:rsidR="002B2A3D" w:rsidRDefault="00587A5D" w:rsidP="001503E6">
      <w:pPr>
        <w:pStyle w:val="B1"/>
        <w:numPr>
          <w:ilvl w:val="0"/>
          <w:numId w:val="2"/>
        </w:numPr>
      </w:pPr>
      <w:r>
        <w:t>If the</w:t>
      </w:r>
      <w:r w:rsidR="002B2A3D">
        <w:t xml:space="preserve"> parameter indicated by </w:t>
      </w:r>
      <w:r w:rsidR="002B2A3D" w:rsidRPr="17C5E5DE">
        <w:rPr>
          <w:rStyle w:val="Code"/>
        </w:rPr>
        <w:t>UrlSignature</w:t>
      </w:r>
      <w:r w:rsidR="21ABB2C6" w:rsidRPr="17C5E5DE">
        <w:rPr>
          <w:rStyle w:val="Code"/>
        </w:rPr>
        <w:t>.</w:t>
      </w:r>
      <w:r w:rsidR="002B2A3D" w:rsidRPr="17C5E5DE">
        <w:rPr>
          <w:rStyle w:val="Code"/>
        </w:rPr>
        <w:t>tokenExpiryName</w:t>
      </w:r>
      <w:r w:rsidR="002B2A3D">
        <w:t xml:space="preserve"> is absent from </w:t>
      </w:r>
      <w:r w:rsidR="002B2A3D" w:rsidRPr="17C5E5DE">
        <w:rPr>
          <w:rStyle w:val="Code"/>
        </w:rPr>
        <w:t>query</w:t>
      </w:r>
      <w:r w:rsidR="002B2A3D">
        <w:t>, or if the supplied</w:t>
      </w:r>
      <w:r>
        <w:t xml:space="preserve"> </w:t>
      </w:r>
      <w:r w:rsidRPr="17C5E5DE">
        <w:rPr>
          <w:rStyle w:val="Code"/>
        </w:rPr>
        <w:t>token_expiry</w:t>
      </w:r>
      <w:r>
        <w:t xml:space="preserve"> value has expired, </w:t>
      </w:r>
      <w:r w:rsidR="002B2A3D">
        <w:t xml:space="preserve">or if the supplied </w:t>
      </w:r>
      <w:r w:rsidR="002B2A3D" w:rsidRPr="17C5E5DE">
        <w:rPr>
          <w:rStyle w:val="Code"/>
        </w:rPr>
        <w:t>token_expiry</w:t>
      </w:r>
      <w:r w:rsidR="002B2A3D">
        <w:t xml:space="preserve"> is malformed, </w:t>
      </w:r>
      <w:r>
        <w:t xml:space="preserve">the </w:t>
      </w:r>
      <w:r w:rsidR="0069312D">
        <w:t>5GMSd</w:t>
      </w:r>
      <w:r w:rsidR="00EA7410">
        <w:t> </w:t>
      </w:r>
      <w:r>
        <w:t>AS shall respon</w:t>
      </w:r>
      <w:r w:rsidR="002B2A3D">
        <w:t>d</w:t>
      </w:r>
      <w:r>
        <w:t xml:space="preserve"> with </w:t>
      </w:r>
      <w:r w:rsidR="002B2A3D">
        <w:t xml:space="preserve">a </w:t>
      </w:r>
      <w:r w:rsidR="002B2A3D" w:rsidRPr="00DE0E94">
        <w:rPr>
          <w:rStyle w:val="HTTPResponse"/>
          <w:rPrChange w:id="1968" w:author="Richard Bradbury" w:date="2020-09-25T10:32:00Z">
            <w:rPr/>
          </w:rPrChange>
        </w:rPr>
        <w:t>403</w:t>
      </w:r>
      <w:r w:rsidR="00EA7410" w:rsidRPr="00DE0E94">
        <w:rPr>
          <w:rStyle w:val="HTTPResponse"/>
          <w:rPrChange w:id="1969" w:author="Richard Bradbury" w:date="2020-09-25T10:32:00Z">
            <w:rPr/>
          </w:rPrChange>
        </w:rPr>
        <w:t> </w:t>
      </w:r>
      <w:r w:rsidR="002B2A3D" w:rsidRPr="00DE0E94">
        <w:rPr>
          <w:rStyle w:val="HTTPResponse"/>
          <w:rPrChange w:id="1970" w:author="Richard Bradbury" w:date="2020-09-25T10:32:00Z">
            <w:rPr/>
          </w:rPrChange>
        </w:rPr>
        <w:t>(Forbidden)</w:t>
      </w:r>
      <w:r w:rsidR="002B2A3D">
        <w:t xml:space="preserve"> error response message</w:t>
      </w:r>
      <w:r w:rsidR="00EA7410">
        <w:t xml:space="preserve"> and terminate further processing of the M4d request.</w:t>
      </w:r>
    </w:p>
    <w:p w14:paraId="3D2F1415" w14:textId="6677647D" w:rsidR="00EA7410" w:rsidRDefault="00E032DA" w:rsidP="001503E6">
      <w:pPr>
        <w:pStyle w:val="B1"/>
        <w:numPr>
          <w:ilvl w:val="0"/>
          <w:numId w:val="2"/>
        </w:numPr>
      </w:pPr>
      <w:r>
        <w:t xml:space="preserve">The </w:t>
      </w:r>
      <w:r w:rsidR="0098720C">
        <w:t>5GMSd</w:t>
      </w:r>
      <w:r w:rsidR="00EA7410">
        <w:t> </w:t>
      </w:r>
      <w:r>
        <w:t xml:space="preserve">AS shall </w:t>
      </w:r>
      <w:r w:rsidR="00587A5D">
        <w:t xml:space="preserve">compute the authentication token </w:t>
      </w:r>
      <w:r>
        <w:t xml:space="preserve">according to the </w:t>
      </w:r>
      <w:r w:rsidRPr="17C5E5DE">
        <w:rPr>
          <w:rStyle w:val="Code"/>
        </w:rPr>
        <w:t>token</w:t>
      </w:r>
      <w:r>
        <w:t xml:space="preserve"> production</w:t>
      </w:r>
      <w:r w:rsidR="00587A5D">
        <w:t xml:space="preserve"> specified above </w:t>
      </w:r>
      <w:r w:rsidR="00C64CF9">
        <w:t xml:space="preserve">using the requesting UE’s public IP address as the value of </w:t>
      </w:r>
      <w:r w:rsidR="00C64CF9" w:rsidRPr="17C5E5DE">
        <w:rPr>
          <w:rStyle w:val="Code"/>
        </w:rPr>
        <w:t>ue_public_ip_address</w:t>
      </w:r>
      <w:r w:rsidR="00C64CF9">
        <w:t xml:space="preserve"> if required by </w:t>
      </w:r>
      <w:r w:rsidR="00C64CF9" w:rsidRPr="17C5E5DE">
        <w:rPr>
          <w:rStyle w:val="Code"/>
        </w:rPr>
        <w:t>UrlSignature</w:t>
      </w:r>
      <w:r w:rsidR="64B8B898" w:rsidRPr="17C5E5DE">
        <w:rPr>
          <w:rStyle w:val="Code"/>
        </w:rPr>
        <w:t>.</w:t>
      </w:r>
      <w:r w:rsidR="00C64CF9" w:rsidRPr="17C5E5DE">
        <w:rPr>
          <w:rStyle w:val="Code"/>
        </w:rPr>
        <w:t>useIPAddress</w:t>
      </w:r>
      <w:r w:rsidR="00C64CF9">
        <w:t xml:space="preserve"> being set to </w:t>
      </w:r>
      <w:r w:rsidR="00C64CF9" w:rsidRPr="00B92256">
        <w:rPr>
          <w:rStyle w:val="Code"/>
        </w:rPr>
        <w:t>True</w:t>
      </w:r>
      <w:r w:rsidR="00C64CF9">
        <w:t xml:space="preserve">. After </w:t>
      </w:r>
      <w:r w:rsidR="00EA7410">
        <w:t>applying “base64url” encoding,</w:t>
      </w:r>
      <w:r w:rsidR="00587A5D">
        <w:t xml:space="preserve"> </w:t>
      </w:r>
      <w:r w:rsidR="00C64CF9">
        <w:t xml:space="preserve">the 5GMSd AS </w:t>
      </w:r>
      <w:r w:rsidR="00587A5D">
        <w:t>shall compare this</w:t>
      </w:r>
      <w:r w:rsidR="00EA7410">
        <w:t xml:space="preserve"> with</w:t>
      </w:r>
      <w:r w:rsidR="00587A5D">
        <w:t xml:space="preserve"> the </w:t>
      </w:r>
      <w:r>
        <w:t xml:space="preserve">value supplied in </w:t>
      </w:r>
      <w:r w:rsidR="00EA7410">
        <w:t xml:space="preserve">the URL </w:t>
      </w:r>
      <w:r w:rsidR="00EA7410" w:rsidRPr="17C5E5DE">
        <w:rPr>
          <w:rStyle w:val="Code"/>
        </w:rPr>
        <w:t>query</w:t>
      </w:r>
      <w:r w:rsidR="00EA7410">
        <w:t xml:space="preserve"> parameter whose name is </w:t>
      </w:r>
      <w:r w:rsidR="00EA7410" w:rsidRPr="17C5E5DE">
        <w:rPr>
          <w:rStyle w:val="Code"/>
        </w:rPr>
        <w:t>UrlSignature</w:t>
      </w:r>
      <w:r w:rsidR="2E5F60CF" w:rsidRPr="17C5E5DE">
        <w:rPr>
          <w:rStyle w:val="Code"/>
        </w:rPr>
        <w:t>.</w:t>
      </w:r>
      <w:r w:rsidR="00EA7410" w:rsidRPr="17C5E5DE">
        <w:rPr>
          <w:rStyle w:val="Code"/>
        </w:rPr>
        <w:t>tokenName</w:t>
      </w:r>
      <w:r w:rsidR="00EA7410">
        <w:t xml:space="preserve">. If the two values differ, the </w:t>
      </w:r>
      <w:r w:rsidR="0069312D">
        <w:t>5GMSd </w:t>
      </w:r>
      <w:r w:rsidR="00EA7410">
        <w:t xml:space="preserve">AS shall respond with a </w:t>
      </w:r>
      <w:r w:rsidR="00EA7410" w:rsidRPr="00DE0E94">
        <w:rPr>
          <w:rStyle w:val="HTTPResponse"/>
          <w:rPrChange w:id="1971" w:author="Richard Bradbury" w:date="2020-09-25T10:32:00Z">
            <w:rPr/>
          </w:rPrChange>
        </w:rPr>
        <w:t>403 (Forbidden)</w:t>
      </w:r>
      <w:r w:rsidR="00EA7410">
        <w:t xml:space="preserve"> error response message and terminate further processing of the M4d request.</w:t>
      </w:r>
    </w:p>
    <w:p w14:paraId="52222E1D" w14:textId="77777777" w:rsidR="002B2A3D" w:rsidRDefault="00EA7410" w:rsidP="001503E6">
      <w:pPr>
        <w:pStyle w:val="B1"/>
        <w:numPr>
          <w:ilvl w:val="0"/>
          <w:numId w:val="2"/>
        </w:numPr>
      </w:pPr>
      <w:r>
        <w:t xml:space="preserve">Otherwise, the </w:t>
      </w:r>
      <w:r w:rsidR="00C64CF9">
        <w:t xml:space="preserve">presented </w:t>
      </w:r>
      <w:r>
        <w:t xml:space="preserve">authentication token is valid. The </w:t>
      </w:r>
      <w:r w:rsidR="0069312D">
        <w:t>5GMSd</w:t>
      </w:r>
      <w:r>
        <w:t xml:space="preserve"> AS shall either return the media resource in a </w:t>
      </w:r>
      <w:r w:rsidRPr="00DE0E94">
        <w:rPr>
          <w:rStyle w:val="HTTPResponse"/>
          <w:rPrChange w:id="1972" w:author="Richard Bradbury" w:date="2020-09-25T10:32:00Z">
            <w:rPr/>
          </w:rPrChange>
        </w:rPr>
        <w:t>200 (OK)</w:t>
      </w:r>
      <w:r>
        <w:t xml:space="preserve"> response message (if it is able to serve that media resource), or else return an appropriate error response, such as </w:t>
      </w:r>
      <w:r w:rsidRPr="00DE0E94">
        <w:rPr>
          <w:rStyle w:val="HTTPResponse"/>
          <w:rPrChange w:id="1973" w:author="Richard Bradbury" w:date="2020-09-25T10:32:00Z">
            <w:rPr/>
          </w:rPrChange>
        </w:rPr>
        <w:t xml:space="preserve">404 (Not </w:t>
      </w:r>
      <w:r w:rsidR="00C64CF9" w:rsidRPr="00DE0E94">
        <w:rPr>
          <w:rStyle w:val="HTTPResponse"/>
          <w:rPrChange w:id="1974" w:author="Richard Bradbury" w:date="2020-09-25T10:32:00Z">
            <w:rPr/>
          </w:rPrChange>
        </w:rPr>
        <w:t>F</w:t>
      </w:r>
      <w:r w:rsidRPr="00DE0E94">
        <w:rPr>
          <w:rStyle w:val="HTTPResponse"/>
          <w:rPrChange w:id="1975" w:author="Richard Bradbury" w:date="2020-09-25T10:32:00Z">
            <w:rPr/>
          </w:rPrChange>
        </w:rPr>
        <w:t>ound)</w:t>
      </w:r>
      <w:r>
        <w:t xml:space="preserve"> or </w:t>
      </w:r>
      <w:r w:rsidRPr="00DE0E94">
        <w:rPr>
          <w:rStyle w:val="HTTPResponse"/>
          <w:rPrChange w:id="1976" w:author="Richard Bradbury" w:date="2020-09-25T10:32:00Z">
            <w:rPr/>
          </w:rPrChange>
        </w:rPr>
        <w:t xml:space="preserve">503 (Service </w:t>
      </w:r>
      <w:r w:rsidR="00C64CF9" w:rsidRPr="00DE0E94">
        <w:rPr>
          <w:rStyle w:val="HTTPResponse"/>
          <w:rPrChange w:id="1977" w:author="Richard Bradbury" w:date="2020-09-25T10:32:00Z">
            <w:rPr/>
          </w:rPrChange>
        </w:rPr>
        <w:t>U</w:t>
      </w:r>
      <w:r w:rsidRPr="00DE0E94">
        <w:rPr>
          <w:rStyle w:val="HTTPResponse"/>
          <w:rPrChange w:id="1978" w:author="Richard Bradbury" w:date="2020-09-25T10:32:00Z">
            <w:rPr/>
          </w:rPrChange>
        </w:rPr>
        <w:t>navailable)</w:t>
      </w:r>
      <w:r>
        <w:t>.</w:t>
      </w:r>
    </w:p>
    <w:p w14:paraId="044FE921" w14:textId="77777777" w:rsidR="00A93F4C" w:rsidRDefault="00733D83" w:rsidP="00615896">
      <w:pPr>
        <w:pStyle w:val="Heading4"/>
      </w:pPr>
      <w:bookmarkStart w:id="1979" w:name="_Toc49515006"/>
      <w:bookmarkStart w:id="1980" w:name="_Toc49520165"/>
      <w:bookmarkStart w:id="1981" w:name="_Toc51937686"/>
      <w:r>
        <w:t>7.6</w:t>
      </w:r>
      <w:r w:rsidR="00A93F4C">
        <w:t>.4.6</w:t>
      </w:r>
      <w:r w:rsidR="00A93F4C">
        <w:tab/>
        <w:t>Geofencing</w:t>
      </w:r>
      <w:bookmarkEnd w:id="1979"/>
      <w:bookmarkEnd w:id="1980"/>
      <w:bookmarkEnd w:id="1981"/>
    </w:p>
    <w:p w14:paraId="08AF3B42" w14:textId="77777777" w:rsidR="00682CCB" w:rsidRDefault="00682CCB" w:rsidP="00682CCB">
      <w:r w:rsidRPr="00C67B6D">
        <w:t>The 5GMSd Application Provider may wish to limit</w:t>
      </w:r>
      <w:r>
        <w:t xml:space="preserve"> </w:t>
      </w:r>
      <w:r w:rsidRPr="00C67B6D">
        <w:t xml:space="preserve">access to its media content </w:t>
      </w:r>
      <w:r>
        <w:t xml:space="preserve">at interface M2d </w:t>
      </w:r>
      <w:r w:rsidRPr="00C67B6D">
        <w:t xml:space="preserve">to </w:t>
      </w:r>
      <w:r>
        <w:t xml:space="preserve">UEs located in </w:t>
      </w:r>
      <w:r w:rsidRPr="00C67B6D">
        <w:t xml:space="preserve">certain </w:t>
      </w:r>
      <w:r>
        <w:t>geographical zones</w:t>
      </w:r>
      <w:r w:rsidRPr="00C67B6D">
        <w:t>. Geofencing is used to configure the zone from which content is accessible.</w:t>
      </w:r>
    </w:p>
    <w:p w14:paraId="45810328" w14:textId="77777777" w:rsidR="00682CCB" w:rsidRPr="00C67B6D" w:rsidRDefault="00682CCB" w:rsidP="00682CCB">
      <w:r>
        <w:t>Two different types of locator are specified here:</w:t>
      </w:r>
    </w:p>
    <w:p w14:paraId="0162E782" w14:textId="7E7333C9" w:rsidR="00682CCB" w:rsidRDefault="00682CCB" w:rsidP="00682CCB">
      <w:pPr>
        <w:pStyle w:val="B10"/>
      </w:pPr>
      <w:r>
        <w:rPr>
          <w:b/>
          <w:bCs/>
        </w:rPr>
        <w:t>-</w:t>
      </w:r>
      <w:r>
        <w:rPr>
          <w:b/>
          <w:bCs/>
        </w:rPr>
        <w:tab/>
      </w:r>
      <w:commentRangeStart w:id="1982"/>
      <w:r>
        <w:rPr>
          <w:b/>
          <w:bCs/>
        </w:rPr>
        <w:t>Administrative area locator:</w:t>
      </w:r>
      <w:r>
        <w:t xml:space="preserve"> the value of </w:t>
      </w:r>
      <w:proofErr w:type="spellStart"/>
      <w:r w:rsidRPr="00C67B6D">
        <w:rPr>
          <w:rStyle w:val="Code"/>
        </w:rPr>
        <w:t>GeoFencing</w:t>
      </w:r>
      <w:r w:rsidR="0BC41060">
        <w:rPr>
          <w:rStyle w:val="Code"/>
        </w:rPr>
        <w:t>.</w:t>
      </w:r>
      <w:r w:rsidRPr="00C67B6D">
        <w:rPr>
          <w:rStyle w:val="Code"/>
        </w:rPr>
        <w:t>loca</w:t>
      </w:r>
      <w:r>
        <w:rPr>
          <w:rStyle w:val="Code"/>
        </w:rPr>
        <w:t>t</w:t>
      </w:r>
      <w:ins w:id="1983" w:author="Richard Bradbury" w:date="2020-09-25T17:55:00Z">
        <w:r w:rsidR="00C776EC">
          <w:rPr>
            <w:rStyle w:val="Code"/>
          </w:rPr>
          <w:t>or</w:t>
        </w:r>
      </w:ins>
      <w:del w:id="1984" w:author="Richard Bradbury" w:date="2020-09-25T17:55:00Z">
        <w:r w:rsidDel="00C776EC">
          <w:rPr>
            <w:rStyle w:val="Code"/>
          </w:rPr>
          <w:delText>ion</w:delText>
        </w:r>
      </w:del>
      <w:r w:rsidRPr="00C67B6D">
        <w:rPr>
          <w:rStyle w:val="Code"/>
        </w:rPr>
        <w:t>Type</w:t>
      </w:r>
      <w:proofErr w:type="spellEnd"/>
      <w:r>
        <w:t xml:space="preserve"> shall be </w:t>
      </w:r>
      <w:r w:rsidRPr="00C67B6D">
        <w:rPr>
          <w:rStyle w:val="Code"/>
        </w:rPr>
        <w:t>urn:3gpp:</w:t>
      </w:r>
      <w:r>
        <w:rPr>
          <w:rStyle w:val="Code"/>
        </w:rPr>
        <w:t>5gms</w:t>
      </w:r>
      <w:r w:rsidRPr="00C67B6D">
        <w:rPr>
          <w:rStyle w:val="Code"/>
        </w:rPr>
        <w:t>:</w:t>
      </w:r>
      <w:r>
        <w:rPr>
          <w:rStyle w:val="Code"/>
        </w:rPr>
        <w:t>locator</w:t>
      </w:r>
      <w:r>
        <w:rPr>
          <w:rStyle w:val="Code"/>
        </w:rPr>
        <w:noBreakHyphen/>
        <w:t>type</w:t>
      </w:r>
      <w:r w:rsidRPr="00C67B6D">
        <w:rPr>
          <w:rStyle w:val="Code"/>
        </w:rPr>
        <w:t>:</w:t>
      </w:r>
      <w:r>
        <w:rPr>
          <w:rStyle w:val="Code"/>
        </w:rPr>
        <w:t>‌</w:t>
      </w:r>
      <w:r w:rsidRPr="00C67B6D">
        <w:rPr>
          <w:rStyle w:val="Code"/>
        </w:rPr>
        <w:t>iso3166</w:t>
      </w:r>
      <w:r>
        <w:t xml:space="preserve"> and each member of the </w:t>
      </w:r>
      <w:proofErr w:type="spellStart"/>
      <w:r w:rsidRPr="00C67B6D">
        <w:rPr>
          <w:rStyle w:val="Code"/>
        </w:rPr>
        <w:t>GeoFencing</w:t>
      </w:r>
      <w:r w:rsidR="06BDC25D">
        <w:rPr>
          <w:rStyle w:val="Code"/>
        </w:rPr>
        <w:t>.</w:t>
      </w:r>
      <w:r w:rsidRPr="00C67B6D">
        <w:rPr>
          <w:rStyle w:val="Code"/>
        </w:rPr>
        <w:t>loca</w:t>
      </w:r>
      <w:r>
        <w:rPr>
          <w:rStyle w:val="Code"/>
        </w:rPr>
        <w:t>t</w:t>
      </w:r>
      <w:ins w:id="1985" w:author="Richard Bradbury" w:date="2020-09-25T17:55:00Z">
        <w:r w:rsidR="00C776EC">
          <w:rPr>
            <w:rStyle w:val="Code"/>
          </w:rPr>
          <w:t>ors</w:t>
        </w:r>
      </w:ins>
      <w:proofErr w:type="spellEnd"/>
      <w:del w:id="1986" w:author="Richard Bradbury" w:date="2020-09-25T17:55:00Z">
        <w:r w:rsidDel="00C776EC">
          <w:rPr>
            <w:rStyle w:val="Code"/>
          </w:rPr>
          <w:delText>ions</w:delText>
        </w:r>
      </w:del>
      <w:r>
        <w:t xml:space="preserve"> array shall be either a string representation of an ISO 3166</w:t>
      </w:r>
      <w:r>
        <w:noBreakHyphen/>
        <w:t>1 alpha</w:t>
      </w:r>
      <w:r>
        <w:noBreakHyphen/>
        <w:t>2 country code [</w:t>
      </w:r>
      <w:r w:rsidR="00852ABC">
        <w:t>18</w:t>
      </w:r>
      <w:r>
        <w:t xml:space="preserve">] (e.g. </w:t>
      </w:r>
      <w:r w:rsidRPr="00CE295F">
        <w:rPr>
          <w:rStyle w:val="Code"/>
        </w:rPr>
        <w:t>US</w:t>
      </w:r>
      <w:r>
        <w:t xml:space="preserve">, </w:t>
      </w:r>
      <w:r w:rsidRPr="00CE295F">
        <w:rPr>
          <w:rStyle w:val="Code"/>
        </w:rPr>
        <w:t>CN</w:t>
      </w:r>
      <w:r>
        <w:t xml:space="preserve">, </w:t>
      </w:r>
      <w:r w:rsidRPr="00CE295F">
        <w:rPr>
          <w:rStyle w:val="Code"/>
        </w:rPr>
        <w:t>KR</w:t>
      </w:r>
      <w:r>
        <w:t xml:space="preserve">, </w:t>
      </w:r>
      <w:r w:rsidRPr="001072F2">
        <w:rPr>
          <w:rStyle w:val="Code"/>
        </w:rPr>
        <w:t>GB</w:t>
      </w:r>
      <w:r>
        <w:t xml:space="preserve">, </w:t>
      </w:r>
      <w:r w:rsidRPr="001072F2">
        <w:rPr>
          <w:rStyle w:val="Code"/>
        </w:rPr>
        <w:t>FR</w:t>
      </w:r>
      <w:r>
        <w:t>) or an ISO 3166-2 code [</w:t>
      </w:r>
      <w:r w:rsidR="00852ABC">
        <w:t>19</w:t>
      </w:r>
      <w:r>
        <w:t>] comprising an alpha</w:t>
      </w:r>
      <w:r>
        <w:noBreakHyphen/>
        <w:t xml:space="preserve">2 country code and a country subdivision code valid for that country (e.g. </w:t>
      </w:r>
      <w:r w:rsidRPr="001072F2">
        <w:rPr>
          <w:rStyle w:val="Code"/>
        </w:rPr>
        <w:t>US</w:t>
      </w:r>
      <w:r w:rsidRPr="001072F2">
        <w:rPr>
          <w:rStyle w:val="Code"/>
        </w:rPr>
        <w:noBreakHyphen/>
        <w:t>CA</w:t>
      </w:r>
      <w:r>
        <w:t xml:space="preserve">, </w:t>
      </w:r>
      <w:r w:rsidRPr="001072F2">
        <w:rPr>
          <w:rStyle w:val="Code"/>
        </w:rPr>
        <w:t>CN-GD</w:t>
      </w:r>
      <w:r>
        <w:t xml:space="preserve">, </w:t>
      </w:r>
      <w:r w:rsidRPr="001072F2">
        <w:rPr>
          <w:rStyle w:val="Code"/>
        </w:rPr>
        <w:t>KR</w:t>
      </w:r>
      <w:r w:rsidRPr="001072F2">
        <w:rPr>
          <w:rStyle w:val="Code"/>
        </w:rPr>
        <w:noBreakHyphen/>
        <w:t>26</w:t>
      </w:r>
      <w:r>
        <w:t xml:space="preserve">, </w:t>
      </w:r>
      <w:r w:rsidRPr="001072F2">
        <w:rPr>
          <w:rStyle w:val="Code"/>
        </w:rPr>
        <w:t>GB</w:t>
      </w:r>
      <w:r>
        <w:rPr>
          <w:rStyle w:val="Code"/>
        </w:rPr>
        <w:noBreakHyphen/>
      </w:r>
      <w:r w:rsidRPr="001072F2">
        <w:rPr>
          <w:rStyle w:val="Code"/>
        </w:rPr>
        <w:t>ENG</w:t>
      </w:r>
      <w:r>
        <w:t xml:space="preserve">, </w:t>
      </w:r>
      <w:r w:rsidRPr="001072F2">
        <w:rPr>
          <w:rStyle w:val="Code"/>
        </w:rPr>
        <w:t>GB</w:t>
      </w:r>
      <w:r>
        <w:rPr>
          <w:rStyle w:val="Code"/>
        </w:rPr>
        <w:noBreakHyphen/>
      </w:r>
      <w:r w:rsidRPr="001072F2">
        <w:rPr>
          <w:rStyle w:val="Code"/>
        </w:rPr>
        <w:t>WSM</w:t>
      </w:r>
      <w:r>
        <w:t xml:space="preserve">, </w:t>
      </w:r>
      <w:r w:rsidRPr="001072F2">
        <w:rPr>
          <w:rStyle w:val="Code"/>
        </w:rPr>
        <w:t>FR</w:t>
      </w:r>
      <w:r>
        <w:rPr>
          <w:rStyle w:val="Code"/>
        </w:rPr>
        <w:noBreakHyphen/>
        <w:t>IDF</w:t>
      </w:r>
      <w:r>
        <w:t xml:space="preserve">, </w:t>
      </w:r>
      <w:r w:rsidRPr="001072F2">
        <w:rPr>
          <w:rStyle w:val="Code"/>
        </w:rPr>
        <w:t>FR</w:t>
      </w:r>
      <w:r>
        <w:rPr>
          <w:rStyle w:val="Code"/>
        </w:rPr>
        <w:noBreakHyphen/>
        <w:t>75</w:t>
      </w:r>
      <w:r>
        <w:t>).</w:t>
      </w:r>
    </w:p>
    <w:p w14:paraId="2F3B32F2" w14:textId="047C03C1" w:rsidR="00C64CF9" w:rsidRPr="00E5217B" w:rsidRDefault="00682CCB" w:rsidP="007F271B">
      <w:pPr>
        <w:pStyle w:val="B10"/>
      </w:pPr>
      <w:r w:rsidRPr="17C5E5DE">
        <w:rPr>
          <w:b/>
          <w:bCs/>
        </w:rPr>
        <w:t>[-</w:t>
      </w:r>
      <w:r>
        <w:tab/>
      </w:r>
      <w:r w:rsidRPr="17C5E5DE">
        <w:rPr>
          <w:b/>
          <w:bCs/>
        </w:rPr>
        <w:t>Tracking Area locator:</w:t>
      </w:r>
      <w:r>
        <w:t xml:space="preserve"> the value of </w:t>
      </w:r>
      <w:proofErr w:type="spellStart"/>
      <w:r w:rsidRPr="17C5E5DE">
        <w:rPr>
          <w:rStyle w:val="Code"/>
        </w:rPr>
        <w:t>GeoFencing</w:t>
      </w:r>
      <w:r w:rsidR="5A0AF6C8" w:rsidRPr="17C5E5DE">
        <w:rPr>
          <w:rStyle w:val="Code"/>
        </w:rPr>
        <w:t>.</w:t>
      </w:r>
      <w:r w:rsidRPr="17C5E5DE">
        <w:rPr>
          <w:rStyle w:val="Code"/>
        </w:rPr>
        <w:t>locat</w:t>
      </w:r>
      <w:ins w:id="1987" w:author="Richard Bradbury" w:date="2020-09-25T17:55:00Z">
        <w:r w:rsidR="00C776EC">
          <w:rPr>
            <w:rStyle w:val="Code"/>
          </w:rPr>
          <w:t>or</w:t>
        </w:r>
      </w:ins>
      <w:del w:id="1988" w:author="Richard Bradbury" w:date="2020-09-25T17:55:00Z">
        <w:r w:rsidRPr="17C5E5DE" w:rsidDel="00C776EC">
          <w:rPr>
            <w:rStyle w:val="Code"/>
          </w:rPr>
          <w:delText>ion</w:delText>
        </w:r>
      </w:del>
      <w:r w:rsidRPr="17C5E5DE">
        <w:rPr>
          <w:rStyle w:val="Code"/>
        </w:rPr>
        <w:t>Type</w:t>
      </w:r>
      <w:proofErr w:type="spellEnd"/>
      <w:r>
        <w:t xml:space="preserve"> shall be </w:t>
      </w:r>
      <w:r w:rsidRPr="17C5E5DE">
        <w:rPr>
          <w:rStyle w:val="Code"/>
        </w:rPr>
        <w:t>urn:3gpp:5gms:locatortype:‌</w:t>
      </w:r>
      <w:proofErr w:type="spellStart"/>
      <w:r w:rsidRPr="17C5E5DE">
        <w:rPr>
          <w:rStyle w:val="Code"/>
        </w:rPr>
        <w:t>trackingAreaCode</w:t>
      </w:r>
      <w:proofErr w:type="spellEnd"/>
      <w:r>
        <w:t xml:space="preserve"> and each member of the </w:t>
      </w:r>
      <w:proofErr w:type="spellStart"/>
      <w:r w:rsidRPr="17C5E5DE">
        <w:rPr>
          <w:rStyle w:val="Code"/>
        </w:rPr>
        <w:t>GeoFencing</w:t>
      </w:r>
      <w:r w:rsidR="40D8CEE1" w:rsidRPr="17C5E5DE">
        <w:rPr>
          <w:rStyle w:val="Code"/>
        </w:rPr>
        <w:t>.</w:t>
      </w:r>
      <w:r w:rsidRPr="17C5E5DE">
        <w:rPr>
          <w:rStyle w:val="Code"/>
        </w:rPr>
        <w:t>locat</w:t>
      </w:r>
      <w:ins w:id="1989" w:author="Richard Bradbury" w:date="2020-09-25T17:55:00Z">
        <w:r w:rsidR="00C776EC">
          <w:rPr>
            <w:rStyle w:val="Code"/>
          </w:rPr>
          <w:t>ors</w:t>
        </w:r>
      </w:ins>
      <w:proofErr w:type="spellEnd"/>
      <w:del w:id="1990" w:author="Richard Bradbury" w:date="2020-09-25T17:55:00Z">
        <w:r w:rsidRPr="17C5E5DE" w:rsidDel="00C776EC">
          <w:rPr>
            <w:rStyle w:val="Code"/>
          </w:rPr>
          <w:delText>ions</w:delText>
        </w:r>
      </w:del>
      <w:r>
        <w:t xml:space="preserve"> array shall be the Fully-Qualified Domain Name representation of a Tracking Area Code, as defined in clause 19.4.2.3 of TS 23.003</w:t>
      </w:r>
      <w:del w:id="1991" w:author="Richard Bradbury" w:date="2020-09-25T10:32:00Z">
        <w:r w:rsidR="00262672">
          <w:delText> </w:delText>
        </w:r>
      </w:del>
      <w:ins w:id="1992" w:author="Richard Bradbury" w:date="2020-09-25T10:32:00Z">
        <w:r>
          <w:t xml:space="preserve"> </w:t>
        </w:r>
      </w:ins>
      <w:r>
        <w:t>[</w:t>
      </w:r>
      <w:r w:rsidR="00852ABC">
        <w:t>7</w:t>
      </w:r>
      <w:r>
        <w:t>].]</w:t>
      </w:r>
      <w:commentRangeEnd w:id="1982"/>
      <w:r w:rsidR="00C776EC">
        <w:rPr>
          <w:rStyle w:val="CommentReference"/>
        </w:rPr>
        <w:commentReference w:id="1982"/>
      </w:r>
    </w:p>
    <w:p w14:paraId="0D1E46A2" w14:textId="77777777" w:rsidR="00E6513C" w:rsidRDefault="007D59CE" w:rsidP="00E6513C">
      <w:pPr>
        <w:pStyle w:val="Heading2"/>
      </w:pPr>
      <w:bookmarkStart w:id="1994" w:name="_Toc49515007"/>
      <w:bookmarkStart w:id="1995" w:name="_Toc49520166"/>
      <w:bookmarkStart w:id="1996" w:name="_Toc51937687"/>
      <w:bookmarkStart w:id="1997" w:name="_Toc11247363"/>
      <w:r>
        <w:lastRenderedPageBreak/>
        <w:t>7</w:t>
      </w:r>
      <w:r w:rsidR="00E6513C">
        <w:t>.</w:t>
      </w:r>
      <w:r w:rsidR="00AB1764">
        <w:t>7</w:t>
      </w:r>
      <w:r w:rsidR="00E6513C">
        <w:tab/>
        <w:t xml:space="preserve">Consumption Reporting </w:t>
      </w:r>
      <w:r w:rsidR="00E1132C">
        <w:t xml:space="preserve">Provisioning </w:t>
      </w:r>
      <w:r w:rsidR="00E6513C">
        <w:t>API</w:t>
      </w:r>
      <w:bookmarkEnd w:id="1994"/>
      <w:bookmarkEnd w:id="1995"/>
      <w:bookmarkEnd w:id="1996"/>
    </w:p>
    <w:p w14:paraId="5D886AB9" w14:textId="77777777" w:rsidR="00E6513C" w:rsidRDefault="003A2401" w:rsidP="00E6513C">
      <w:pPr>
        <w:pStyle w:val="Heading3"/>
      </w:pPr>
      <w:bookmarkStart w:id="1998" w:name="_Toc49515008"/>
      <w:bookmarkStart w:id="1999" w:name="_Toc49520167"/>
      <w:bookmarkStart w:id="2000" w:name="_Toc51937688"/>
      <w:r>
        <w:t>7.</w:t>
      </w:r>
      <w:r w:rsidR="00AB1764">
        <w:t>7</w:t>
      </w:r>
      <w:r w:rsidR="00E6513C">
        <w:t>.1</w:t>
      </w:r>
      <w:r w:rsidR="00E6513C">
        <w:tab/>
        <w:t>Overview</w:t>
      </w:r>
      <w:bookmarkEnd w:id="1998"/>
      <w:bookmarkEnd w:id="1999"/>
      <w:bookmarkEnd w:id="2000"/>
    </w:p>
    <w:p w14:paraId="55732C0C" w14:textId="77777777" w:rsidR="00E6513C" w:rsidRPr="00121EB1" w:rsidRDefault="00E6513C" w:rsidP="00E6513C">
      <w:pPr>
        <w:keepNext/>
        <w:keepLines/>
      </w:pPr>
      <w:r>
        <w:rPr>
          <w:color w:val="000000"/>
        </w:rPr>
        <w:t xml:space="preserve">The </w:t>
      </w:r>
      <w:r>
        <w:t xml:space="preserve">Consumption Reporting </w:t>
      </w:r>
      <w:r w:rsidR="00E1132C">
        <w:t xml:space="preserve">Provisioning </w:t>
      </w:r>
      <w:r>
        <w:rPr>
          <w:color w:val="000000"/>
        </w:rPr>
        <w:t>API is a RESTful API that allows a 5GMSd Application Provider to configure</w:t>
      </w:r>
      <w:r>
        <w:t xml:space="preserve"> the Consumption </w:t>
      </w:r>
      <w:r w:rsidRPr="00DA79AE">
        <w:t xml:space="preserve">Reporting Procedure for a particular Provisioning Session at interface M1d. The different procedures are described in section 4.2.5. </w:t>
      </w:r>
      <w:r w:rsidR="000A09F9" w:rsidRPr="00DA79AE">
        <w:t xml:space="preserve">The </w:t>
      </w:r>
      <w:r w:rsidRPr="00DA79AE">
        <w:t>Consumption</w:t>
      </w:r>
      <w:r>
        <w:t xml:space="preserve"> Reporting Configuration is represented by a </w:t>
      </w:r>
      <w:r>
        <w:rPr>
          <w:rStyle w:val="Code"/>
        </w:rPr>
        <w:t>ConsumptionReportingConfiguration</w:t>
      </w:r>
      <w:r>
        <w:t xml:space="preserve">, the data model for which is specified in </w:t>
      </w:r>
      <w:r w:rsidRPr="00232C2E">
        <w:t>clause </w:t>
      </w:r>
      <w:r w:rsidR="00AB1764">
        <w:t>7.7.3</w:t>
      </w:r>
      <w:r w:rsidRPr="00232C2E">
        <w:t xml:space="preserve"> below. The RESTful resources for managing </w:t>
      </w:r>
      <w:r w:rsidR="000A09F9">
        <w:t xml:space="preserve">the </w:t>
      </w:r>
      <w:r w:rsidRPr="00232C2E">
        <w:t xml:space="preserve">Consumption Reporting Configuration </w:t>
      </w:r>
      <w:r w:rsidR="000A09F9">
        <w:t>is</w:t>
      </w:r>
      <w:r w:rsidR="000A09F9" w:rsidRPr="00232C2E">
        <w:t xml:space="preserve"> </w:t>
      </w:r>
      <w:r w:rsidRPr="00232C2E">
        <w:t>specified in clause </w:t>
      </w:r>
      <w:r w:rsidR="00AB1764">
        <w:t>7.7.2</w:t>
      </w:r>
      <w:r w:rsidRPr="00232C2E">
        <w:t>.</w:t>
      </w:r>
    </w:p>
    <w:p w14:paraId="3E6DB754" w14:textId="77777777" w:rsidR="00AB1764" w:rsidRPr="00AD5A52" w:rsidRDefault="00AB1764" w:rsidP="00AB1764">
      <w:pPr>
        <w:pStyle w:val="Heading3"/>
      </w:pPr>
      <w:bookmarkStart w:id="2001" w:name="_Toc49515009"/>
      <w:bookmarkStart w:id="2002" w:name="_Toc49520168"/>
      <w:bookmarkStart w:id="2003" w:name="_Toc51937689"/>
      <w:r>
        <w:t>7.7.2</w:t>
      </w:r>
      <w:r>
        <w:tab/>
      </w:r>
      <w:r w:rsidRPr="00AD5A52">
        <w:t>Resource structure</w:t>
      </w:r>
      <w:bookmarkEnd w:id="2001"/>
      <w:bookmarkEnd w:id="2002"/>
      <w:bookmarkEnd w:id="2003"/>
    </w:p>
    <w:p w14:paraId="121EEBBB" w14:textId="77777777" w:rsidR="00AB1764" w:rsidRDefault="00AB1764" w:rsidP="00AB1764">
      <w:pPr>
        <w:keepNext/>
        <w:rPr>
          <w:lang w:val="en-US"/>
        </w:rPr>
      </w:pPr>
      <w:r>
        <w:rPr>
          <w:lang w:val="en-US"/>
        </w:rPr>
        <w:t xml:space="preserve">The Consumption Reporting </w:t>
      </w:r>
      <w:r w:rsidR="00E1132C">
        <w:rPr>
          <w:lang w:val="en-US"/>
        </w:rPr>
        <w:t xml:space="preserve">Provisioning </w:t>
      </w:r>
      <w:r>
        <w:rPr>
          <w:lang w:val="en-US"/>
        </w:rPr>
        <w:t xml:space="preserve">API is accessible through </w:t>
      </w:r>
      <w:r w:rsidR="00985FF4">
        <w:rPr>
          <w:lang w:val="en-US"/>
        </w:rPr>
        <w:t xml:space="preserve">the following </w:t>
      </w:r>
      <w:r>
        <w:rPr>
          <w:lang w:val="en-US"/>
        </w:rPr>
        <w:t xml:space="preserve">URL </w:t>
      </w:r>
      <w:r w:rsidR="00985FF4">
        <w:rPr>
          <w:lang w:val="en-US"/>
        </w:rPr>
        <w:t xml:space="preserve">base </w:t>
      </w:r>
      <w:r>
        <w:rPr>
          <w:lang w:val="en-US"/>
        </w:rPr>
        <w:t>path:</w:t>
      </w:r>
    </w:p>
    <w:p w14:paraId="47463315" w14:textId="77777777" w:rsidR="00AB1764" w:rsidRPr="00DA79AE" w:rsidRDefault="00AB1764" w:rsidP="00AB1764">
      <w:pPr>
        <w:pStyle w:val="URLdisplay"/>
        <w:keepNext/>
        <w:rPr>
          <w:rStyle w:val="Code"/>
        </w:rPr>
      </w:pPr>
      <w:r w:rsidRPr="00DA79AE">
        <w:rPr>
          <w:rStyle w:val="Code"/>
        </w:rPr>
        <w:t>{apiRoot}/</w:t>
      </w:r>
      <w:r w:rsidR="00985FF4" w:rsidRPr="00DA79AE">
        <w:rPr>
          <w:rStyle w:val="Code"/>
        </w:rPr>
        <w:t>3gpp-</w:t>
      </w:r>
      <w:r w:rsidRPr="00DA79AE">
        <w:rPr>
          <w:rStyle w:val="Code"/>
        </w:rPr>
        <w:t>m1d/v1/provisioning-sessions/{provisioning</w:t>
      </w:r>
      <w:r w:rsidR="000F6D38" w:rsidRPr="00DA79AE">
        <w:rPr>
          <w:rStyle w:val="Code"/>
        </w:rPr>
        <w:t>S</w:t>
      </w:r>
      <w:r w:rsidRPr="00DA79AE">
        <w:rPr>
          <w:rStyle w:val="Code"/>
        </w:rPr>
        <w:t>ession</w:t>
      </w:r>
      <w:r w:rsidR="000F6D38" w:rsidRPr="00DA79AE">
        <w:rPr>
          <w:rStyle w:val="Code"/>
        </w:rPr>
        <w:t>I</w:t>
      </w:r>
      <w:r w:rsidRPr="00DA79AE">
        <w:rPr>
          <w:rStyle w:val="Code"/>
        </w:rPr>
        <w:t>d}/</w:t>
      </w:r>
    </w:p>
    <w:p w14:paraId="6B2297C6" w14:textId="511FEE62" w:rsidR="00AB1764" w:rsidRPr="00DA79AE" w:rsidDel="00BB55D8" w:rsidRDefault="00AB1764" w:rsidP="00BC68B5">
      <w:pPr>
        <w:pStyle w:val="EditorsNote"/>
        <w:keepNext/>
        <w:rPr>
          <w:del w:id="2004" w:author="Richard Bradbury" w:date="2020-09-25T10:43:00Z"/>
          <w:color w:val="auto"/>
        </w:rPr>
      </w:pPr>
      <w:commentRangeStart w:id="2005"/>
      <w:del w:id="2006" w:author="Richard Bradbury" w:date="2020-09-25T10:43:00Z">
        <w:r w:rsidRPr="00DA79AE" w:rsidDel="00BB55D8">
          <w:rPr>
            <w:color w:val="auto"/>
          </w:rPr>
          <w:delText>Editor</w:delText>
        </w:r>
        <w:r w:rsidR="00287B65" w:rsidRPr="00DA79AE" w:rsidDel="00BB55D8">
          <w:rPr>
            <w:color w:val="auto"/>
          </w:rPr>
          <w:delText>’s</w:delText>
        </w:r>
        <w:r w:rsidRPr="00DA79AE" w:rsidDel="00BB55D8">
          <w:rPr>
            <w:color w:val="auto"/>
          </w:rPr>
          <w:delText xml:space="preserve"> Note: to be updated according to the last version of the Spec</w:delText>
        </w:r>
        <w:commentRangeEnd w:id="2005"/>
        <w:r w:rsidR="00AC55B9" w:rsidDel="00BB55D8">
          <w:rPr>
            <w:rStyle w:val="CommentReference"/>
            <w:color w:val="auto"/>
          </w:rPr>
          <w:commentReference w:id="2005"/>
        </w:r>
      </w:del>
    </w:p>
    <w:p w14:paraId="29257D65" w14:textId="77777777" w:rsidR="00985FF4" w:rsidRDefault="00985FF4" w:rsidP="00AB1764">
      <w:pPr>
        <w:keepNext/>
        <w:rPr>
          <w:lang w:val="en-US"/>
        </w:rPr>
      </w:pPr>
      <w:r>
        <w:rPr>
          <w:lang w:val="en-US"/>
        </w:rPr>
        <w:t>Table 7.7.2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appended to the URL base path.</w:t>
      </w:r>
    </w:p>
    <w:p w14:paraId="1E4845EA" w14:textId="77777777" w:rsidR="000F6D38" w:rsidRDefault="007F271B" w:rsidP="000F6D38">
      <w:pPr>
        <w:pStyle w:val="TH"/>
        <w:rPr>
          <w:lang w:val="en-US"/>
        </w:rPr>
      </w:pPr>
      <w:r>
        <w:rPr>
          <w:lang w:val="en-US"/>
        </w:rPr>
        <w:t>Table 7.7.2</w:t>
      </w:r>
      <w:r>
        <w:rPr>
          <w:lang w:val="en-US"/>
        </w:rPr>
        <w:noBreakHyphen/>
        <w:t xml:space="preserve">1: Operations supported by the </w:t>
      </w:r>
      <w:r w:rsidRPr="00985FF4">
        <w:rPr>
          <w:lang w:val="en-US"/>
        </w:rPr>
        <w:t xml:space="preserve">Consumption Reporting </w:t>
      </w:r>
      <w:r>
        <w:rPr>
          <w:lang w:val="en-US"/>
        </w:rPr>
        <w:t>Provisioning</w:t>
      </w:r>
      <w:r w:rsidRPr="00985FF4">
        <w:rPr>
          <w:lang w:val="en-US"/>
        </w:rPr>
        <w:t xml:space="preserve"> </w:t>
      </w:r>
      <w:r>
        <w:rPr>
          <w:lang w:val="en-US"/>
        </w:rPr>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4"/>
        <w:gridCol w:w="3619"/>
        <w:gridCol w:w="1169"/>
        <w:gridCol w:w="3089"/>
      </w:tblGrid>
      <w:tr w:rsidR="00AB1764" w:rsidRPr="007C1FB7" w14:paraId="42CF8965" w14:textId="77777777" w:rsidTr="00B24CF8">
        <w:tc>
          <w:tcPr>
            <w:tcW w:w="1952" w:type="dxa"/>
            <w:shd w:val="clear" w:color="auto" w:fill="BFBFBF"/>
          </w:tcPr>
          <w:p w14:paraId="55AEDAA7" w14:textId="081EA38A" w:rsidR="00AB1764" w:rsidRPr="00AC5A10" w:rsidRDefault="00AB1764" w:rsidP="00B24CF8">
            <w:pPr>
              <w:pStyle w:val="TAH"/>
              <w:rPr>
                <w:lang w:val="en-US"/>
              </w:rPr>
            </w:pPr>
            <w:r w:rsidRPr="00AC5A10">
              <w:rPr>
                <w:lang w:val="en-US"/>
              </w:rPr>
              <w:t>Operation</w:t>
            </w:r>
          </w:p>
        </w:tc>
        <w:tc>
          <w:tcPr>
            <w:tcW w:w="3098" w:type="dxa"/>
            <w:shd w:val="clear" w:color="auto" w:fill="BFBFBF"/>
          </w:tcPr>
          <w:p w14:paraId="30071ECC" w14:textId="77777777" w:rsidR="00AB1764" w:rsidRPr="00AC5A10" w:rsidRDefault="00AB1764"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05" w:type="dxa"/>
            <w:shd w:val="clear" w:color="auto" w:fill="BFBFBF"/>
          </w:tcPr>
          <w:p w14:paraId="1C3541B1" w14:textId="77777777" w:rsidR="00AB1764" w:rsidRPr="00AC5A10" w:rsidRDefault="00AB1764"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602" w:type="dxa"/>
            <w:shd w:val="clear" w:color="auto" w:fill="BFBFBF"/>
          </w:tcPr>
          <w:p w14:paraId="4225E503" w14:textId="77777777" w:rsidR="00AB1764" w:rsidRPr="00AC5A10" w:rsidRDefault="00AB1764" w:rsidP="00B24CF8">
            <w:pPr>
              <w:pStyle w:val="TAH"/>
              <w:rPr>
                <w:lang w:val="en-US"/>
              </w:rPr>
            </w:pPr>
            <w:r w:rsidRPr="00AC5A10">
              <w:rPr>
                <w:lang w:val="en-US"/>
              </w:rPr>
              <w:t>Description</w:t>
            </w:r>
          </w:p>
        </w:tc>
      </w:tr>
      <w:tr w:rsidR="00AB1764" w:rsidRPr="007C1FB7" w14:paraId="62D32EE5" w14:textId="77777777" w:rsidTr="00B24CF8">
        <w:trPr>
          <w:trHeight w:val="889"/>
        </w:trPr>
        <w:tc>
          <w:tcPr>
            <w:tcW w:w="1952" w:type="dxa"/>
            <w:shd w:val="clear" w:color="auto" w:fill="auto"/>
          </w:tcPr>
          <w:p w14:paraId="2ED6B159" w14:textId="77777777" w:rsidR="00AB1764" w:rsidRPr="007C1FB7" w:rsidRDefault="00AB1764" w:rsidP="00B24CF8">
            <w:pPr>
              <w:pStyle w:val="TAL"/>
              <w:rPr>
                <w:lang w:val="en-US"/>
              </w:rPr>
            </w:pPr>
            <w:r>
              <w:rPr>
                <w:lang w:val="en-US"/>
              </w:rPr>
              <w:t>Activate Consumption Reporting procedure with a Consumption Reporting Configuration</w:t>
            </w:r>
          </w:p>
        </w:tc>
        <w:tc>
          <w:tcPr>
            <w:tcW w:w="3098" w:type="dxa"/>
          </w:tcPr>
          <w:p w14:paraId="7D5E6C02" w14:textId="77777777" w:rsidR="00AB1764" w:rsidRPr="00441FC9" w:rsidRDefault="00AB1764" w:rsidP="00441FC9">
            <w:pPr>
              <w:pStyle w:val="TAL"/>
              <w:rPr>
                <w:rStyle w:val="URLchar"/>
              </w:rPr>
            </w:pPr>
            <w:r w:rsidRPr="00441FC9">
              <w:rPr>
                <w:rStyle w:val="URLchar"/>
              </w:rPr>
              <w:t>consumption</w:t>
            </w:r>
            <w:r w:rsidRPr="00441FC9">
              <w:rPr>
                <w:rStyle w:val="URLchar"/>
              </w:rPr>
              <w:noBreakHyphen/>
              <w:t>reporting</w:t>
            </w:r>
            <w:r w:rsidRPr="00441FC9">
              <w:rPr>
                <w:rStyle w:val="URLchar"/>
              </w:rPr>
              <w:noBreakHyphen/>
              <w:t>configuration</w:t>
            </w:r>
          </w:p>
        </w:tc>
        <w:tc>
          <w:tcPr>
            <w:tcW w:w="1205" w:type="dxa"/>
            <w:shd w:val="clear" w:color="auto" w:fill="auto"/>
          </w:tcPr>
          <w:p w14:paraId="2A629046" w14:textId="77777777" w:rsidR="00AB1764" w:rsidRPr="00F03056" w:rsidRDefault="00AB1764" w:rsidP="00B24CF8">
            <w:pPr>
              <w:pStyle w:val="TAL"/>
              <w:rPr>
                <w:rStyle w:val="HTTPMethod"/>
              </w:rPr>
            </w:pPr>
            <w:r w:rsidRPr="00F03056">
              <w:rPr>
                <w:rStyle w:val="HTTPMethod"/>
              </w:rPr>
              <w:t>POST</w:t>
            </w:r>
          </w:p>
        </w:tc>
        <w:tc>
          <w:tcPr>
            <w:tcW w:w="3602" w:type="dxa"/>
            <w:shd w:val="clear" w:color="auto" w:fill="auto"/>
          </w:tcPr>
          <w:p w14:paraId="22459789" w14:textId="5331635F" w:rsidR="00AB1764" w:rsidRPr="007C1FB7" w:rsidRDefault="00AB1764" w:rsidP="00B24CF8">
            <w:pPr>
              <w:pStyle w:val="TAL"/>
              <w:rPr>
                <w:lang w:val="en-US"/>
              </w:rPr>
            </w:pPr>
            <w:del w:id="2007" w:author="Richard Bradbury" w:date="2020-09-25T10:32:00Z">
              <w:r w:rsidRPr="007C1FB7">
                <w:rPr>
                  <w:lang w:val="en-US"/>
                </w:rPr>
                <w:delText xml:space="preserve">This is used </w:delText>
              </w:r>
              <w:r>
                <w:rPr>
                  <w:lang w:val="en-US"/>
                </w:rPr>
                <w:delText>to activate</w:delText>
              </w:r>
            </w:del>
            <w:ins w:id="2008" w:author="Richard Bradbury" w:date="2020-09-25T10:32:00Z">
              <w:r w:rsidR="00AC55B9">
                <w:rPr>
                  <w:lang w:val="en-US"/>
                </w:rPr>
                <w:t>A</w:t>
              </w:r>
              <w:r>
                <w:rPr>
                  <w:lang w:val="en-US"/>
                </w:rPr>
                <w:t>ctivate</w:t>
              </w:r>
            </w:ins>
            <w:r>
              <w:rPr>
                <w:lang w:val="en-US"/>
              </w:rPr>
              <w:t xml:space="preserve"> the consumption reporting procedure and to set the Consumption Reporting </w:t>
            </w:r>
            <w:r>
              <w:t>Configuration</w:t>
            </w:r>
            <w:r w:rsidRPr="007C1FB7">
              <w:rPr>
                <w:lang w:val="en-US"/>
              </w:rPr>
              <w:t>.</w:t>
            </w:r>
          </w:p>
        </w:tc>
      </w:tr>
      <w:tr w:rsidR="00AB1764" w:rsidRPr="007C1FB7" w14:paraId="085BCD8D" w14:textId="77777777" w:rsidTr="00B24CF8">
        <w:tc>
          <w:tcPr>
            <w:tcW w:w="1952" w:type="dxa"/>
            <w:shd w:val="clear" w:color="auto" w:fill="auto"/>
          </w:tcPr>
          <w:p w14:paraId="5ABAF602" w14:textId="77777777" w:rsidR="00AB1764" w:rsidRPr="007C1FB7" w:rsidRDefault="00AB1764" w:rsidP="00B24CF8">
            <w:pPr>
              <w:pStyle w:val="TAL"/>
              <w:rPr>
                <w:lang w:val="en-US"/>
              </w:rPr>
            </w:pPr>
            <w:r w:rsidRPr="007C1FB7">
              <w:rPr>
                <w:lang w:val="en-US"/>
              </w:rPr>
              <w:t xml:space="preserve">Fetch </w:t>
            </w:r>
            <w:r>
              <w:rPr>
                <w:lang w:val="en-US"/>
              </w:rPr>
              <w:t>Consumption Reporting Configuration</w:t>
            </w:r>
          </w:p>
        </w:tc>
        <w:tc>
          <w:tcPr>
            <w:tcW w:w="3098" w:type="dxa"/>
          </w:tcPr>
          <w:p w14:paraId="517C9D5E"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34ADF58B" w14:textId="77777777" w:rsidR="00AB1764" w:rsidRPr="00F03056" w:rsidRDefault="00AB1764" w:rsidP="00B24CF8">
            <w:pPr>
              <w:pStyle w:val="TAL"/>
              <w:rPr>
                <w:rStyle w:val="HTTPMethod"/>
              </w:rPr>
            </w:pPr>
            <w:r w:rsidRPr="00F03056">
              <w:rPr>
                <w:rStyle w:val="HTTPMethod"/>
              </w:rPr>
              <w:t>GET</w:t>
            </w:r>
          </w:p>
        </w:tc>
        <w:tc>
          <w:tcPr>
            <w:tcW w:w="3602" w:type="dxa"/>
            <w:shd w:val="clear" w:color="auto" w:fill="auto"/>
          </w:tcPr>
          <w:p w14:paraId="10B19989" w14:textId="28BE09C2" w:rsidR="00AB1764" w:rsidRPr="007C1FB7" w:rsidRDefault="00AB1764" w:rsidP="00B24CF8">
            <w:pPr>
              <w:pStyle w:val="TAL"/>
              <w:rPr>
                <w:lang w:val="en-US"/>
              </w:rPr>
            </w:pPr>
            <w:del w:id="2009" w:author="Richard Bradbury" w:date="2020-09-25T10:32:00Z">
              <w:r w:rsidRPr="007C1FB7">
                <w:rPr>
                  <w:lang w:val="en-US"/>
                </w:rPr>
                <w:delText xml:space="preserve">This operation is used to </w:delText>
              </w:r>
              <w:r>
                <w:rPr>
                  <w:lang w:val="en-US"/>
                </w:rPr>
                <w:delText>retrieve</w:delText>
              </w:r>
            </w:del>
            <w:ins w:id="2010" w:author="Richard Bradbury" w:date="2020-09-25T10:32:00Z">
              <w:r w:rsidR="00AC55B9">
                <w:rPr>
                  <w:lang w:val="en-US"/>
                </w:rPr>
                <w:t>R</w:t>
              </w:r>
              <w:r>
                <w:rPr>
                  <w:lang w:val="en-US"/>
                </w:rPr>
                <w:t>etrieve</w:t>
              </w:r>
            </w:ins>
            <w:r>
              <w:rPr>
                <w:lang w:val="en-US"/>
              </w:rPr>
              <w:t xml:space="preserve"> an existing Consumption Reporting Configuration</w:t>
            </w:r>
            <w:r w:rsidRPr="007C1FB7">
              <w:rPr>
                <w:lang w:val="en-US"/>
              </w:rPr>
              <w:t>.</w:t>
            </w:r>
          </w:p>
        </w:tc>
      </w:tr>
      <w:tr w:rsidR="00AB1764" w:rsidRPr="007C1FB7" w14:paraId="2BCD88D7" w14:textId="77777777" w:rsidTr="00B24CF8">
        <w:tc>
          <w:tcPr>
            <w:tcW w:w="1952" w:type="dxa"/>
            <w:shd w:val="clear" w:color="auto" w:fill="auto"/>
          </w:tcPr>
          <w:p w14:paraId="44E95737" w14:textId="77777777" w:rsidR="00AB1764" w:rsidRPr="007C1FB7" w:rsidRDefault="00AB1764" w:rsidP="00B24CF8">
            <w:pPr>
              <w:pStyle w:val="TAL"/>
              <w:rPr>
                <w:lang w:val="en-US"/>
              </w:rPr>
            </w:pPr>
            <w:r w:rsidRPr="007C1FB7">
              <w:rPr>
                <w:lang w:val="en-US"/>
              </w:rPr>
              <w:t xml:space="preserve">Update </w:t>
            </w:r>
            <w:r>
              <w:rPr>
                <w:lang w:val="en-US"/>
              </w:rPr>
              <w:t>Consumption Reporting Configuration</w:t>
            </w:r>
          </w:p>
        </w:tc>
        <w:tc>
          <w:tcPr>
            <w:tcW w:w="3098" w:type="dxa"/>
          </w:tcPr>
          <w:p w14:paraId="46C3AD46"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5BDB3D88" w14:textId="77777777" w:rsidR="00AB1764" w:rsidRPr="00F03056" w:rsidRDefault="00AB1764" w:rsidP="00B24CF8">
            <w:pPr>
              <w:pStyle w:val="TAL"/>
            </w:pPr>
            <w:r w:rsidRPr="00F03056">
              <w:rPr>
                <w:rStyle w:val="HTTPMethod"/>
              </w:rPr>
              <w:t>PUT</w:t>
            </w:r>
            <w:r w:rsidRPr="00F03056">
              <w:t>,</w:t>
            </w:r>
          </w:p>
          <w:p w14:paraId="04D461DA" w14:textId="77777777" w:rsidR="00AB1764" w:rsidRPr="00F03056" w:rsidRDefault="00AB1764" w:rsidP="00B24CF8">
            <w:pPr>
              <w:pStyle w:val="TAL"/>
              <w:rPr>
                <w:rStyle w:val="HTTPMethod"/>
              </w:rPr>
            </w:pPr>
            <w:r w:rsidRPr="00F03056">
              <w:rPr>
                <w:rStyle w:val="HTTPMethod"/>
              </w:rPr>
              <w:t>PATCH</w:t>
            </w:r>
          </w:p>
        </w:tc>
        <w:tc>
          <w:tcPr>
            <w:tcW w:w="3602" w:type="dxa"/>
            <w:shd w:val="clear" w:color="auto" w:fill="auto"/>
          </w:tcPr>
          <w:p w14:paraId="62BA9AB2" w14:textId="2DDA9FCA" w:rsidR="00AB1764" w:rsidRPr="007C1FB7" w:rsidRDefault="00AB1764" w:rsidP="00B24CF8">
            <w:pPr>
              <w:pStyle w:val="TAL"/>
              <w:rPr>
                <w:lang w:val="en-US"/>
              </w:rPr>
            </w:pPr>
            <w:del w:id="2011" w:author="Richard Bradbury" w:date="2020-09-25T10:32:00Z">
              <w:r w:rsidRPr="007C1FB7">
                <w:rPr>
                  <w:lang w:val="en-US"/>
                </w:rPr>
                <w:delText xml:space="preserve">This operation is used to </w:delText>
              </w:r>
              <w:r>
                <w:rPr>
                  <w:lang w:val="en-US"/>
                </w:rPr>
                <w:delText>modify</w:delText>
              </w:r>
              <w:r w:rsidRPr="007C1FB7">
                <w:rPr>
                  <w:lang w:val="en-US"/>
                </w:rPr>
                <w:delText xml:space="preserve"> the configuration</w:delText>
              </w:r>
              <w:r>
                <w:rPr>
                  <w:lang w:val="en-US"/>
                </w:rPr>
                <w:delText xml:space="preserve"> of</w:delText>
              </w:r>
            </w:del>
            <w:ins w:id="2012" w:author="Richard Bradbury" w:date="2020-09-25T10:32:00Z">
              <w:r w:rsidR="00AC55B9">
                <w:rPr>
                  <w:lang w:val="en-US"/>
                </w:rPr>
                <w:t>M</w:t>
              </w:r>
              <w:r>
                <w:rPr>
                  <w:lang w:val="en-US"/>
                </w:rPr>
                <w:t>odify</w:t>
              </w:r>
            </w:ins>
            <w:r w:rsidRPr="007C1FB7">
              <w:rPr>
                <w:lang w:val="en-US"/>
              </w:rPr>
              <w:t xml:space="preserve"> </w:t>
            </w:r>
            <w:r>
              <w:rPr>
                <w:lang w:val="en-US"/>
              </w:rPr>
              <w:t xml:space="preserve">an existing </w:t>
            </w:r>
            <w:del w:id="2013" w:author="Richard Bradbury" w:date="2020-09-25T10:32:00Z">
              <w:r>
                <w:rPr>
                  <w:lang w:val="en-US"/>
                </w:rPr>
                <w:delText>Ingest</w:delText>
              </w:r>
            </w:del>
            <w:ins w:id="2014" w:author="Richard Bradbury" w:date="2020-09-25T10:32:00Z">
              <w:r w:rsidR="00DE7A51">
                <w:rPr>
                  <w:lang w:val="en-US"/>
                </w:rPr>
                <w:t>Consumption Reporting</w:t>
              </w:r>
            </w:ins>
            <w:r>
              <w:rPr>
                <w:lang w:val="en-US"/>
              </w:rPr>
              <w:t xml:space="preserve"> Configuration</w:t>
            </w:r>
            <w:r w:rsidRPr="007C1FB7">
              <w:rPr>
                <w:lang w:val="en-US"/>
              </w:rPr>
              <w:t>.</w:t>
            </w:r>
          </w:p>
        </w:tc>
      </w:tr>
      <w:tr w:rsidR="00AB1764" w:rsidRPr="007C1FB7" w14:paraId="1ED63A09" w14:textId="77777777" w:rsidTr="00B24CF8">
        <w:tc>
          <w:tcPr>
            <w:tcW w:w="1952" w:type="dxa"/>
            <w:shd w:val="clear" w:color="auto" w:fill="auto"/>
          </w:tcPr>
          <w:p w14:paraId="07076259" w14:textId="77777777" w:rsidR="00AB1764" w:rsidRPr="007C1FB7" w:rsidRDefault="00AB1764" w:rsidP="00287B65">
            <w:pPr>
              <w:pStyle w:val="TAL"/>
              <w:keepNext w:val="0"/>
              <w:rPr>
                <w:lang w:val="en-US"/>
              </w:rPr>
            </w:pPr>
            <w:r w:rsidRPr="007C1FB7">
              <w:rPr>
                <w:lang w:val="en-US"/>
              </w:rPr>
              <w:t xml:space="preserve">Delete </w:t>
            </w:r>
            <w:r>
              <w:rPr>
                <w:lang w:val="en-US"/>
              </w:rPr>
              <w:t xml:space="preserve">Consumption Reporting </w:t>
            </w:r>
            <w:r w:rsidR="00287B65">
              <w:rPr>
                <w:lang w:val="en-US"/>
              </w:rPr>
              <w:t>Configuration</w:t>
            </w:r>
          </w:p>
        </w:tc>
        <w:tc>
          <w:tcPr>
            <w:tcW w:w="3098" w:type="dxa"/>
          </w:tcPr>
          <w:p w14:paraId="41549353"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64A4AA52" w14:textId="77777777" w:rsidR="00AB1764" w:rsidRPr="00F03056" w:rsidRDefault="00AB1764" w:rsidP="00287B65">
            <w:pPr>
              <w:pStyle w:val="TAL"/>
              <w:keepNext w:val="0"/>
              <w:rPr>
                <w:rStyle w:val="HTTPMethod"/>
              </w:rPr>
            </w:pPr>
            <w:r w:rsidRPr="00F03056">
              <w:rPr>
                <w:rStyle w:val="HTTPMethod"/>
              </w:rPr>
              <w:t>DELETE</w:t>
            </w:r>
          </w:p>
        </w:tc>
        <w:tc>
          <w:tcPr>
            <w:tcW w:w="3602" w:type="dxa"/>
            <w:shd w:val="clear" w:color="auto" w:fill="auto"/>
          </w:tcPr>
          <w:p w14:paraId="1C26FD75" w14:textId="3730C4A0" w:rsidR="00AB1764" w:rsidRPr="007C1FB7" w:rsidRDefault="00AB1764" w:rsidP="00287B65">
            <w:pPr>
              <w:pStyle w:val="TAL"/>
              <w:keepNext w:val="0"/>
              <w:rPr>
                <w:lang w:val="en-US"/>
              </w:rPr>
            </w:pPr>
            <w:del w:id="2015" w:author="Richard Bradbury" w:date="2020-09-25T10:32:00Z">
              <w:r w:rsidRPr="007C1FB7">
                <w:rPr>
                  <w:lang w:val="en-US"/>
                </w:rPr>
                <w:delText>This operation is used to</w:delText>
              </w:r>
              <w:r>
                <w:rPr>
                  <w:lang w:val="en-US"/>
                </w:rPr>
                <w:delText xml:space="preserve"> deactivate</w:delText>
              </w:r>
            </w:del>
            <w:ins w:id="2016" w:author="Richard Bradbury" w:date="2020-09-25T10:32:00Z">
              <w:r w:rsidR="00AC55B9">
                <w:rPr>
                  <w:lang w:val="en-US"/>
                </w:rPr>
                <w:t>D</w:t>
              </w:r>
              <w:r>
                <w:rPr>
                  <w:lang w:val="en-US"/>
                </w:rPr>
                <w:t>eactivate</w:t>
              </w:r>
            </w:ins>
            <w:r>
              <w:rPr>
                <w:lang w:val="en-US"/>
              </w:rPr>
              <w:t xml:space="preserve"> the consumption reporting procedure for that particular session.</w:t>
            </w:r>
          </w:p>
        </w:tc>
      </w:tr>
    </w:tbl>
    <w:p w14:paraId="1B7D3E84" w14:textId="77777777" w:rsidR="00E6513C" w:rsidRDefault="003A2401" w:rsidP="00E6513C">
      <w:pPr>
        <w:pStyle w:val="Heading3"/>
      </w:pPr>
      <w:bookmarkStart w:id="2017" w:name="_Toc49515010"/>
      <w:bookmarkStart w:id="2018" w:name="_Toc49520169"/>
      <w:bookmarkStart w:id="2019" w:name="_Toc51937690"/>
      <w:r>
        <w:lastRenderedPageBreak/>
        <w:t>7.</w:t>
      </w:r>
      <w:r w:rsidR="00AB1764">
        <w:t>7</w:t>
      </w:r>
      <w:r w:rsidR="00E6513C">
        <w:t>.</w:t>
      </w:r>
      <w:r w:rsidR="00F46F1B">
        <w:t>3</w:t>
      </w:r>
      <w:r w:rsidR="00F46F1B">
        <w:tab/>
      </w:r>
      <w:r w:rsidR="00E6513C">
        <w:t>Data model</w:t>
      </w:r>
      <w:bookmarkEnd w:id="2017"/>
      <w:bookmarkEnd w:id="2018"/>
      <w:bookmarkEnd w:id="2019"/>
    </w:p>
    <w:p w14:paraId="2ED4203A" w14:textId="77777777" w:rsidR="00E6513C" w:rsidRDefault="003A2401" w:rsidP="00E6513C">
      <w:pPr>
        <w:pStyle w:val="Heading4"/>
      </w:pPr>
      <w:bookmarkStart w:id="2020" w:name="_Toc49515011"/>
      <w:bookmarkStart w:id="2021" w:name="_Toc49520170"/>
      <w:bookmarkStart w:id="2022" w:name="_Toc51937691"/>
      <w:r>
        <w:t>7.</w:t>
      </w:r>
      <w:r w:rsidR="00AB1764">
        <w:t>7</w:t>
      </w:r>
      <w:r w:rsidR="00E6513C">
        <w:t>.</w:t>
      </w:r>
      <w:r w:rsidR="00F46F1B">
        <w:t>3</w:t>
      </w:r>
      <w:r w:rsidR="00E6513C">
        <w:t>.</w:t>
      </w:r>
      <w:r w:rsidR="000A09F9">
        <w:t>1</w:t>
      </w:r>
      <w:r w:rsidR="00E6513C">
        <w:tab/>
        <w:t>ConsumptionReportingConfiguration resource</w:t>
      </w:r>
      <w:bookmarkEnd w:id="2020"/>
      <w:bookmarkEnd w:id="2021"/>
      <w:bookmarkEnd w:id="2022"/>
    </w:p>
    <w:p w14:paraId="1AE5157C" w14:textId="402CF422" w:rsidR="00E6513C" w:rsidRDefault="00E6513C" w:rsidP="0005429A">
      <w:pPr>
        <w:keepNext/>
      </w:pPr>
      <w:r>
        <w:t xml:space="preserve">The data model for the </w:t>
      </w:r>
      <w:r w:rsidRPr="00450CB1">
        <w:rPr>
          <w:rStyle w:val="Code"/>
        </w:rPr>
        <w:t>ConsumptionReportingConfiguration</w:t>
      </w:r>
      <w:r>
        <w:t xml:space="preserve"> resource is specified in </w:t>
      </w:r>
      <w:r w:rsidR="007F271B">
        <w:t>T</w:t>
      </w:r>
      <w:r>
        <w:t>able </w:t>
      </w:r>
      <w:r w:rsidR="00F46F1B">
        <w:t>7</w:t>
      </w:r>
      <w:r>
        <w:t>.</w:t>
      </w:r>
      <w:r w:rsidR="00F46F1B">
        <w:t>7</w:t>
      </w:r>
      <w:r>
        <w:t>.</w:t>
      </w:r>
      <w:r w:rsidR="00F46F1B">
        <w:t>3</w:t>
      </w:r>
      <w:r>
        <w:t>.1</w:t>
      </w:r>
      <w:r>
        <w:noBreakHyphen/>
        <w:t>1</w:t>
      </w:r>
      <w:r w:rsidR="007F271B">
        <w:t>.</w:t>
      </w:r>
    </w:p>
    <w:p w14:paraId="6175E34D" w14:textId="77777777" w:rsidR="00E6513C" w:rsidRPr="001B292C" w:rsidRDefault="00E6513C" w:rsidP="00E6513C">
      <w:pPr>
        <w:pStyle w:val="TH"/>
        <w:rPr>
          <w:lang w:val="en-US"/>
        </w:rPr>
      </w:pPr>
      <w:r w:rsidRPr="001B292C">
        <w:rPr>
          <w:lang w:val="en-US"/>
        </w:rPr>
        <w:t>Table </w:t>
      </w:r>
      <w:r w:rsidR="00F46F1B">
        <w:rPr>
          <w:lang w:val="en-US"/>
        </w:rPr>
        <w:t>7</w:t>
      </w:r>
      <w:r w:rsidRPr="001B292C">
        <w:rPr>
          <w:lang w:val="en-US"/>
        </w:rPr>
        <w:t>.</w:t>
      </w:r>
      <w:r w:rsidR="00F46F1B">
        <w:rPr>
          <w:lang w:val="en-US"/>
        </w:rPr>
        <w:t>7</w:t>
      </w:r>
      <w:r>
        <w:rPr>
          <w:lang w:val="en-US"/>
        </w:rPr>
        <w:t>.</w:t>
      </w:r>
      <w:r w:rsidR="00F46F1B">
        <w:rPr>
          <w:lang w:val="en-US"/>
        </w:rPr>
        <w:t>3</w:t>
      </w:r>
      <w:r>
        <w:rPr>
          <w:lang w:val="en-US"/>
        </w:rPr>
        <w:t>.1</w:t>
      </w:r>
      <w:r w:rsidRPr="001B292C">
        <w:rPr>
          <w:lang w:val="en-US"/>
        </w:rPr>
        <w:t xml:space="preserve">-1: </w:t>
      </w:r>
      <w:r>
        <w:t>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089"/>
        <w:gridCol w:w="2315"/>
        <w:gridCol w:w="1074"/>
        <w:gridCol w:w="4153"/>
      </w:tblGrid>
      <w:tr w:rsidR="00E6513C"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Default="00E6513C" w:rsidP="00194D1D">
            <w:pPr>
              <w:pStyle w:val="TAH"/>
            </w:pPr>
            <w:r>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Default="00E6513C" w:rsidP="00194D1D">
            <w:pPr>
              <w:pStyle w:val="TAH"/>
            </w:pPr>
            <w:r>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Default="00E6513C" w:rsidP="00194D1D">
            <w:pPr>
              <w:pStyle w:val="TAH"/>
            </w:pPr>
            <w: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Default="00E6513C" w:rsidP="00194D1D">
            <w:pPr>
              <w:pStyle w:val="TAH"/>
            </w:pPr>
            <w:r>
              <w:t>Description</w:t>
            </w:r>
          </w:p>
        </w:tc>
      </w:tr>
      <w:tr w:rsidR="00E6513C"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AE0EF1" w:rsidRDefault="00E6513C" w:rsidP="00194D1D">
            <w:pPr>
              <w:pStyle w:val="TAL"/>
              <w:rPr>
                <w:rStyle w:val="Code"/>
              </w:rPr>
            </w:pPr>
            <w:r w:rsidRPr="00AE0EF1">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9E7F28" w:rsidRDefault="00E6513C" w:rsidP="002B2041">
            <w:pPr>
              <w:pStyle w:val="TAL"/>
              <w:rPr>
                <w:rStyle w:val="Datatypechar"/>
              </w:rPr>
            </w:pPr>
            <w:r w:rsidRPr="009E7F28">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64F40976" w:rsidR="00E6513C" w:rsidRDefault="00E6513C" w:rsidP="00194D1D">
            <w:pPr>
              <w:pStyle w:val="TAL"/>
              <w:rPr>
                <w:lang w:val="en-US"/>
              </w:rPr>
            </w:pPr>
            <w:del w:id="2023" w:author="Richard Bradbury" w:date="2020-09-25T10:32:00Z">
              <w:r w:rsidRPr="001B292C">
                <w:rPr>
                  <w:lang w:val="en-US"/>
                </w:rPr>
                <w:delText>Identif</w:delText>
              </w:r>
              <w:r>
                <w:rPr>
                  <w:lang w:val="en-US"/>
                </w:rPr>
                <w:delText>ies</w:delText>
              </w:r>
              <w:r w:rsidRPr="001B292C">
                <w:rPr>
                  <w:lang w:val="en-US"/>
                </w:rPr>
                <w:delText xml:space="preserve"> </w:delText>
              </w:r>
              <w:r>
                <w:rPr>
                  <w:lang w:val="en-US"/>
                </w:rPr>
                <w:delText>the</w:delText>
              </w:r>
            </w:del>
            <w:ins w:id="2024" w:author="Richard Bradbury" w:date="2020-09-25T10:32:00Z">
              <w:r w:rsidR="00AC55B9">
                <w:rPr>
                  <w:lang w:val="en-US"/>
                </w:rPr>
                <w:t>T</w:t>
              </w:r>
              <w:r>
                <w:rPr>
                  <w:lang w:val="en-US"/>
                </w:rPr>
                <w:t>he</w:t>
              </w:r>
            </w:ins>
            <w:r>
              <w:rPr>
                <w:lang w:val="en-US"/>
              </w:rPr>
              <w:t xml:space="preserve"> interval between two consecutive consumption reports.</w:t>
            </w:r>
            <w:r w:rsidR="000A09F9">
              <w:rPr>
                <w:lang w:val="en-US"/>
              </w:rPr>
              <w:t xml:space="preserve"> </w:t>
            </w:r>
            <w:r w:rsidR="000A09F9" w:rsidRPr="76B2B78F">
              <w:rPr>
                <w:lang w:val="en-US"/>
              </w:rPr>
              <w:t>The value shall be greater than zero</w:t>
            </w:r>
            <w:r w:rsidR="000A09F9">
              <w:rPr>
                <w:lang w:val="en-US"/>
              </w:rPr>
              <w:t>.</w:t>
            </w:r>
          </w:p>
          <w:p w14:paraId="7ABD3DF5" w14:textId="6BD5E7A7" w:rsidR="00E6513C" w:rsidRPr="001B292C" w:rsidRDefault="00E6513C">
            <w:pPr>
              <w:pStyle w:val="TALcontinuation"/>
              <w:spacing w:before="60"/>
              <w:pPrChange w:id="2025" w:author="Richard Bradbury" w:date="2020-09-25T10:32:00Z">
                <w:pPr/>
              </w:pPrChange>
            </w:pPr>
            <w:r>
              <w:t xml:space="preserve">If absent, </w:t>
            </w:r>
            <w:r w:rsidR="000A09F9">
              <w:t>a single final report shall be sent immediately after the streaming session has ended.</w:t>
            </w:r>
          </w:p>
        </w:tc>
      </w:tr>
      <w:tr w:rsidR="00E6513C"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AE0EF1" w:rsidRDefault="00E6513C" w:rsidP="00194D1D">
            <w:pPr>
              <w:pStyle w:val="TAL"/>
              <w:rPr>
                <w:rStyle w:val="Code"/>
              </w:rPr>
            </w:pPr>
            <w:r w:rsidRPr="00AE0EF1">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9E7F28" w:rsidRDefault="000A09F9" w:rsidP="002B2041">
            <w:pPr>
              <w:pStyle w:val="TAL"/>
              <w:rPr>
                <w:rStyle w:val="Datatypechar"/>
              </w:rPr>
            </w:pPr>
            <w:r w:rsidRPr="009E7F28">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Default="00E6513C" w:rsidP="00194D1D">
            <w:pPr>
              <w:pStyle w:val="TAL"/>
              <w:rPr>
                <w:lang w:val="en-US"/>
              </w:rPr>
            </w:pPr>
            <w:r>
              <w:rPr>
                <w:lang w:val="en-US"/>
              </w:rPr>
              <w:t>The proportion of clients that shall report media consumption</w:t>
            </w:r>
            <w:r w:rsidR="000A09F9" w:rsidRPr="46C1153B">
              <w:rPr>
                <w:rFonts w:cs="Arial"/>
                <w:lang w:val="en-US"/>
              </w:rPr>
              <w:t>, expressed as a floating point value between 0.0 and 100.0</w:t>
            </w:r>
            <w:r>
              <w:rPr>
                <w:lang w:val="en-US"/>
              </w:rPr>
              <w:t>.</w:t>
            </w:r>
          </w:p>
          <w:p w14:paraId="50AC0670" w14:textId="14F921A7" w:rsidR="00E6513C" w:rsidRPr="001B292C" w:rsidRDefault="00E6513C" w:rsidP="00194D1D">
            <w:pPr>
              <w:pStyle w:val="TALcontinuation"/>
              <w:spacing w:before="60"/>
            </w:pPr>
            <w:r>
              <w:t>If not specified, all clients shall send consumption reports</w:t>
            </w:r>
            <w:r w:rsidR="110A3B16">
              <w:t>.</w:t>
            </w:r>
          </w:p>
        </w:tc>
      </w:tr>
      <w:tr w:rsidR="00E6513C"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AE0EF1" w:rsidRDefault="00E6513C" w:rsidP="00194D1D">
            <w:pPr>
              <w:pStyle w:val="TAL"/>
              <w:keepNext w:val="0"/>
              <w:rPr>
                <w:rStyle w:val="Code"/>
              </w:rPr>
            </w:pPr>
            <w:commentRangeStart w:id="2026"/>
            <w:commentRangeStart w:id="2027"/>
            <w:r w:rsidRPr="00AE0EF1">
              <w:rPr>
                <w:rStyle w:val="Code"/>
              </w:rPr>
              <w:t>locationType</w:t>
            </w:r>
            <w:commentRangeEnd w:id="2026"/>
            <w:r w:rsidR="006436FA">
              <w:rPr>
                <w:rStyle w:val="CommentReference"/>
                <w:rFonts w:ascii="Times New Roman" w:hAnsi="Times New Roman"/>
              </w:rPr>
              <w:commentReference w:id="2026"/>
            </w:r>
            <w:commentRangeEnd w:id="2027"/>
            <w:r w:rsidR="00DE7A51">
              <w:rPr>
                <w:rStyle w:val="CommentReference"/>
                <w:rFonts w:ascii="Times New Roman" w:hAnsi="Times New Roman"/>
              </w:rPr>
              <w:commentReference w:id="2027"/>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9E7F28" w:rsidRDefault="000A09F9" w:rsidP="002B2041">
            <w:pPr>
              <w:pStyle w:val="TAL"/>
              <w:rPr>
                <w:rStyle w:val="Datatypechar"/>
              </w:rPr>
            </w:pPr>
            <w:commentRangeStart w:id="2028"/>
            <w:commentRangeStart w:id="2029"/>
            <w:r w:rsidRPr="009E7F28">
              <w:rPr>
                <w:rStyle w:val="Datatypechar"/>
              </w:rPr>
              <w:t>LocationType</w:t>
            </w:r>
            <w:commentRangeEnd w:id="2028"/>
            <w:r w:rsidR="006436FA">
              <w:rPr>
                <w:rStyle w:val="CommentReference"/>
                <w:rFonts w:ascii="Times New Roman" w:hAnsi="Times New Roman"/>
              </w:rPr>
              <w:commentReference w:id="2028"/>
            </w:r>
            <w:commentRangeEnd w:id="2029"/>
            <w:r w:rsidR="00DE7A51">
              <w:rPr>
                <w:rStyle w:val="CommentReference"/>
                <w:rFonts w:ascii="Times New Roman" w:hAnsi="Times New Roman"/>
              </w:rPr>
              <w:commentReference w:id="2029"/>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624D8AA9" w:rsidR="00E6513C" w:rsidRDefault="00E6513C" w:rsidP="00194D1D">
            <w:pPr>
              <w:pStyle w:val="TAL"/>
              <w:keepNext w:val="0"/>
            </w:pPr>
            <w:r>
              <w:rPr>
                <w:lang w:val="en-US"/>
              </w:rPr>
              <w:t xml:space="preserve">Identifies the UE location type if location reporting is enabled (only for trusted AF). CGI, ECGI and NCGI shall be represented by the values 0, 1 and </w:t>
            </w:r>
            <w:r w:rsidRPr="00392728">
              <w:rPr>
                <w:lang w:val="en-US"/>
              </w:rPr>
              <w:t>2, respectively (</w:t>
            </w:r>
            <w:r w:rsidRPr="00261349">
              <w:rPr>
                <w:lang w:val="en-US"/>
              </w:rPr>
              <w:t xml:space="preserve">See </w:t>
            </w:r>
            <w:r w:rsidRPr="00261349">
              <w:t>[7])</w:t>
            </w:r>
            <w:r w:rsidRPr="00392728">
              <w:t>.</w:t>
            </w:r>
            <w:commentRangeStart w:id="2030"/>
            <w:commentRangeEnd w:id="2030"/>
            <w:r w:rsidR="00AC55B9">
              <w:rPr>
                <w:rStyle w:val="CommentReference"/>
                <w:rFonts w:ascii="Times New Roman" w:hAnsi="Times New Roman"/>
              </w:rPr>
              <w:commentReference w:id="2030"/>
            </w:r>
          </w:p>
          <w:p w14:paraId="27C4DC71" w14:textId="77777777" w:rsidR="00E6513C" w:rsidRPr="001B292C" w:rsidRDefault="00E6513C" w:rsidP="00194D1D">
            <w:pPr>
              <w:pStyle w:val="TALcontinuation"/>
              <w:spacing w:before="60"/>
            </w:pPr>
            <w:r>
              <w:t>If not present, location reporting is disabled.</w:t>
            </w:r>
          </w:p>
        </w:tc>
      </w:tr>
    </w:tbl>
    <w:p w14:paraId="0FB119ED" w14:textId="77777777" w:rsidR="00AB1764" w:rsidRDefault="00AB1764" w:rsidP="00AB1764">
      <w:pPr>
        <w:pStyle w:val="Heading2"/>
      </w:pPr>
      <w:bookmarkStart w:id="2031" w:name="_Toc49515012"/>
      <w:bookmarkStart w:id="2032" w:name="_Toc49520171"/>
      <w:bookmarkStart w:id="2033" w:name="_Toc51937692"/>
      <w:r>
        <w:t>7.8</w:t>
      </w:r>
      <w:r>
        <w:tab/>
        <w:t>Metrics Reporting Provisioning API</w:t>
      </w:r>
      <w:bookmarkEnd w:id="2031"/>
      <w:bookmarkEnd w:id="2032"/>
      <w:bookmarkEnd w:id="2033"/>
    </w:p>
    <w:p w14:paraId="183C4070" w14:textId="77777777" w:rsidR="00AB1764" w:rsidRDefault="00AB1764" w:rsidP="00AB1764">
      <w:pPr>
        <w:pStyle w:val="Heading3"/>
      </w:pPr>
      <w:bookmarkStart w:id="2034" w:name="_Toc49515013"/>
      <w:bookmarkStart w:id="2035" w:name="_Toc49520172"/>
      <w:bookmarkStart w:id="2036" w:name="_Toc51937693"/>
      <w:r>
        <w:t>7.8.1</w:t>
      </w:r>
      <w:r>
        <w:tab/>
        <w:t>Overview</w:t>
      </w:r>
      <w:bookmarkEnd w:id="2034"/>
      <w:bookmarkEnd w:id="2035"/>
      <w:bookmarkEnd w:id="2036"/>
    </w:p>
    <w:p w14:paraId="0B0B6C62" w14:textId="74EC4163" w:rsidR="000B0B9E" w:rsidRDefault="000B0B9E" w:rsidP="005D6669">
      <w:pPr>
        <w:keepNext/>
        <w:keepLines/>
      </w:pPr>
      <w:r>
        <w:rPr>
          <w:color w:val="000000"/>
        </w:rPr>
        <w:t xml:space="preserve">The </w:t>
      </w:r>
      <w:r>
        <w:t xml:space="preserve">Metrics Reporting Provisioning </w:t>
      </w:r>
      <w:r>
        <w:rPr>
          <w:color w:val="000000"/>
        </w:rPr>
        <w:t>API allows an 5GMS System operator or a 5GMSd Application Provider to configure</w:t>
      </w:r>
      <w:r>
        <w:t xml:space="preserve"> the Metrics Collection and Reporting procedure for a particular Provisioning Session at interface M1d.</w:t>
      </w:r>
    </w:p>
    <w:p w14:paraId="5A80CA06" w14:textId="53915F8C" w:rsidR="00AB1764" w:rsidRDefault="00AB1764" w:rsidP="00AB1764">
      <w:pPr>
        <w:pStyle w:val="Heading3"/>
      </w:pPr>
      <w:bookmarkStart w:id="2037" w:name="_Toc49515014"/>
      <w:bookmarkStart w:id="2038" w:name="_Toc49520173"/>
      <w:bookmarkStart w:id="2039" w:name="_Toc51937694"/>
      <w:r>
        <w:t>7.8.2</w:t>
      </w:r>
      <w:r>
        <w:tab/>
        <w:t>Resource structure</w:t>
      </w:r>
      <w:bookmarkEnd w:id="2037"/>
      <w:bookmarkEnd w:id="2038"/>
      <w:bookmarkEnd w:id="2039"/>
    </w:p>
    <w:p w14:paraId="166F11CE" w14:textId="77777777" w:rsidR="002828C5" w:rsidRDefault="002828C5" w:rsidP="002828C5">
      <w:pPr>
        <w:keepNext/>
        <w:rPr>
          <w:lang w:val="en-US"/>
        </w:rPr>
      </w:pPr>
      <w:r>
        <w:rPr>
          <w:lang w:val="en-US"/>
        </w:rPr>
        <w:t>The Metrics Reporting Provisioning API is accessible through the following URL base path:</w:t>
      </w:r>
    </w:p>
    <w:p w14:paraId="3E0AD5B7" w14:textId="77777777" w:rsidR="002828C5" w:rsidRDefault="002828C5" w:rsidP="002828C5">
      <w:pPr>
        <w:pStyle w:val="URLdisplay"/>
        <w:keepNext/>
        <w:rPr>
          <w:rStyle w:val="Code"/>
        </w:rPr>
      </w:pPr>
      <w:r w:rsidRPr="009C374B">
        <w:rPr>
          <w:rStyle w:val="Code"/>
        </w:rPr>
        <w:t>{apiRoot}/3gpp-m1d/v1/provisioning-sessions/{provisioningSessionId}/</w:t>
      </w:r>
    </w:p>
    <w:p w14:paraId="40B5AB11" w14:textId="77777777" w:rsidR="002828C5" w:rsidRDefault="002828C5" w:rsidP="002828C5">
      <w:pPr>
        <w:keepNext/>
        <w:rPr>
          <w:lang w:val="en-US"/>
        </w:rPr>
      </w:pPr>
      <w:r>
        <w:rPr>
          <w:lang w:val="en-US"/>
        </w:rPr>
        <w:t>Table 7.8.2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of the table shall be appended to the URL base path.</w:t>
      </w:r>
    </w:p>
    <w:p w14:paraId="14707FFF" w14:textId="77777777" w:rsidR="002828C5" w:rsidRDefault="002828C5" w:rsidP="002828C5">
      <w:pPr>
        <w:pStyle w:val="TH"/>
        <w:rPr>
          <w:lang w:val="en-US"/>
        </w:rPr>
      </w:pPr>
      <w:r w:rsidRPr="001B292C">
        <w:rPr>
          <w:lang w:val="en-US"/>
        </w:rPr>
        <w:t>Table </w:t>
      </w:r>
      <w:r>
        <w:rPr>
          <w:lang w:val="en-US"/>
        </w:rPr>
        <w:t>7.8.2</w:t>
      </w:r>
      <w:r w:rsidRPr="001B292C">
        <w:rPr>
          <w:lang w:val="en-US"/>
        </w:rPr>
        <w:t xml:space="preserve">-1: </w:t>
      </w:r>
      <w:r>
        <w:t>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2828C5" w:rsidRPr="007C1FB7" w14:paraId="652A86F9" w14:textId="77777777" w:rsidTr="003B212C">
        <w:tc>
          <w:tcPr>
            <w:tcW w:w="2054" w:type="dxa"/>
            <w:shd w:val="clear" w:color="auto" w:fill="BFBFBF"/>
          </w:tcPr>
          <w:p w14:paraId="3AEB24CA" w14:textId="77777777" w:rsidR="002828C5" w:rsidRPr="00AC5A10" w:rsidRDefault="002828C5" w:rsidP="003B212C">
            <w:pPr>
              <w:pStyle w:val="TAH"/>
              <w:rPr>
                <w:lang w:val="en-US"/>
              </w:rPr>
            </w:pPr>
            <w:r>
              <w:rPr>
                <w:lang w:val="en-US"/>
              </w:rPr>
              <w:t>Operation</w:t>
            </w:r>
          </w:p>
        </w:tc>
        <w:tc>
          <w:tcPr>
            <w:tcW w:w="2918" w:type="dxa"/>
            <w:shd w:val="clear" w:color="auto" w:fill="BFBFBF"/>
          </w:tcPr>
          <w:p w14:paraId="69EF3A56" w14:textId="77777777" w:rsidR="002828C5" w:rsidRPr="00AC5A10" w:rsidRDefault="002828C5" w:rsidP="003B212C">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44" w:type="dxa"/>
            <w:shd w:val="clear" w:color="auto" w:fill="BFBFBF"/>
          </w:tcPr>
          <w:p w14:paraId="199DF718" w14:textId="77777777" w:rsidR="002828C5" w:rsidRPr="00AC5A10" w:rsidRDefault="002828C5" w:rsidP="003B212C">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113" w:type="dxa"/>
            <w:shd w:val="clear" w:color="auto" w:fill="BFBFBF"/>
          </w:tcPr>
          <w:p w14:paraId="5C1D253D" w14:textId="77777777" w:rsidR="002828C5" w:rsidRPr="00AC5A10" w:rsidRDefault="002828C5" w:rsidP="003B212C">
            <w:pPr>
              <w:pStyle w:val="TAH"/>
              <w:rPr>
                <w:lang w:val="en-US"/>
              </w:rPr>
            </w:pPr>
            <w:r w:rsidRPr="00AC5A10">
              <w:rPr>
                <w:lang w:val="en-US"/>
              </w:rPr>
              <w:t>Description</w:t>
            </w:r>
          </w:p>
        </w:tc>
      </w:tr>
      <w:tr w:rsidR="002828C5" w:rsidRPr="007C1FB7" w14:paraId="20FC5A11" w14:textId="77777777" w:rsidTr="003B212C">
        <w:trPr>
          <w:trHeight w:val="477"/>
        </w:trPr>
        <w:tc>
          <w:tcPr>
            <w:tcW w:w="2054" w:type="dxa"/>
            <w:shd w:val="clear" w:color="auto" w:fill="auto"/>
          </w:tcPr>
          <w:p w14:paraId="2B88FB4A" w14:textId="77777777" w:rsidR="002828C5" w:rsidRDefault="002828C5" w:rsidP="003B212C">
            <w:pPr>
              <w:pStyle w:val="TAL"/>
              <w:rPr>
                <w:lang w:val="en-US"/>
              </w:rPr>
            </w:pPr>
            <w:r>
              <w:rPr>
                <w:lang w:val="en-US"/>
              </w:rPr>
              <w:t>Create a metrics reporting configuration</w:t>
            </w:r>
          </w:p>
        </w:tc>
        <w:tc>
          <w:tcPr>
            <w:tcW w:w="2918" w:type="dxa"/>
          </w:tcPr>
          <w:p w14:paraId="411D10E3"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tc>
        <w:tc>
          <w:tcPr>
            <w:tcW w:w="1544" w:type="dxa"/>
            <w:shd w:val="clear" w:color="auto" w:fill="auto"/>
          </w:tcPr>
          <w:p w14:paraId="131DA77D" w14:textId="77777777" w:rsidR="002828C5" w:rsidRPr="00F03056" w:rsidRDefault="002828C5" w:rsidP="003B212C">
            <w:pPr>
              <w:pStyle w:val="TAL"/>
              <w:rPr>
                <w:rStyle w:val="HTTPMethod"/>
              </w:rPr>
            </w:pPr>
            <w:r>
              <w:rPr>
                <w:rStyle w:val="HTTPMethod"/>
              </w:rPr>
              <w:t>POST</w:t>
            </w:r>
          </w:p>
        </w:tc>
        <w:tc>
          <w:tcPr>
            <w:tcW w:w="3113" w:type="dxa"/>
            <w:shd w:val="clear" w:color="auto" w:fill="auto"/>
          </w:tcPr>
          <w:p w14:paraId="73AF23C6" w14:textId="77777777" w:rsidR="002828C5" w:rsidRDefault="002828C5" w:rsidP="003B212C">
            <w:pPr>
              <w:pStyle w:val="TAL"/>
              <w:rPr>
                <w:lang w:val="en-US"/>
              </w:rPr>
            </w:pPr>
            <w:r>
              <w:rPr>
                <w:lang w:val="en-US"/>
              </w:rPr>
              <w:t xml:space="preserve">Create and optionally provide a configuration; returns the </w:t>
            </w:r>
            <w:r>
              <w:rPr>
                <w:i/>
                <w:iCs/>
                <w:lang w:val="en-US"/>
              </w:rPr>
              <w:t>{metricsReportingConfigurationId}</w:t>
            </w:r>
            <w:r>
              <w:rPr>
                <w:lang w:val="en-US"/>
              </w:rPr>
              <w:t>.</w:t>
            </w:r>
          </w:p>
        </w:tc>
      </w:tr>
      <w:tr w:rsidR="002828C5" w:rsidRPr="007C1FB7" w14:paraId="71AC09B0" w14:textId="77777777" w:rsidTr="003B212C">
        <w:tc>
          <w:tcPr>
            <w:tcW w:w="2054" w:type="dxa"/>
            <w:shd w:val="clear" w:color="auto" w:fill="auto"/>
          </w:tcPr>
          <w:p w14:paraId="0C1810D3" w14:textId="77777777" w:rsidR="002828C5" w:rsidRPr="007C1FB7" w:rsidRDefault="002828C5" w:rsidP="003B212C">
            <w:pPr>
              <w:pStyle w:val="TAL"/>
              <w:rPr>
                <w:lang w:val="en-US"/>
              </w:rPr>
            </w:pPr>
            <w:r>
              <w:rPr>
                <w:lang w:val="en-US"/>
              </w:rPr>
              <w:t>Read metrics reporting configuration</w:t>
            </w:r>
          </w:p>
        </w:tc>
        <w:tc>
          <w:tcPr>
            <w:tcW w:w="2918" w:type="dxa"/>
            <w:vMerge w:val="restart"/>
          </w:tcPr>
          <w:p w14:paraId="124A2F8B"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p w14:paraId="430EA683" w14:textId="77777777" w:rsidR="002828C5" w:rsidRPr="007C1FB7" w:rsidRDefault="002828C5" w:rsidP="0005429A">
            <w:pPr>
              <w:pStyle w:val="TAL"/>
              <w:keepNext w:val="0"/>
              <w:rPr>
                <w:lang w:val="en-US"/>
              </w:rPr>
            </w:pPr>
            <w:r>
              <w:rPr>
                <w:rStyle w:val="Code"/>
                <w:iCs/>
              </w:rPr>
              <w:t>{metricsReportingConfigurationId}</w:t>
            </w:r>
          </w:p>
        </w:tc>
        <w:tc>
          <w:tcPr>
            <w:tcW w:w="1544" w:type="dxa"/>
            <w:shd w:val="clear" w:color="auto" w:fill="auto"/>
          </w:tcPr>
          <w:p w14:paraId="2416C037" w14:textId="77777777" w:rsidR="002828C5" w:rsidRPr="00F03056" w:rsidRDefault="002828C5" w:rsidP="003B212C">
            <w:pPr>
              <w:pStyle w:val="TAL"/>
              <w:rPr>
                <w:rStyle w:val="HTTPMethod"/>
              </w:rPr>
            </w:pPr>
            <w:r w:rsidRPr="00F03056">
              <w:rPr>
                <w:rStyle w:val="HTTPMethod"/>
              </w:rPr>
              <w:t>GET</w:t>
            </w:r>
          </w:p>
        </w:tc>
        <w:tc>
          <w:tcPr>
            <w:tcW w:w="3113" w:type="dxa"/>
            <w:shd w:val="clear" w:color="auto" w:fill="auto"/>
          </w:tcPr>
          <w:p w14:paraId="17D8C28B" w14:textId="77777777" w:rsidR="002828C5" w:rsidRPr="007C1FB7" w:rsidRDefault="002828C5" w:rsidP="003B212C">
            <w:pPr>
              <w:pStyle w:val="TAL"/>
              <w:rPr>
                <w:lang w:val="en-US"/>
              </w:rPr>
            </w:pPr>
            <w:r>
              <w:rPr>
                <w:lang w:val="en-US"/>
              </w:rPr>
              <w:t>Read the values of an existing configuration.</w:t>
            </w:r>
          </w:p>
        </w:tc>
      </w:tr>
      <w:tr w:rsidR="002828C5" w:rsidRPr="007C1FB7" w14:paraId="0E0249FC" w14:textId="77777777" w:rsidTr="003B212C">
        <w:tc>
          <w:tcPr>
            <w:tcW w:w="2054" w:type="dxa"/>
            <w:shd w:val="clear" w:color="auto" w:fill="auto"/>
          </w:tcPr>
          <w:p w14:paraId="6FFC91CE" w14:textId="77777777" w:rsidR="002828C5" w:rsidRDefault="002828C5" w:rsidP="003B212C">
            <w:pPr>
              <w:pStyle w:val="TAL"/>
              <w:rPr>
                <w:lang w:val="en-US"/>
              </w:rPr>
            </w:pPr>
            <w:r>
              <w:rPr>
                <w:lang w:val="en-US"/>
              </w:rPr>
              <w:t>Update metrics reporting configuration</w:t>
            </w:r>
          </w:p>
        </w:tc>
        <w:tc>
          <w:tcPr>
            <w:tcW w:w="2918" w:type="dxa"/>
            <w:vMerge/>
          </w:tcPr>
          <w:p w14:paraId="47728931" w14:textId="77777777" w:rsidR="002828C5" w:rsidRPr="007C1FB7" w:rsidRDefault="002828C5" w:rsidP="003B212C">
            <w:pPr>
              <w:pStyle w:val="TAL"/>
              <w:rPr>
                <w:lang w:val="en-US"/>
              </w:rPr>
            </w:pPr>
          </w:p>
        </w:tc>
        <w:tc>
          <w:tcPr>
            <w:tcW w:w="1544" w:type="dxa"/>
            <w:shd w:val="clear" w:color="auto" w:fill="auto"/>
          </w:tcPr>
          <w:p w14:paraId="1005F24C" w14:textId="77777777" w:rsidR="002828C5" w:rsidRPr="00F03056" w:rsidRDefault="002828C5" w:rsidP="003B212C">
            <w:pPr>
              <w:pStyle w:val="TAL"/>
              <w:rPr>
                <w:rStyle w:val="HTTPMethod"/>
              </w:rPr>
            </w:pPr>
            <w:r w:rsidRPr="00F03056">
              <w:rPr>
                <w:rStyle w:val="HTTPMethod"/>
              </w:rPr>
              <w:t>P</w:t>
            </w:r>
            <w:r>
              <w:rPr>
                <w:rStyle w:val="HTTPMethod"/>
              </w:rPr>
              <w:t>UT</w:t>
            </w:r>
          </w:p>
        </w:tc>
        <w:tc>
          <w:tcPr>
            <w:tcW w:w="3113" w:type="dxa"/>
            <w:shd w:val="clear" w:color="auto" w:fill="auto"/>
          </w:tcPr>
          <w:p w14:paraId="4F2D0AC0" w14:textId="77777777" w:rsidR="002828C5" w:rsidRDefault="002828C5" w:rsidP="003B212C">
            <w:pPr>
              <w:pStyle w:val="TAL"/>
              <w:rPr>
                <w:lang w:val="en-US"/>
              </w:rPr>
            </w:pPr>
            <w:r>
              <w:rPr>
                <w:lang w:val="en-US"/>
              </w:rPr>
              <w:t xml:space="preserve">Provide a replacement </w:t>
            </w:r>
            <w:r>
              <w:t>configuration</w:t>
            </w:r>
            <w:r w:rsidRPr="007C1FB7">
              <w:rPr>
                <w:lang w:val="en-US"/>
              </w:rPr>
              <w:t>.</w:t>
            </w:r>
          </w:p>
        </w:tc>
      </w:tr>
      <w:tr w:rsidR="002828C5" w:rsidRPr="007C1FB7" w14:paraId="15FCD766" w14:textId="77777777" w:rsidTr="003B212C">
        <w:tc>
          <w:tcPr>
            <w:tcW w:w="2054" w:type="dxa"/>
            <w:shd w:val="clear" w:color="auto" w:fill="auto"/>
          </w:tcPr>
          <w:p w14:paraId="08DD010C" w14:textId="77777777" w:rsidR="002828C5" w:rsidRPr="007C1FB7" w:rsidRDefault="002828C5" w:rsidP="003B212C">
            <w:pPr>
              <w:pStyle w:val="TAL"/>
              <w:keepNext w:val="0"/>
              <w:rPr>
                <w:lang w:val="en-US"/>
              </w:rPr>
            </w:pPr>
            <w:r>
              <w:rPr>
                <w:lang w:val="en-US"/>
              </w:rPr>
              <w:t>Delete metrics configuration</w:t>
            </w:r>
          </w:p>
        </w:tc>
        <w:tc>
          <w:tcPr>
            <w:tcW w:w="2918" w:type="dxa"/>
            <w:vMerge/>
          </w:tcPr>
          <w:p w14:paraId="217DDB30" w14:textId="77777777" w:rsidR="002828C5" w:rsidRPr="007C1FB7" w:rsidRDefault="002828C5" w:rsidP="003B212C">
            <w:pPr>
              <w:pStyle w:val="TAL"/>
              <w:keepNext w:val="0"/>
              <w:rPr>
                <w:lang w:val="en-US"/>
              </w:rPr>
            </w:pPr>
          </w:p>
        </w:tc>
        <w:tc>
          <w:tcPr>
            <w:tcW w:w="1544" w:type="dxa"/>
            <w:shd w:val="clear" w:color="auto" w:fill="auto"/>
          </w:tcPr>
          <w:p w14:paraId="744E9242" w14:textId="77777777" w:rsidR="002828C5" w:rsidRPr="00F03056" w:rsidRDefault="002828C5" w:rsidP="003B212C">
            <w:pPr>
              <w:pStyle w:val="TAL"/>
              <w:keepNext w:val="0"/>
              <w:rPr>
                <w:rStyle w:val="HTTPMethod"/>
              </w:rPr>
            </w:pPr>
            <w:r w:rsidRPr="00F03056">
              <w:rPr>
                <w:rStyle w:val="HTTPMethod"/>
              </w:rPr>
              <w:t>DELETE</w:t>
            </w:r>
          </w:p>
        </w:tc>
        <w:tc>
          <w:tcPr>
            <w:tcW w:w="3113" w:type="dxa"/>
            <w:shd w:val="clear" w:color="auto" w:fill="auto"/>
          </w:tcPr>
          <w:p w14:paraId="054DD54E" w14:textId="77777777" w:rsidR="002828C5" w:rsidRPr="007C1FB7" w:rsidRDefault="002828C5" w:rsidP="003B212C">
            <w:pPr>
              <w:pStyle w:val="TAL"/>
              <w:keepNext w:val="0"/>
              <w:rPr>
                <w:lang w:val="en-US"/>
              </w:rPr>
            </w:pPr>
            <w:r>
              <w:rPr>
                <w:lang w:val="en-US"/>
              </w:rPr>
              <w:t>Delete a configuration, disables reporting.</w:t>
            </w:r>
          </w:p>
        </w:tc>
      </w:tr>
    </w:tbl>
    <w:p w14:paraId="19D33102" w14:textId="6FF9DADB" w:rsidR="00AB1764" w:rsidRPr="00E01B3E" w:rsidRDefault="00AB1764" w:rsidP="00AB1764">
      <w:pPr>
        <w:pStyle w:val="Heading3"/>
      </w:pPr>
      <w:bookmarkStart w:id="2040" w:name="_Toc49515015"/>
      <w:bookmarkStart w:id="2041" w:name="_Toc49520174"/>
      <w:bookmarkStart w:id="2042" w:name="_Toc51937695"/>
      <w:r>
        <w:lastRenderedPageBreak/>
        <w:t>7.8.3</w:t>
      </w:r>
      <w:r>
        <w:tab/>
        <w:t>Data model</w:t>
      </w:r>
      <w:bookmarkEnd w:id="2040"/>
      <w:bookmarkEnd w:id="2041"/>
      <w:bookmarkEnd w:id="2042"/>
    </w:p>
    <w:p w14:paraId="56A0ECEA" w14:textId="5FCE3893" w:rsidR="00075027" w:rsidRDefault="00075027" w:rsidP="00075027">
      <w:pPr>
        <w:pStyle w:val="Heading4"/>
        <w:rPr>
          <w:ins w:id="2043" w:author="Richard Bradbury" w:date="2020-09-25T14:43:00Z"/>
        </w:rPr>
      </w:pPr>
      <w:bookmarkStart w:id="2044" w:name="_Toc51937696"/>
      <w:ins w:id="2045" w:author="Richard Bradbury" w:date="2020-09-25T14:43:00Z">
        <w:r>
          <w:t>7.8.3.1</w:t>
        </w:r>
        <w:r>
          <w:tab/>
          <w:t>Met</w:t>
        </w:r>
      </w:ins>
      <w:ins w:id="2046" w:author="Richard Bradbury" w:date="2020-09-25T14:44:00Z">
        <w:r>
          <w:t>ricsReportingConfiguration resource</w:t>
        </w:r>
      </w:ins>
      <w:bookmarkEnd w:id="2044"/>
    </w:p>
    <w:p w14:paraId="6B91D459" w14:textId="294EFF32" w:rsidR="00AD67C6" w:rsidRPr="00013AC9" w:rsidRDefault="00AD67C6" w:rsidP="00AD67C6">
      <w:pPr>
        <w:keepNext/>
      </w:pPr>
      <w:r>
        <w:t xml:space="preserve">The data model for the </w:t>
      </w:r>
      <w:r>
        <w:rPr>
          <w:rStyle w:val="Code"/>
        </w:rPr>
        <w:t>MetricsReportingConfiguration</w:t>
      </w:r>
      <w:r>
        <w:t xml:space="preserve"> resource is specified in Table 7.8.3-1 below:</w:t>
      </w:r>
    </w:p>
    <w:p w14:paraId="548C5BA8" w14:textId="77777777" w:rsidR="00AD67C6" w:rsidRPr="001B292C" w:rsidRDefault="00AD67C6" w:rsidP="00AD67C6">
      <w:pPr>
        <w:pStyle w:val="TH"/>
        <w:rPr>
          <w:lang w:val="en-US"/>
        </w:rPr>
      </w:pPr>
      <w:r w:rsidRPr="001B292C">
        <w:rPr>
          <w:lang w:val="en-US"/>
        </w:rPr>
        <w:t>Table </w:t>
      </w:r>
      <w:r>
        <w:rPr>
          <w:lang w:val="en-US"/>
        </w:rPr>
        <w:t>7.8</w:t>
      </w:r>
      <w:r w:rsidRPr="001B292C">
        <w:rPr>
          <w:lang w:val="en-US"/>
        </w:rPr>
        <w:t>.</w:t>
      </w:r>
      <w:r>
        <w:rPr>
          <w:lang w:val="en-US"/>
        </w:rPr>
        <w:t>3</w:t>
      </w:r>
      <w:r>
        <w:rPr>
          <w:lang w:val="en-US"/>
        </w:rPr>
        <w:noBreakHyphen/>
      </w:r>
      <w:r w:rsidRPr="001B292C">
        <w:rPr>
          <w:lang w:val="en-US"/>
        </w:rPr>
        <w:t>1: Definition of</w:t>
      </w:r>
      <w:r>
        <w:rPr>
          <w:lang w:val="en-US"/>
        </w:rPr>
        <w:t xml:space="preserve">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418"/>
        <w:gridCol w:w="1134"/>
        <w:gridCol w:w="4105"/>
        <w:tblGridChange w:id="2047">
          <w:tblGrid>
            <w:gridCol w:w="5"/>
            <w:gridCol w:w="2967"/>
            <w:gridCol w:w="5"/>
            <w:gridCol w:w="1418"/>
            <w:gridCol w:w="136"/>
            <w:gridCol w:w="998"/>
            <w:gridCol w:w="136"/>
            <w:gridCol w:w="3964"/>
            <w:gridCol w:w="5"/>
          </w:tblGrid>
        </w:tblGridChange>
      </w:tblGrid>
      <w:tr w:rsidR="00DE0E94" w14:paraId="5325FC2C" w14:textId="77777777" w:rsidTr="00DE0E94">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FD3C3B" w:rsidRDefault="00AD67C6" w:rsidP="003B212C">
            <w:pPr>
              <w:pStyle w:val="TAH"/>
            </w:pPr>
            <w:r w:rsidRPr="00FD3C3B">
              <w:rPr>
                <w:lang w:val="en-US"/>
              </w:rPr>
              <w:t>Property name</w:t>
            </w:r>
          </w:p>
        </w:tc>
        <w:tc>
          <w:tcPr>
            <w:tcW w:w="1418"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FD3C3B" w:rsidRDefault="00AD67C6" w:rsidP="003B212C">
            <w:pPr>
              <w:pStyle w:val="TAH"/>
            </w:pPr>
            <w:r>
              <w:t>T</w:t>
            </w:r>
            <w:r w:rsidRPr="00FD3C3B">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FD3C3B" w:rsidRDefault="00AD67C6" w:rsidP="003B212C">
            <w:pPr>
              <w:pStyle w:val="TAH"/>
            </w:pPr>
            <w:r w:rsidRPr="00FD3C3B">
              <w:t>Cardinality</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FD3C3B" w:rsidRDefault="00AD67C6" w:rsidP="003B212C">
            <w:pPr>
              <w:pStyle w:val="TAH"/>
            </w:pPr>
            <w:r w:rsidRPr="00FD3C3B">
              <w:t>Description</w:t>
            </w:r>
          </w:p>
        </w:tc>
      </w:tr>
      <w:tr w:rsidR="00AD67C6" w14:paraId="6B63F338" w14:textId="77777777" w:rsidTr="00DE0E94">
        <w:tblPrEx>
          <w:tblW w:w="9629" w:type="dxa"/>
          <w:jc w:val="center"/>
          <w:tblLayout w:type="fixed"/>
          <w:tblCellMar>
            <w:top w:w="15" w:type="dxa"/>
            <w:left w:w="15" w:type="dxa"/>
            <w:bottom w:w="15" w:type="dxa"/>
            <w:right w:w="15" w:type="dxa"/>
          </w:tblCellMar>
          <w:tblPrExChange w:id="2048" w:author="Richard Bradbury" w:date="2020-09-25T10:32:00Z">
            <w:tblPrEx>
              <w:tblW w:w="9629" w:type="dxa"/>
              <w:jc w:val="center"/>
              <w:tblLayout w:type="fixed"/>
              <w:tblCellMar>
                <w:top w:w="15" w:type="dxa"/>
                <w:left w:w="15" w:type="dxa"/>
                <w:bottom w:w="15" w:type="dxa"/>
                <w:right w:w="15" w:type="dxa"/>
              </w:tblCellMar>
            </w:tblPrEx>
          </w:tblPrExChange>
        </w:tblPrEx>
        <w:trPr>
          <w:jc w:val="center"/>
          <w:trPrChange w:id="2049" w:author="Richard Bradbury" w:date="2020-09-25T10:32:00Z">
            <w:trPr>
              <w:gridAfter w:val="0"/>
              <w:jc w:val="center"/>
            </w:trPr>
          </w:trPrChange>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50" w:author="Richard Bradbury" w:date="2020-09-25T10:32:00Z">
              <w:tcPr>
                <w:tcW w:w="2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47F7D4" w14:textId="77777777" w:rsidR="00AD67C6" w:rsidRDefault="00AD67C6" w:rsidP="0005429A">
            <w:pPr>
              <w:pStyle w:val="TAL"/>
              <w:ind w:left="284" w:hanging="177"/>
              <w:rPr>
                <w:rStyle w:val="Code"/>
              </w:rPr>
            </w:pPr>
            <w:r>
              <w:rPr>
                <w:rStyle w:val="Code"/>
              </w:rPr>
              <w:t>metricsReportingConfigurationId</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51" w:author="Richard Bradbury" w:date="2020-09-25T10:32:00Z">
              <w:tcPr>
                <w:tcW w:w="1559"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FB63AC" w14:textId="77777777" w:rsidR="00AD67C6" w:rsidRPr="00DE0E94" w:rsidRDefault="00AD67C6" w:rsidP="0005429A">
            <w:pPr>
              <w:pStyle w:val="TAL"/>
              <w:rPr>
                <w:rStyle w:val="Datatypechar"/>
                <w:rPrChange w:id="2052" w:author="Richard Bradbury" w:date="2020-09-25T10:32:00Z">
                  <w:rPr/>
                </w:rPrChange>
              </w:rPr>
            </w:pPr>
            <w:r w:rsidRPr="00DE0E94">
              <w:rPr>
                <w:rStyle w:val="Datatypechar"/>
                <w:rPrChange w:id="2053" w:author="Richard Bradbury" w:date="2020-09-25T10:32:00Z">
                  <w:rPr/>
                </w:rPrChange>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54" w:author="Richard Bradbury" w:date="2020-09-25T10:32:00Z">
              <w:tcPr>
                <w:tcW w:w="113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92B8771" w14:textId="77777777" w:rsidR="00AD67C6" w:rsidRDefault="00AD67C6" w:rsidP="0005429A">
            <w:pPr>
              <w:pStyle w:val="TAC"/>
            </w:pPr>
            <w:r>
              <w:t>1..1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55" w:author="Richard Bradbury" w:date="2020-09-25T10:32:00Z">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5F7B83D" w14:textId="77777777" w:rsidR="00AD67C6" w:rsidRDefault="00AD67C6" w:rsidP="0005429A">
            <w:pPr>
              <w:pStyle w:val="TAL"/>
              <w:rPr>
                <w:lang w:val="en-US"/>
              </w:rPr>
            </w:pPr>
            <w:r>
              <w:rPr>
                <w:lang w:val="en-US"/>
              </w:rPr>
              <w:t>An identifier for this Metrics Reporting Configuration that is unique within the scope of the enclosing Provisioning Session.</w:t>
            </w:r>
          </w:p>
        </w:tc>
      </w:tr>
      <w:tr w:rsidR="00AD67C6" w14:paraId="48016A68" w14:textId="77777777" w:rsidTr="00DE0E94">
        <w:tblPrEx>
          <w:tblW w:w="9629" w:type="dxa"/>
          <w:jc w:val="center"/>
          <w:tblLayout w:type="fixed"/>
          <w:tblCellMar>
            <w:top w:w="15" w:type="dxa"/>
            <w:left w:w="15" w:type="dxa"/>
            <w:bottom w:w="15" w:type="dxa"/>
            <w:right w:w="15" w:type="dxa"/>
          </w:tblCellMar>
          <w:tblPrExChange w:id="2056" w:author="Richard Bradbury" w:date="2020-09-25T10:32:00Z">
            <w:tblPrEx>
              <w:tblW w:w="9629" w:type="dxa"/>
              <w:jc w:val="center"/>
              <w:tblLayout w:type="fixed"/>
              <w:tblCellMar>
                <w:top w:w="15" w:type="dxa"/>
                <w:left w:w="15" w:type="dxa"/>
                <w:bottom w:w="15" w:type="dxa"/>
                <w:right w:w="15" w:type="dxa"/>
              </w:tblCellMar>
            </w:tblPrEx>
          </w:tblPrExChange>
        </w:tblPrEx>
        <w:trPr>
          <w:jc w:val="center"/>
          <w:trPrChange w:id="2057" w:author="Richard Bradbury" w:date="2020-09-25T10:32:00Z">
            <w:trPr>
              <w:gridAfter w:val="0"/>
              <w:jc w:val="center"/>
            </w:trPr>
          </w:trPrChange>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58" w:author="Richard Bradbury" w:date="2020-09-25T10:32:00Z">
              <w:tcPr>
                <w:tcW w:w="2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4769D3B" w14:textId="77777777" w:rsidR="00AD67C6" w:rsidRPr="002C1EA6" w:rsidRDefault="00AD67C6" w:rsidP="0005429A">
            <w:pPr>
              <w:pStyle w:val="TAL"/>
              <w:ind w:left="284" w:hanging="177"/>
              <w:rPr>
                <w:rStyle w:val="Code"/>
              </w:rPr>
            </w:pPr>
            <w:r>
              <w:rPr>
                <w:rStyle w:val="Code"/>
              </w:rPr>
              <w:t>scheme</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59" w:author="Richard Bradbury" w:date="2020-09-25T10:32:00Z">
              <w:tcPr>
                <w:tcW w:w="1559"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57AE43D" w14:textId="77777777" w:rsidR="00AD67C6" w:rsidRPr="00DE0E94" w:rsidRDefault="00AD67C6" w:rsidP="0005429A">
            <w:pPr>
              <w:pStyle w:val="TAL"/>
              <w:rPr>
                <w:rStyle w:val="Datatypechar"/>
                <w:rPrChange w:id="2060" w:author="Richard Bradbury" w:date="2020-09-25T10:32:00Z">
                  <w:rPr/>
                </w:rPrChange>
              </w:rPr>
            </w:pPr>
            <w:r w:rsidRPr="00DE0E94">
              <w:rPr>
                <w:rStyle w:val="Datatypechar"/>
                <w:rPrChange w:id="2061" w:author="Richard Bradbury" w:date="2020-09-25T10:32:00Z">
                  <w:rPr/>
                </w:rPrChange>
              </w:rP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62" w:author="Richard Bradbury" w:date="2020-09-25T10:32:00Z">
              <w:tcPr>
                <w:tcW w:w="113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69298C1" w14:textId="77777777" w:rsidR="00AD67C6" w:rsidRPr="00FD3C3B" w:rsidRDefault="00AD67C6" w:rsidP="0005429A">
            <w:pPr>
              <w:pStyle w:val="TAC"/>
            </w:pPr>
            <w:r>
              <w:t>0..1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63" w:author="Richard Bradbury" w:date="2020-09-25T10:32:00Z">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845D281" w14:textId="77777777" w:rsidR="00897985" w:rsidRDefault="00AD67C6" w:rsidP="0005429A">
            <w:pPr>
              <w:pStyle w:val="TAL"/>
              <w:rPr>
                <w:lang w:val="en-US"/>
              </w:rPr>
            </w:pPr>
            <w:r>
              <w:rPr>
                <w:lang w:val="en-US"/>
              </w:rPr>
              <w:t>The scheme associated with this metrics configuration. A scheme may be associated with 3GPP or with a non-3GPP entity.</w:t>
            </w:r>
          </w:p>
          <w:p w14:paraId="50FAFE7A" w14:textId="0824DBB2" w:rsidR="00AD67C6" w:rsidRPr="001E3180" w:rsidRDefault="00AD67C6" w:rsidP="00897985">
            <w:pPr>
              <w:pStyle w:val="TALcontinuation"/>
              <w:spacing w:before="60"/>
            </w:pPr>
            <w:r>
              <w:t xml:space="preserve">If not specified, the 3GPP metrics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from TS 26.247 shall apply.</w:t>
            </w:r>
          </w:p>
        </w:tc>
      </w:tr>
      <w:tr w:rsidR="00AD67C6" w14:paraId="119F677A" w14:textId="77777777" w:rsidTr="00DE0E94">
        <w:tblPrEx>
          <w:tblW w:w="9629" w:type="dxa"/>
          <w:jc w:val="center"/>
          <w:tblLayout w:type="fixed"/>
          <w:tblCellMar>
            <w:top w:w="15" w:type="dxa"/>
            <w:left w:w="15" w:type="dxa"/>
            <w:bottom w:w="15" w:type="dxa"/>
            <w:right w:w="15" w:type="dxa"/>
          </w:tblCellMar>
          <w:tblPrExChange w:id="2064" w:author="Richard Bradbury" w:date="2020-09-25T10:32:00Z">
            <w:tblPrEx>
              <w:tblW w:w="9629" w:type="dxa"/>
              <w:jc w:val="center"/>
              <w:tblLayout w:type="fixed"/>
              <w:tblCellMar>
                <w:top w:w="15" w:type="dxa"/>
                <w:left w:w="15" w:type="dxa"/>
                <w:bottom w:w="15" w:type="dxa"/>
                <w:right w:w="15" w:type="dxa"/>
              </w:tblCellMar>
            </w:tblPrEx>
          </w:tblPrExChange>
        </w:tblPrEx>
        <w:trPr>
          <w:jc w:val="center"/>
          <w:trPrChange w:id="2065" w:author="Richard Bradbury" w:date="2020-09-25T10:32:00Z">
            <w:trPr>
              <w:gridAfter w:val="0"/>
              <w:jc w:val="center"/>
            </w:trPr>
          </w:trPrChange>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66" w:author="Richard Bradbury" w:date="2020-09-25T10:32:00Z">
              <w:tcPr>
                <w:tcW w:w="2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5BFAAF" w14:textId="77777777" w:rsidR="00AD67C6" w:rsidRPr="002C1EA6" w:rsidRDefault="00AD67C6" w:rsidP="0005429A">
            <w:pPr>
              <w:pStyle w:val="TAL"/>
              <w:ind w:left="284" w:hanging="177"/>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67" w:author="Richard Bradbury" w:date="2020-09-25T10:32:00Z">
              <w:tcPr>
                <w:tcW w:w="1559"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8AD02C9" w14:textId="77777777" w:rsidR="00AD67C6" w:rsidRPr="00DE0E94" w:rsidRDefault="00AD67C6" w:rsidP="0005429A">
            <w:pPr>
              <w:pStyle w:val="TAL"/>
              <w:rPr>
                <w:rStyle w:val="Datatypechar"/>
                <w:rPrChange w:id="2068" w:author="Richard Bradbury" w:date="2020-09-25T10:32:00Z">
                  <w:rPr/>
                </w:rPrChange>
              </w:rPr>
            </w:pPr>
            <w:r w:rsidRPr="00DE0E94">
              <w:rPr>
                <w:rStyle w:val="Datatypechar"/>
                <w:rPrChange w:id="2069" w:author="Richard Bradbury" w:date="2020-09-25T10:32:00Z">
                  <w:rPr/>
                </w:rPrChange>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70" w:author="Richard Bradbury" w:date="2020-09-25T10:32:00Z">
              <w:tcPr>
                <w:tcW w:w="113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050B290" w14:textId="77777777" w:rsidR="00AD67C6" w:rsidRPr="00FD3C3B" w:rsidRDefault="00AD67C6" w:rsidP="0005429A">
            <w:pPr>
              <w:pStyle w:val="TAC"/>
            </w:pPr>
            <w:r>
              <w:t>0..1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71" w:author="Richard Bradbury" w:date="2020-09-25T10:32:00Z">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DEF41D" w14:textId="77777777" w:rsidR="00AD67C6" w:rsidRDefault="00AD67C6" w:rsidP="0005429A">
            <w:pPr>
              <w:pStyle w:val="TAL"/>
              <w:rPr>
                <w:lang w:val="en-US"/>
              </w:rPr>
            </w:pPr>
            <w:r>
              <w:rPr>
                <w:lang w:val="en-US"/>
              </w:rPr>
              <w:t>The Data Network Name (DNN) which shall be used when sending metrics report for this metric configuration.</w:t>
            </w:r>
          </w:p>
          <w:p w14:paraId="2E47C00C" w14:textId="77777777" w:rsidR="00AD67C6" w:rsidRPr="00FD3C3B" w:rsidRDefault="00AD67C6" w:rsidP="0005429A">
            <w:pPr>
              <w:pStyle w:val="TALcontinuation"/>
              <w:spacing w:before="60"/>
              <w:rPr>
                <w:rFonts w:cs="Arial"/>
                <w:szCs w:val="18"/>
              </w:rPr>
            </w:pPr>
            <w:r>
              <w:t>If not specified, the default DNN shall be used.</w:t>
            </w:r>
          </w:p>
        </w:tc>
      </w:tr>
      <w:tr w:rsidR="00AD67C6" w14:paraId="3E939FBE" w14:textId="77777777" w:rsidTr="00DE0E94">
        <w:tblPrEx>
          <w:tblW w:w="9629" w:type="dxa"/>
          <w:jc w:val="center"/>
          <w:tblLayout w:type="fixed"/>
          <w:tblCellMar>
            <w:top w:w="15" w:type="dxa"/>
            <w:left w:w="15" w:type="dxa"/>
            <w:bottom w:w="15" w:type="dxa"/>
            <w:right w:w="15" w:type="dxa"/>
          </w:tblCellMar>
          <w:tblPrExChange w:id="2072" w:author="Richard Bradbury" w:date="2020-09-25T10:32:00Z">
            <w:tblPrEx>
              <w:tblW w:w="9629" w:type="dxa"/>
              <w:jc w:val="center"/>
              <w:tblLayout w:type="fixed"/>
              <w:tblCellMar>
                <w:top w:w="15" w:type="dxa"/>
                <w:left w:w="15" w:type="dxa"/>
                <w:bottom w:w="15" w:type="dxa"/>
                <w:right w:w="15" w:type="dxa"/>
              </w:tblCellMar>
            </w:tblPrEx>
          </w:tblPrExChange>
        </w:tblPrEx>
        <w:trPr>
          <w:jc w:val="center"/>
          <w:trPrChange w:id="2073" w:author="Richard Bradbury" w:date="2020-09-25T10:32:00Z">
            <w:trPr>
              <w:gridAfter w:val="0"/>
              <w:jc w:val="center"/>
            </w:trPr>
          </w:trPrChange>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74" w:author="Richard Bradbury" w:date="2020-09-25T10:32:00Z">
              <w:tcPr>
                <w:tcW w:w="2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B516201" w14:textId="77777777" w:rsidR="00AD67C6" w:rsidRPr="002C1EA6" w:rsidRDefault="00AD67C6" w:rsidP="0005429A">
            <w:pPr>
              <w:pStyle w:val="TAL"/>
              <w:ind w:left="284" w:hanging="177"/>
              <w:rPr>
                <w:rStyle w:val="Code"/>
              </w:rPr>
            </w:pPr>
            <w:r w:rsidRPr="002C1EA6">
              <w:rPr>
                <w:rStyle w:val="Code"/>
              </w:rPr>
              <w:t>reportingInterval</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75" w:author="Richard Bradbury" w:date="2020-09-25T10:32:00Z">
              <w:tcPr>
                <w:tcW w:w="1559"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297A0E" w14:textId="77777777" w:rsidR="00AD67C6" w:rsidRPr="00DE0E94" w:rsidRDefault="00AD67C6" w:rsidP="0005429A">
            <w:pPr>
              <w:pStyle w:val="TALcontinuation"/>
              <w:keepNext/>
              <w:spacing w:before="60"/>
              <w:rPr>
                <w:rStyle w:val="Datatypechar"/>
                <w:rPrChange w:id="2076" w:author="Richard Bradbury" w:date="2020-09-25T10:32:00Z">
                  <w:rPr/>
                </w:rPrChange>
              </w:rPr>
            </w:pPr>
            <w:r w:rsidRPr="00DE0E94">
              <w:rPr>
                <w:rStyle w:val="Datatypechar"/>
                <w:rPrChange w:id="2077" w:author="Richard Bradbury" w:date="2020-09-25T10:32:00Z">
                  <w:rPr/>
                </w:rPrChange>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78" w:author="Richard Bradbury" w:date="2020-09-25T10:32:00Z">
              <w:tcPr>
                <w:tcW w:w="113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3C660C" w14:textId="77777777" w:rsidR="00AD67C6" w:rsidRPr="00FD3C3B" w:rsidRDefault="00AD67C6" w:rsidP="0005429A">
            <w:pPr>
              <w:pStyle w:val="TAC"/>
            </w:pPr>
            <w:r>
              <w:t>0..1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79" w:author="Richard Bradbury" w:date="2020-09-25T10:32:00Z">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2390AF" w14:textId="77777777" w:rsidR="00AD67C6" w:rsidRDefault="00AD67C6" w:rsidP="0005429A">
            <w:pPr>
              <w:pStyle w:val="TAL"/>
              <w:rPr>
                <w:lang w:val="en-US"/>
              </w:rPr>
            </w:pPr>
            <w:r>
              <w:rPr>
                <w:lang w:val="en-US"/>
              </w:rPr>
              <w:t>The sending interval between metrics reports for this metric configuration.</w:t>
            </w:r>
          </w:p>
          <w:p w14:paraId="7572577F" w14:textId="77777777" w:rsidR="00AD67C6" w:rsidRPr="00FD3C3B" w:rsidRDefault="00AD67C6" w:rsidP="0005429A">
            <w:pPr>
              <w:pStyle w:val="TALcontinuation"/>
              <w:keepNext/>
              <w:spacing w:before="60"/>
            </w:pPr>
            <w:r>
              <w:t>If not specified, a single final report shall be sent after the streaming session has ended.</w:t>
            </w:r>
          </w:p>
        </w:tc>
      </w:tr>
      <w:tr w:rsidR="00AD67C6" w14:paraId="21A9E73D" w14:textId="77777777" w:rsidTr="00DE0E94">
        <w:tblPrEx>
          <w:tblW w:w="9629" w:type="dxa"/>
          <w:jc w:val="center"/>
          <w:tblLayout w:type="fixed"/>
          <w:tblCellMar>
            <w:top w:w="15" w:type="dxa"/>
            <w:left w:w="15" w:type="dxa"/>
            <w:bottom w:w="15" w:type="dxa"/>
            <w:right w:w="15" w:type="dxa"/>
          </w:tblCellMar>
          <w:tblPrExChange w:id="2080" w:author="Richard Bradbury" w:date="2020-09-25T10:32:00Z">
            <w:tblPrEx>
              <w:tblW w:w="9629" w:type="dxa"/>
              <w:jc w:val="center"/>
              <w:tblLayout w:type="fixed"/>
              <w:tblCellMar>
                <w:top w:w="15" w:type="dxa"/>
                <w:left w:w="15" w:type="dxa"/>
                <w:bottom w:w="15" w:type="dxa"/>
                <w:right w:w="15" w:type="dxa"/>
              </w:tblCellMar>
            </w:tblPrEx>
          </w:tblPrExChange>
        </w:tblPrEx>
        <w:trPr>
          <w:jc w:val="center"/>
          <w:trPrChange w:id="2081" w:author="Richard Bradbury" w:date="2020-09-25T10:32:00Z">
            <w:trPr>
              <w:gridAfter w:val="0"/>
              <w:jc w:val="center"/>
            </w:trPr>
          </w:trPrChange>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82" w:author="Richard Bradbury" w:date="2020-09-25T10:32:00Z">
              <w:tcPr>
                <w:tcW w:w="2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064188F" w14:textId="77777777" w:rsidR="00AD67C6" w:rsidRPr="002C1EA6" w:rsidRDefault="00AD67C6" w:rsidP="0005429A">
            <w:pPr>
              <w:pStyle w:val="TAL"/>
              <w:ind w:left="284" w:hanging="177"/>
              <w:rPr>
                <w:rStyle w:val="Code"/>
              </w:rPr>
            </w:pPr>
            <w:r w:rsidRPr="002C1EA6">
              <w:rPr>
                <w:rStyle w:val="Code"/>
              </w:rPr>
              <w:t>samplePercentage</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83" w:author="Richard Bradbury" w:date="2020-09-25T10:32:00Z">
              <w:tcPr>
                <w:tcW w:w="1559"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B0F0C4D" w14:textId="77777777" w:rsidR="00AD67C6" w:rsidRPr="00DE0E94" w:rsidRDefault="00AD67C6" w:rsidP="0005429A">
            <w:pPr>
              <w:pStyle w:val="TAL"/>
              <w:rPr>
                <w:rStyle w:val="Datatypechar"/>
                <w:rPrChange w:id="2084" w:author="Richard Bradbury" w:date="2020-09-25T10:32:00Z">
                  <w:rPr/>
                </w:rPrChange>
              </w:rPr>
            </w:pPr>
            <w:r w:rsidRPr="00DE0E94">
              <w:rPr>
                <w:rStyle w:val="Datatypechar"/>
                <w:rPrChange w:id="2085" w:author="Richard Bradbury" w:date="2020-09-25T10:32:00Z">
                  <w:rPr/>
                </w:rPrChange>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86" w:author="Richard Bradbury" w:date="2020-09-25T10:32:00Z">
              <w:tcPr>
                <w:tcW w:w="113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57C474" w14:textId="77777777" w:rsidR="00AD67C6" w:rsidRPr="00FD3C3B" w:rsidRDefault="00AD67C6" w:rsidP="0005429A">
            <w:pPr>
              <w:pStyle w:val="TAC"/>
            </w:pPr>
            <w:r>
              <w:t>1..1</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87" w:author="Richard Bradbury" w:date="2020-09-25T10:32:00Z">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1189838" w14:textId="77777777" w:rsidR="00AD67C6" w:rsidRDefault="00AD67C6" w:rsidP="0005429A">
            <w:pPr>
              <w:pStyle w:val="TAL"/>
              <w:rPr>
                <w:lang w:val="en-US"/>
              </w:rPr>
            </w:pPr>
            <w:r>
              <w:rPr>
                <w:lang w:val="en-US"/>
              </w:rPr>
              <w:t>The proportion of streaming sessions that shall report metrics for this metric configuration.</w:t>
            </w:r>
          </w:p>
          <w:p w14:paraId="47945C68" w14:textId="77777777" w:rsidR="00AD67C6" w:rsidRPr="00FD3C3B" w:rsidRDefault="00AD67C6" w:rsidP="0005429A">
            <w:pPr>
              <w:pStyle w:val="TALcontinuation"/>
              <w:keepNext/>
              <w:spacing w:before="60"/>
            </w:pPr>
            <w:r>
              <w:t>If not specified, reports shall be sent for all sessions.</w:t>
            </w:r>
          </w:p>
        </w:tc>
      </w:tr>
      <w:tr w:rsidR="00AD67C6" w14:paraId="4B0602B7" w14:textId="77777777" w:rsidTr="00DE0E94">
        <w:tblPrEx>
          <w:tblW w:w="9629" w:type="dxa"/>
          <w:jc w:val="center"/>
          <w:tblLayout w:type="fixed"/>
          <w:tblCellMar>
            <w:top w:w="15" w:type="dxa"/>
            <w:left w:w="15" w:type="dxa"/>
            <w:bottom w:w="15" w:type="dxa"/>
            <w:right w:w="15" w:type="dxa"/>
          </w:tblCellMar>
          <w:tblPrExChange w:id="2088" w:author="Richard Bradbury" w:date="2020-09-25T10:32:00Z">
            <w:tblPrEx>
              <w:tblW w:w="9629" w:type="dxa"/>
              <w:jc w:val="center"/>
              <w:tblLayout w:type="fixed"/>
              <w:tblCellMar>
                <w:top w:w="15" w:type="dxa"/>
                <w:left w:w="15" w:type="dxa"/>
                <w:bottom w:w="15" w:type="dxa"/>
                <w:right w:w="15" w:type="dxa"/>
              </w:tblCellMar>
            </w:tblPrEx>
          </w:tblPrExChange>
        </w:tblPrEx>
        <w:trPr>
          <w:jc w:val="center"/>
          <w:trPrChange w:id="2089" w:author="Richard Bradbury" w:date="2020-09-25T10:32:00Z">
            <w:trPr>
              <w:gridAfter w:val="0"/>
              <w:jc w:val="center"/>
            </w:trPr>
          </w:trPrChange>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90" w:author="Richard Bradbury" w:date="2020-09-25T10:32:00Z">
              <w:tcPr>
                <w:tcW w:w="2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18C064" w14:textId="77777777" w:rsidR="00AD67C6" w:rsidRPr="002C1EA6" w:rsidRDefault="00AD67C6" w:rsidP="0005429A">
            <w:pPr>
              <w:pStyle w:val="TAL"/>
              <w:ind w:left="284" w:hanging="177"/>
              <w:rPr>
                <w:rStyle w:val="Code"/>
              </w:rPr>
            </w:pPr>
            <w:r w:rsidRPr="2117859D">
              <w:rPr>
                <w:rStyle w:val="Code"/>
              </w:rPr>
              <w:t>urlFilters</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91" w:author="Richard Bradbury" w:date="2020-09-25T10:32:00Z">
              <w:tcPr>
                <w:tcW w:w="1559"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6997CC4" w14:textId="77777777" w:rsidR="00AD67C6" w:rsidRPr="00DE0E94" w:rsidRDefault="00AD67C6" w:rsidP="0005429A">
            <w:pPr>
              <w:pStyle w:val="TAL"/>
              <w:rPr>
                <w:rStyle w:val="Datatypechar"/>
                <w:rPrChange w:id="2092" w:author="Richard Bradbury" w:date="2020-09-25T10:32:00Z">
                  <w:rPr/>
                </w:rPrChange>
              </w:rPr>
            </w:pPr>
            <w:r w:rsidRPr="00DE0E94">
              <w:rPr>
                <w:rStyle w:val="Datatypechar"/>
                <w:rPrChange w:id="2093" w:author="Richard Bradbury" w:date="2020-09-25T10:32:00Z">
                  <w:rPr/>
                </w:rPrChange>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94" w:author="Richard Bradbury" w:date="2020-09-25T10:32:00Z">
              <w:tcPr>
                <w:tcW w:w="113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9544D23" w14:textId="77777777" w:rsidR="00AD67C6" w:rsidRPr="00FD3C3B" w:rsidRDefault="00AD67C6" w:rsidP="0005429A">
            <w:pPr>
              <w:pStyle w:val="TAC"/>
            </w:pPr>
            <w:r>
              <w:t>1..N</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95" w:author="Richard Bradbury" w:date="2020-09-25T10:32:00Z">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1FFAB4" w14:textId="77777777" w:rsidR="00AD67C6" w:rsidRDefault="00AD67C6" w:rsidP="0005429A">
            <w:pPr>
              <w:pStyle w:val="TAL"/>
              <w:rPr>
                <w:lang w:val="en-US"/>
              </w:rPr>
            </w:pPr>
            <w:r>
              <w:rPr>
                <w:lang w:val="en-US"/>
              </w:rPr>
              <w:t>A list of content URL patterns for which metrics reporting shall be done for this metric configuration.</w:t>
            </w:r>
          </w:p>
          <w:p w14:paraId="3FE18DB4" w14:textId="77777777" w:rsidR="00AD67C6" w:rsidRPr="00FD3C3B" w:rsidRDefault="00AD67C6" w:rsidP="0005429A">
            <w:pPr>
              <w:pStyle w:val="TALcontinuation"/>
              <w:keepNext/>
              <w:spacing w:before="60"/>
            </w:pPr>
            <w:r>
              <w:t>If not specified, reporting shall be done for all URLs.</w:t>
            </w:r>
          </w:p>
        </w:tc>
      </w:tr>
      <w:tr w:rsidR="00AD67C6" w14:paraId="32EE9A03" w14:textId="77777777" w:rsidTr="00DE0E94">
        <w:tblPrEx>
          <w:tblW w:w="9629" w:type="dxa"/>
          <w:jc w:val="center"/>
          <w:tblLayout w:type="fixed"/>
          <w:tblCellMar>
            <w:top w:w="15" w:type="dxa"/>
            <w:left w:w="15" w:type="dxa"/>
            <w:bottom w:w="15" w:type="dxa"/>
            <w:right w:w="15" w:type="dxa"/>
          </w:tblCellMar>
          <w:tblPrExChange w:id="2096" w:author="Richard Bradbury" w:date="2020-09-25T10:32:00Z">
            <w:tblPrEx>
              <w:tblW w:w="9629" w:type="dxa"/>
              <w:jc w:val="center"/>
              <w:tblLayout w:type="fixed"/>
              <w:tblCellMar>
                <w:top w:w="15" w:type="dxa"/>
                <w:left w:w="15" w:type="dxa"/>
                <w:bottom w:w="15" w:type="dxa"/>
                <w:right w:w="15" w:type="dxa"/>
              </w:tblCellMar>
            </w:tblPrEx>
          </w:tblPrExChange>
        </w:tblPrEx>
        <w:trPr>
          <w:jc w:val="center"/>
          <w:trPrChange w:id="2097" w:author="Richard Bradbury" w:date="2020-09-25T10:32:00Z">
            <w:trPr>
              <w:gridAfter w:val="0"/>
              <w:jc w:val="center"/>
            </w:trPr>
          </w:trPrChange>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98" w:author="Richard Bradbury" w:date="2020-09-25T10:32:00Z">
              <w:tcPr>
                <w:tcW w:w="2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0A2F588" w14:textId="77777777" w:rsidR="00AD67C6" w:rsidRPr="002C1EA6" w:rsidRDefault="00AD67C6" w:rsidP="003B212C">
            <w:pPr>
              <w:pStyle w:val="TAL"/>
              <w:keepNext w:val="0"/>
              <w:ind w:left="284" w:hanging="177"/>
              <w:rPr>
                <w:rStyle w:val="Code"/>
              </w:rPr>
            </w:pPr>
            <w:r w:rsidRPr="002C1EA6">
              <w:rPr>
                <w:rStyle w:val="Code"/>
              </w:rPr>
              <w:t>metrics</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99" w:author="Richard Bradbury" w:date="2020-09-25T10:32:00Z">
              <w:tcPr>
                <w:tcW w:w="1559"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B22E15" w14:textId="77777777" w:rsidR="00AD67C6" w:rsidRPr="00DE0E94" w:rsidRDefault="00AD67C6" w:rsidP="003B212C">
            <w:pPr>
              <w:pStyle w:val="TAL"/>
              <w:keepNext w:val="0"/>
              <w:rPr>
                <w:rStyle w:val="Datatypechar"/>
                <w:rPrChange w:id="2100" w:author="Richard Bradbury" w:date="2020-09-25T10:32:00Z">
                  <w:rPr/>
                </w:rPrChange>
              </w:rPr>
            </w:pPr>
            <w:r w:rsidRPr="00DE0E94">
              <w:rPr>
                <w:rStyle w:val="Datatypechar"/>
                <w:rPrChange w:id="2101" w:author="Richard Bradbury" w:date="2020-09-25T10:32:00Z">
                  <w:rPr/>
                </w:rPrChange>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102" w:author="Richard Bradbury" w:date="2020-09-25T10:32:00Z">
              <w:tcPr>
                <w:tcW w:w="113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9EC700" w14:textId="77777777" w:rsidR="00AD67C6" w:rsidRPr="00FD3C3B" w:rsidRDefault="00AD67C6" w:rsidP="003B212C">
            <w:pPr>
              <w:pStyle w:val="TAC"/>
              <w:keepNext w:val="0"/>
            </w:pPr>
            <w:r>
              <w:t>1..N</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103" w:author="Richard Bradbury" w:date="2020-09-25T10:32:00Z">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453001" w14:textId="77777777" w:rsidR="00AD67C6" w:rsidRDefault="00AD67C6" w:rsidP="003B212C">
            <w:pPr>
              <w:pStyle w:val="TAL"/>
              <w:keepNext w:val="0"/>
              <w:rPr>
                <w:lang w:val="en-US"/>
              </w:rPr>
            </w:pPr>
            <w:r>
              <w:rPr>
                <w:lang w:val="en-US"/>
              </w:rPr>
              <w:t>A list of metrics which shall be collected and reported for this metric configuration.</w:t>
            </w:r>
          </w:p>
          <w:p w14:paraId="234F6A83" w14:textId="77777777" w:rsidR="00AD67C6" w:rsidRDefault="00AD67C6" w:rsidP="003B212C">
            <w:pPr>
              <w:pStyle w:val="TALcontinuation"/>
              <w:spacing w:before="60"/>
            </w:pPr>
            <w:r>
              <w:t xml:space="preserve">For the 3GPP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FD3C3B" w:rsidRDefault="00AD67C6" w:rsidP="003B212C">
            <w:pPr>
              <w:pStyle w:val="TALcontinuation"/>
              <w:spacing w:before="60"/>
              <w:rPr>
                <w:rFonts w:cs="Arial"/>
                <w:szCs w:val="18"/>
              </w:rPr>
            </w:pPr>
            <w:r>
              <w:t>If not specified, the complete (or default if applicable) set of metrics associated with the specified scheme shall be collected and reported.</w:t>
            </w:r>
          </w:p>
        </w:tc>
      </w:tr>
    </w:tbl>
    <w:p w14:paraId="560BD19F" w14:textId="6A8F5BA7" w:rsidR="007D59CE" w:rsidRDefault="007D59CE" w:rsidP="007D59CE">
      <w:pPr>
        <w:pStyle w:val="Heading2"/>
      </w:pPr>
      <w:bookmarkStart w:id="2104" w:name="_Toc49515016"/>
      <w:bookmarkStart w:id="2105" w:name="_Toc49520175"/>
      <w:bookmarkStart w:id="2106" w:name="_Toc51937697"/>
      <w:r>
        <w:lastRenderedPageBreak/>
        <w:t>7.9</w:t>
      </w:r>
      <w:r>
        <w:tab/>
        <w:t>Policy Templates Provisioning API</w:t>
      </w:r>
      <w:bookmarkEnd w:id="2104"/>
      <w:bookmarkEnd w:id="2105"/>
      <w:bookmarkEnd w:id="2106"/>
    </w:p>
    <w:p w14:paraId="1E75ADEF" w14:textId="77777777" w:rsidR="00D82315" w:rsidRPr="00E43268" w:rsidRDefault="00D82315" w:rsidP="00D82315">
      <w:pPr>
        <w:pStyle w:val="Heading3"/>
      </w:pPr>
      <w:bookmarkStart w:id="2107" w:name="_Toc49515017"/>
      <w:bookmarkStart w:id="2108" w:name="_Toc49520176"/>
      <w:bookmarkStart w:id="2109" w:name="_Toc51937698"/>
      <w:r>
        <w:t>7.9.1</w:t>
      </w:r>
      <w:r>
        <w:tab/>
        <w:t>Overview</w:t>
      </w:r>
      <w:bookmarkEnd w:id="2107"/>
      <w:bookmarkEnd w:id="2108"/>
      <w:bookmarkEnd w:id="2109"/>
    </w:p>
    <w:p w14:paraId="239E7641" w14:textId="77777777" w:rsidR="00D82315" w:rsidRDefault="00D82315">
      <w:pPr>
        <w:keepNext/>
        <w:keepLines/>
        <w:pPrChange w:id="2110" w:author="Richard Bradbury" w:date="2020-09-25T10:32:00Z">
          <w:pPr/>
        </w:pPrChange>
      </w:pPr>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Default="00D82315">
      <w:pPr>
        <w:keepNext/>
        <w:keepLines/>
        <w:pPrChange w:id="2111" w:author="Richard Bradbury" w:date="2020-09-25T10:32:00Z">
          <w:pPr/>
        </w:pPrChange>
      </w:pPr>
      <w:bookmarkStart w:id="2112" w:name="_Hlk41814151"/>
      <w:r>
        <w:t xml:space="preserve">A Policy Template, identified by its </w:t>
      </w:r>
      <w:r w:rsidRPr="000D6273">
        <w:rPr>
          <w:rStyle w:val="Code"/>
        </w:rPr>
        <w:t>policyTemplateId</w:t>
      </w:r>
      <w:r>
        <w:t>, represents a set of PCF/NEF API parameters which defines the service quality and associated charging for the media streaming sessions.</w:t>
      </w:r>
      <w:bookmarkEnd w:id="2112"/>
      <w:r>
        <w:t xml:space="preserve"> The Policy Template is configured as part of the </w:t>
      </w:r>
      <w:r w:rsidR="00157EC8">
        <w:t>p</w:t>
      </w:r>
      <w:r>
        <w:t>rovisioning procedures with the 5GMS AF and is then used by the 5GMS AF to request specific QoS and charging policies for that session from the PCF or NEF.</w:t>
      </w:r>
    </w:p>
    <w:p w14:paraId="7994D6DD" w14:textId="77777777" w:rsidR="0017090F" w:rsidRDefault="0017090F" w:rsidP="0017090F">
      <w:pPr>
        <w:keepNext/>
      </w:pPr>
      <w:r>
        <w:t>The state of a Policy Template can be:</w:t>
      </w:r>
    </w:p>
    <w:p w14:paraId="5E03DB10" w14:textId="77777777" w:rsidR="0017090F" w:rsidRDefault="0017090F" w:rsidP="0017090F">
      <w:pPr>
        <w:pStyle w:val="B10"/>
        <w:keepNext/>
      </w:pPr>
      <w:r>
        <w:t>-</w:t>
      </w:r>
      <w:r>
        <w:tab/>
      </w:r>
      <w:r>
        <w:rPr>
          <w:rStyle w:val="Code"/>
        </w:rPr>
        <w:t>pending</w:t>
      </w:r>
      <w:r>
        <w:t>: The Policy Template is awaiting validation, potentially because not all required parameters have yet been provided. This is the default state after Policy Template creation.</w:t>
      </w:r>
    </w:p>
    <w:p w14:paraId="54F7DB8A" w14:textId="77777777" w:rsidR="0017090F" w:rsidRDefault="0017090F" w:rsidP="0017090F">
      <w:pPr>
        <w:pStyle w:val="B10"/>
        <w:keepNext/>
      </w:pPr>
      <w:r>
        <w:t>-</w:t>
      </w:r>
      <w:r>
        <w:tab/>
      </w:r>
      <w:r>
        <w:rPr>
          <w:rStyle w:val="Code"/>
        </w:rPr>
        <w:t>invalid</w:t>
      </w:r>
      <w:r>
        <w:t>: One or more of the Policy Template’s properties failed validation by the 5GMS AF.</w:t>
      </w:r>
    </w:p>
    <w:p w14:paraId="43AE1819" w14:textId="77777777" w:rsidR="0017090F" w:rsidRDefault="0017090F" w:rsidP="0017090F">
      <w:pPr>
        <w:pStyle w:val="B10"/>
        <w:keepNext/>
      </w:pPr>
      <w:r>
        <w:t>-</w:t>
      </w:r>
      <w:r>
        <w:tab/>
      </w:r>
      <w:r>
        <w:rPr>
          <w:rStyle w:val="Code"/>
        </w:rPr>
        <w:t>ready</w:t>
      </w:r>
      <w:r>
        <w:t>: After successful validation by the 5GMS AF the Policy Template moves into this state.</w:t>
      </w:r>
    </w:p>
    <w:p w14:paraId="08DF3E31" w14:textId="77777777" w:rsidR="0017090F" w:rsidRDefault="0017090F" w:rsidP="0017090F">
      <w:pPr>
        <w:pStyle w:val="B10"/>
      </w:pPr>
      <w:r>
        <w:t>-</w:t>
      </w:r>
      <w:r>
        <w:tab/>
      </w:r>
      <w:r>
        <w:rPr>
          <w:rStyle w:val="Code"/>
        </w:rPr>
        <w:t>suspended</w:t>
      </w:r>
      <w:r>
        <w:t>: The 5GMS AF may move a Policy Template into this state under certain conditions defined within the Service Level Agreement.</w:t>
      </w:r>
    </w:p>
    <w:p w14:paraId="77619FBC" w14:textId="54064960" w:rsidR="0017090F" w:rsidRDefault="0017090F" w:rsidP="0017090F">
      <w:pPr>
        <w:keepNext/>
      </w:pPr>
      <w:r>
        <w:t xml:space="preserve">When the Policy Template is used for QoS Flows, the </w:t>
      </w:r>
      <w:r>
        <w:rPr>
          <w:rStyle w:val="Code"/>
        </w:rPr>
        <w:t>qoSSpecification</w:t>
      </w:r>
      <w:r>
        <w:t xml:space="preserve"> object (</w:t>
      </w:r>
      <w:ins w:id="2113" w:author="Richard Bradbury" w:date="2020-09-25T10:32:00Z">
        <w:r w:rsidR="0094185E" w:rsidRPr="00BB55D8">
          <w:t xml:space="preserve">of </w:t>
        </w:r>
      </w:ins>
      <w:r>
        <w:t xml:space="preserve">type </w:t>
      </w:r>
      <w:r w:rsidRPr="00DE0E94">
        <w:rPr>
          <w:rStyle w:val="Code"/>
          <w:rPrChange w:id="2114" w:author="Richard Bradbury" w:date="2020-09-25T10:32:00Z">
            <w:rPr/>
          </w:rPrChange>
        </w:rPr>
        <w:t>M1QoSSpecification</w:t>
      </w:r>
      <w:r>
        <w:t>) shall be present:</w:t>
      </w:r>
    </w:p>
    <w:p w14:paraId="7739E980" w14:textId="77777777" w:rsidR="0017090F" w:rsidRDefault="0017090F" w:rsidP="0017090F">
      <w:pPr>
        <w:pStyle w:val="B10"/>
        <w:keepNext/>
      </w:pPr>
      <w:r>
        <w:t>-</w:t>
      </w:r>
      <w:r>
        <w:tab/>
        <w:t xml:space="preserve">The </w:t>
      </w:r>
      <w:r>
        <w:rPr>
          <w:rStyle w:val="Code"/>
        </w:rPr>
        <w:t>qosReference</w:t>
      </w:r>
      <w:r>
        <w:t xml:space="preserve"> value is obtained with the Service Level Agreement. See TS 23.502 for detailed usage.</w:t>
      </w:r>
    </w:p>
    <w:p w14:paraId="03BFDD99" w14:textId="77777777" w:rsidR="0017090F" w:rsidRDefault="0017090F" w:rsidP="0017090F">
      <w:pPr>
        <w:pStyle w:val="B10"/>
        <w:keepNext/>
      </w:pPr>
      <w:r>
        <w:t>-</w:t>
      </w:r>
      <w:r>
        <w:tab/>
        <w:t xml:space="preserve">The </w:t>
      </w:r>
      <w:r>
        <w:rPr>
          <w:rStyle w:val="Code"/>
        </w:rPr>
        <w:t>maxBtrUl</w:t>
      </w:r>
      <w:r>
        <w:t xml:space="preserve"> and </w:t>
      </w:r>
      <w:r>
        <w:rPr>
          <w:rStyle w:val="Code"/>
        </w:rPr>
        <w:t>maxBtrDl</w:t>
      </w:r>
      <w:r>
        <w:t xml:space="preserve"> properties define the maximal bit rate which can be used for QoS Flows. This value is defined by the 5G System.</w:t>
      </w:r>
    </w:p>
    <w:p w14:paraId="72A4E110" w14:textId="77777777" w:rsidR="0017090F" w:rsidRDefault="0017090F" w:rsidP="0017090F">
      <w:pPr>
        <w:pStyle w:val="B10"/>
      </w:pPr>
      <w:r>
        <w:t>-</w:t>
      </w:r>
      <w:r>
        <w:tab/>
        <w:t xml:space="preserve">The </w:t>
      </w:r>
      <w:r>
        <w:rPr>
          <w:rStyle w:val="Code"/>
        </w:rPr>
        <w:t>maxAuthBtrUl</w:t>
      </w:r>
      <w:r>
        <w:t xml:space="preserve"> and </w:t>
      </w:r>
      <w:r>
        <w:rPr>
          <w:rStyle w:val="Code"/>
        </w:rPr>
        <w:t>MaxAuthBtrDl</w:t>
      </w:r>
      <w:r>
        <w:t xml:space="preserve"> properties define the maximal authorized bit rate values which can be requested by a Media Session Handler. Higher bit rate values are not authorized for use by the 5GMS Application Provider.</w:t>
      </w:r>
    </w:p>
    <w:p w14:paraId="3A5B22A4" w14:textId="61B40F3B" w:rsidR="0017090F" w:rsidRDefault="0017090F" w:rsidP="0017090F">
      <w:pPr>
        <w:pStyle w:val="B10"/>
      </w:pPr>
      <w:r>
        <w:t>-</w:t>
      </w:r>
      <w:r>
        <w:tab/>
        <w:t xml:space="preserve">The </w:t>
      </w:r>
      <w:r w:rsidRPr="00A26701">
        <w:rPr>
          <w:rStyle w:val="Code"/>
        </w:rPr>
        <w:t>minPacketLossRateDl</w:t>
      </w:r>
      <w:r>
        <w:t xml:space="preserve"> and </w:t>
      </w:r>
      <w:r w:rsidRPr="00A26701">
        <w:rPr>
          <w:rStyle w:val="Code"/>
        </w:rPr>
        <w:t>minPacketLossRateUl</w:t>
      </w:r>
      <w:r>
        <w:t xml:space="preserve"> properties define the mini</w:t>
      </w:r>
      <w:del w:id="2115" w:author="Richard Bradbury" w:date="2020-09-25T10:32:00Z">
        <w:r>
          <w:delText>l</w:delText>
        </w:r>
      </w:del>
      <w:ins w:id="2116" w:author="Richard Bradbury" w:date="2020-09-25T10:32:00Z">
        <w:r w:rsidR="00FD4A44">
          <w:t>m</w:t>
        </w:r>
      </w:ins>
      <w:r>
        <w:t>al authorized packet loss rate, which can be requested by a Media Session Handler.</w:t>
      </w:r>
    </w:p>
    <w:p w14:paraId="554CC2EC" w14:textId="5F49571F" w:rsidR="0017090F" w:rsidRDefault="0017090F" w:rsidP="0017090F">
      <w:r>
        <w:t xml:space="preserve">When the Policy Template is used for differential changing the </w:t>
      </w:r>
      <w:del w:id="2117" w:author="Richard Bradbury" w:date="2020-09-25T10:46:00Z">
        <w:r w:rsidDel="00BB55D8">
          <w:rPr>
            <w:rStyle w:val="Code"/>
          </w:rPr>
          <w:delText>C</w:delText>
        </w:r>
      </w:del>
      <w:ins w:id="2118" w:author="Richard Bradbury" w:date="2020-09-25T10:46:00Z">
        <w:r w:rsidR="00BB55D8">
          <w:rPr>
            <w:rStyle w:val="Code"/>
          </w:rPr>
          <w:t>c</w:t>
        </w:r>
      </w:ins>
      <w:r>
        <w:rPr>
          <w:rStyle w:val="Code"/>
        </w:rPr>
        <w:t>hargingSpecification</w:t>
      </w:r>
      <w:r>
        <w:t xml:space="preserve"> </w:t>
      </w:r>
      <w:del w:id="2119" w:author="Richard Bradbury" w:date="2020-09-25T10:32:00Z">
        <w:r>
          <w:delText>object</w:delText>
        </w:r>
      </w:del>
      <w:ins w:id="2120" w:author="Richard Bradbury" w:date="2020-09-25T10:32:00Z">
        <w:r w:rsidR="00FD4A44">
          <w:t>property</w:t>
        </w:r>
      </w:ins>
      <w:r>
        <w:t xml:space="preserve"> shall be present.</w:t>
      </w:r>
    </w:p>
    <w:p w14:paraId="024C709D" w14:textId="77777777" w:rsidR="0017090F" w:rsidRDefault="0017090F" w:rsidP="0017090F">
      <w:pPr>
        <w:pStyle w:val="B10"/>
        <w:ind w:left="0" w:firstLine="0"/>
        <w:rPr>
          <w:del w:id="2121" w:author="Richard Bradbury" w:date="2020-09-25T10:32:00Z"/>
        </w:rPr>
      </w:pPr>
    </w:p>
    <w:p w14:paraId="05AB4D73" w14:textId="4988DC33" w:rsidR="0017090F" w:rsidRDefault="0017090F" w:rsidP="0017090F">
      <w:r>
        <w:t xml:space="preserve">The </w:t>
      </w:r>
      <w:r w:rsidRPr="00A26701">
        <w:rPr>
          <w:rStyle w:val="Code"/>
        </w:rPr>
        <w:t>ApplicationSessionContext</w:t>
      </w:r>
      <w:r>
        <w:t xml:space="preserve"> Object is a mandatory object, which contains at least the </w:t>
      </w:r>
      <w:r w:rsidRPr="00A26701">
        <w:rPr>
          <w:rStyle w:val="Code"/>
        </w:rPr>
        <w:t>aspId</w:t>
      </w:r>
      <w:r>
        <w:t xml:space="preserve"> property.</w:t>
      </w:r>
      <w:del w:id="2122" w:author="Richard Bradbury" w:date="2020-09-25T10:32:00Z">
        <w:r>
          <w:delText xml:space="preserve"> </w:delText>
        </w:r>
      </w:del>
    </w:p>
    <w:p w14:paraId="17C6EC9A" w14:textId="77777777" w:rsidR="0017090F" w:rsidRDefault="0017090F" w:rsidP="0017090F">
      <w:pPr>
        <w:pStyle w:val="B10"/>
      </w:pPr>
      <w:r>
        <w:t>-</w:t>
      </w:r>
      <w:r>
        <w:tab/>
        <w:t xml:space="preserve">The </w:t>
      </w:r>
      <w:r w:rsidRPr="00A26701">
        <w:rPr>
          <w:rStyle w:val="Code"/>
        </w:rPr>
        <w:t>aspId</w:t>
      </w:r>
      <w:r>
        <w:t xml:space="preserve"> identifies the API invoker.</w:t>
      </w:r>
    </w:p>
    <w:p w14:paraId="456F8FC9" w14:textId="77777777" w:rsidR="0017090F" w:rsidRDefault="0017090F" w:rsidP="0017090F">
      <w:pPr>
        <w:pStyle w:val="B10"/>
      </w:pPr>
      <w:r>
        <w:t>-</w:t>
      </w:r>
      <w:r>
        <w:tab/>
        <w:t xml:space="preserve">The </w:t>
      </w:r>
      <w:r w:rsidRPr="00A26701">
        <w:rPr>
          <w:rStyle w:val="Code"/>
        </w:rPr>
        <w:t>dnn</w:t>
      </w:r>
      <w:r>
        <w:t xml:space="preserve"> property contains the Data Network Name of the data network, in which the 5GMS AF is hosted.</w:t>
      </w:r>
    </w:p>
    <w:p w14:paraId="0C825CB7" w14:textId="0379AB25" w:rsidR="0017090F" w:rsidRDefault="0017090F" w:rsidP="0094185E">
      <w:pPr>
        <w:pStyle w:val="B10"/>
      </w:pPr>
      <w:r>
        <w:t>-</w:t>
      </w:r>
      <w:r>
        <w:tab/>
        <w:t xml:space="preserve">When Network Slicing is used, the </w:t>
      </w:r>
      <w:r w:rsidRPr="00A26701">
        <w:rPr>
          <w:rStyle w:val="Code"/>
        </w:rPr>
        <w:t>sliceInfo</w:t>
      </w:r>
      <w:r>
        <w:t xml:space="preserve"> property contains information about the network slice, which is serving the UE.</w:t>
      </w:r>
    </w:p>
    <w:p w14:paraId="22746DF8" w14:textId="77777777" w:rsidR="0017090F" w:rsidRDefault="0017090F" w:rsidP="00D82315">
      <w:pPr>
        <w:rPr>
          <w:del w:id="2123" w:author="Richard Bradbury" w:date="2020-09-25T10:32:00Z"/>
        </w:rPr>
      </w:pPr>
    </w:p>
    <w:p w14:paraId="471864EC" w14:textId="77777777" w:rsidR="00D82315" w:rsidRPr="00AD5A52" w:rsidRDefault="00D82315" w:rsidP="00D82315">
      <w:pPr>
        <w:pStyle w:val="Heading3"/>
      </w:pPr>
      <w:bookmarkStart w:id="2124" w:name="_Toc11247374"/>
      <w:bookmarkStart w:id="2125" w:name="_Toc32590483"/>
      <w:bookmarkStart w:id="2126" w:name="_Toc49515018"/>
      <w:bookmarkStart w:id="2127" w:name="_Toc49520177"/>
      <w:bookmarkStart w:id="2128" w:name="_Toc51937699"/>
      <w:r>
        <w:lastRenderedPageBreak/>
        <w:t>7.9.2</w:t>
      </w:r>
      <w:r w:rsidRPr="00AD5A52">
        <w:tab/>
        <w:t>Resource structure</w:t>
      </w:r>
      <w:bookmarkEnd w:id="2124"/>
      <w:bookmarkEnd w:id="2125"/>
      <w:bookmarkEnd w:id="2126"/>
      <w:bookmarkEnd w:id="2127"/>
      <w:bookmarkEnd w:id="2128"/>
    </w:p>
    <w:p w14:paraId="0DE489A1" w14:textId="77777777" w:rsidR="00D82315" w:rsidRDefault="00D82315" w:rsidP="00D82315">
      <w:pPr>
        <w:keepNext/>
        <w:rPr>
          <w:lang w:val="en-US"/>
        </w:rPr>
      </w:pPr>
      <w:r>
        <w:rPr>
          <w:lang w:val="en-US"/>
        </w:rPr>
        <w:t>The Policy Template Provisioning API is accessible through the following URL base path:</w:t>
      </w:r>
    </w:p>
    <w:p w14:paraId="13809B71" w14:textId="77777777" w:rsidR="00D82315" w:rsidRPr="00DD340B" w:rsidRDefault="00D82315" w:rsidP="00D82315">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47D7E922" w14:textId="77777777" w:rsidR="00D82315" w:rsidRDefault="00D82315" w:rsidP="00D82315">
      <w:pPr>
        <w:keepNext/>
        <w:rPr>
          <w:lang w:val="en-US"/>
        </w:rPr>
      </w:pPr>
      <w:r>
        <w:rPr>
          <w:lang w:val="en-US"/>
        </w:rPr>
        <w:t>Table 7.9.2</w:t>
      </w:r>
      <w:r>
        <w:rPr>
          <w:lang w:val="en-US"/>
        </w:rPr>
        <w:noBreakHyphen/>
        <w:t xml:space="preserve">1 below specifies the operations and the corresponding HTTP methods that are supported by this API. </w:t>
      </w:r>
      <w:r w:rsidR="000F6D38">
        <w:rPr>
          <w:lang w:val="en-US"/>
        </w:rPr>
        <w:t xml:space="preserve">In each case, the Provisioning Session identifier shall be substituted into </w:t>
      </w:r>
      <w:r w:rsidR="000F6D38" w:rsidRPr="00D76DCA">
        <w:rPr>
          <w:rStyle w:val="Code"/>
        </w:rPr>
        <w:t>{provisioningSession</w:t>
      </w:r>
      <w:r w:rsidR="000F6D38">
        <w:rPr>
          <w:rStyle w:val="Code"/>
        </w:rPr>
        <w:t>I</w:t>
      </w:r>
      <w:r w:rsidR="000F6D38" w:rsidRPr="00D76DCA">
        <w:rPr>
          <w:rStyle w:val="Code"/>
        </w:rPr>
        <w:t>d}</w:t>
      </w:r>
      <w:r w:rsidR="000F6D38">
        <w:rPr>
          <w:lang w:val="en-US"/>
        </w:rPr>
        <w:t xml:space="preserve"> in the above URL template and </w:t>
      </w:r>
      <w:r>
        <w:rPr>
          <w:lang w:val="en-US"/>
        </w:rPr>
        <w:t xml:space="preserve">the sub-resource path specified in the second column shall be appended to the </w:t>
      </w:r>
      <w:r w:rsidR="000F6D38">
        <w:rPr>
          <w:lang w:val="en-US"/>
        </w:rPr>
        <w:t>URL base path.</w:t>
      </w:r>
    </w:p>
    <w:p w14:paraId="4117A833" w14:textId="77777777" w:rsidR="00D82315" w:rsidRDefault="00D82315" w:rsidP="00D82315">
      <w:pPr>
        <w:pStyle w:val="TH"/>
        <w:rPr>
          <w:lang w:val="en-US"/>
        </w:rPr>
      </w:pPr>
      <w:r>
        <w:rPr>
          <w:lang w:val="en-US"/>
        </w:rPr>
        <w:t>Table 7.9.2</w:t>
      </w:r>
      <w:r>
        <w:rPr>
          <w:lang w:val="en-US"/>
        </w:rPr>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7C1FB7" w14:paraId="5A363D21" w14:textId="77777777" w:rsidTr="00897985">
        <w:tc>
          <w:tcPr>
            <w:tcW w:w="1080" w:type="pct"/>
            <w:shd w:val="clear" w:color="auto" w:fill="BFBFBF"/>
          </w:tcPr>
          <w:p w14:paraId="439C871E" w14:textId="77777777" w:rsidR="00D82315" w:rsidRPr="00AC5A10" w:rsidRDefault="00D82315" w:rsidP="007C5FA6">
            <w:pPr>
              <w:pStyle w:val="TAH"/>
              <w:rPr>
                <w:lang w:val="en-US"/>
              </w:rPr>
            </w:pPr>
            <w:r w:rsidRPr="00AC5A10">
              <w:rPr>
                <w:lang w:val="en-US"/>
              </w:rPr>
              <w:t>Operation</w:t>
            </w:r>
          </w:p>
        </w:tc>
        <w:tc>
          <w:tcPr>
            <w:tcW w:w="1183" w:type="pct"/>
            <w:shd w:val="clear" w:color="auto" w:fill="BFBFBF"/>
          </w:tcPr>
          <w:p w14:paraId="66F85486" w14:textId="77777777" w:rsidR="00D82315" w:rsidRPr="00AC5A10" w:rsidRDefault="00D82315" w:rsidP="007C5FA6">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638" w:type="pct"/>
            <w:shd w:val="clear" w:color="auto" w:fill="BFBFBF"/>
          </w:tcPr>
          <w:p w14:paraId="5FCF9595" w14:textId="77777777" w:rsidR="00D82315" w:rsidRPr="00AC5A10" w:rsidRDefault="00D82315"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099" w:type="pct"/>
            <w:shd w:val="clear" w:color="auto" w:fill="BFBFBF"/>
          </w:tcPr>
          <w:p w14:paraId="39AA6D77" w14:textId="77777777" w:rsidR="00D82315" w:rsidRPr="00AC5A10" w:rsidRDefault="00D82315" w:rsidP="007C5FA6">
            <w:pPr>
              <w:pStyle w:val="TAH"/>
              <w:rPr>
                <w:lang w:val="en-US"/>
              </w:rPr>
            </w:pPr>
            <w:r w:rsidRPr="00AC5A10">
              <w:rPr>
                <w:lang w:val="en-US"/>
              </w:rPr>
              <w:t>Description</w:t>
            </w:r>
          </w:p>
        </w:tc>
      </w:tr>
      <w:tr w:rsidR="00D82315" w:rsidRPr="007C1FB7" w14:paraId="70BD0716" w14:textId="77777777" w:rsidTr="00897985">
        <w:tc>
          <w:tcPr>
            <w:tcW w:w="1080" w:type="pct"/>
            <w:shd w:val="clear" w:color="auto" w:fill="auto"/>
          </w:tcPr>
          <w:p w14:paraId="6DD3FF17" w14:textId="77777777" w:rsidR="00D82315" w:rsidRPr="007C1FB7" w:rsidRDefault="00D82315" w:rsidP="007C5FA6">
            <w:pPr>
              <w:pStyle w:val="TAL"/>
              <w:rPr>
                <w:lang w:val="en-US"/>
              </w:rPr>
            </w:pPr>
            <w:r w:rsidRPr="007C1FB7">
              <w:rPr>
                <w:lang w:val="en-US"/>
              </w:rPr>
              <w:t xml:space="preserve">Create a new </w:t>
            </w:r>
            <w:r>
              <w:rPr>
                <w:lang w:val="en-US"/>
              </w:rPr>
              <w:t>Policy Template</w:t>
            </w:r>
          </w:p>
        </w:tc>
        <w:tc>
          <w:tcPr>
            <w:tcW w:w="1183" w:type="pct"/>
          </w:tcPr>
          <w:p w14:paraId="78EE08F7" w14:textId="77777777" w:rsidR="00D82315" w:rsidRPr="00441FC9" w:rsidRDefault="00D82315" w:rsidP="00441FC9">
            <w:pPr>
              <w:pStyle w:val="TAL"/>
              <w:rPr>
                <w:rStyle w:val="URLchar"/>
              </w:rPr>
            </w:pPr>
            <w:r w:rsidRPr="00441FC9">
              <w:rPr>
                <w:rStyle w:val="URLchar"/>
              </w:rPr>
              <w:t>policy-templates</w:t>
            </w:r>
          </w:p>
        </w:tc>
        <w:tc>
          <w:tcPr>
            <w:tcW w:w="638" w:type="pct"/>
            <w:shd w:val="clear" w:color="auto" w:fill="auto"/>
          </w:tcPr>
          <w:p w14:paraId="5EDAF66C" w14:textId="77777777" w:rsidR="00D82315" w:rsidRPr="007C1FB7" w:rsidRDefault="00D82315" w:rsidP="007C5FA6">
            <w:pPr>
              <w:pStyle w:val="TAL"/>
              <w:rPr>
                <w:lang w:val="en-US"/>
              </w:rPr>
            </w:pPr>
            <w:r w:rsidRPr="006B7781">
              <w:rPr>
                <w:rStyle w:val="HTTPMethod"/>
              </w:rPr>
              <w:t>POST</w:t>
            </w:r>
          </w:p>
        </w:tc>
        <w:tc>
          <w:tcPr>
            <w:tcW w:w="2099" w:type="pct"/>
            <w:shd w:val="clear" w:color="auto" w:fill="auto"/>
          </w:tcPr>
          <w:p w14:paraId="112C6F78" w14:textId="77777777" w:rsidR="00D82315" w:rsidRPr="007C1FB7" w:rsidRDefault="00D82315" w:rsidP="007C5FA6">
            <w:pPr>
              <w:pStyle w:val="TAL"/>
              <w:rPr>
                <w:lang w:val="en-US"/>
              </w:rPr>
            </w:pPr>
            <w:r>
              <w:rPr>
                <w:lang w:val="en-US"/>
              </w:rPr>
              <w:t>U</w:t>
            </w:r>
            <w:r w:rsidRPr="007C1FB7">
              <w:rPr>
                <w:lang w:val="en-US"/>
              </w:rPr>
              <w:t xml:space="preserve">sed to create a new </w:t>
            </w:r>
            <w:r>
              <w:rPr>
                <w:lang w:val="en-US"/>
              </w:rPr>
              <w:t xml:space="preserve">Policy Template  </w:t>
            </w:r>
            <w:r w:rsidRPr="007C1FB7">
              <w:rPr>
                <w:lang w:val="en-US"/>
              </w:rPr>
              <w:t>resource.</w:t>
            </w:r>
          </w:p>
        </w:tc>
      </w:tr>
      <w:tr w:rsidR="00D82315" w:rsidRPr="007C1FB7" w14:paraId="7A27EA9A" w14:textId="77777777" w:rsidTr="00897985">
        <w:tc>
          <w:tcPr>
            <w:tcW w:w="1080" w:type="pct"/>
            <w:shd w:val="clear" w:color="auto" w:fill="auto"/>
          </w:tcPr>
          <w:p w14:paraId="1EC5D58C" w14:textId="77777777" w:rsidR="00D82315" w:rsidRPr="007C1FB7" w:rsidRDefault="00D82315" w:rsidP="007C5FA6">
            <w:pPr>
              <w:pStyle w:val="TAL"/>
              <w:rPr>
                <w:lang w:val="en-US"/>
              </w:rPr>
            </w:pPr>
            <w:r w:rsidRPr="007C1FB7">
              <w:rPr>
                <w:lang w:val="en-US"/>
              </w:rPr>
              <w:t xml:space="preserve">Fetch </w:t>
            </w:r>
            <w:r>
              <w:rPr>
                <w:lang w:val="en-US"/>
              </w:rPr>
              <w:t>a Policy Template</w:t>
            </w:r>
          </w:p>
        </w:tc>
        <w:tc>
          <w:tcPr>
            <w:tcW w:w="1183" w:type="pct"/>
            <w:vMerge w:val="restart"/>
          </w:tcPr>
          <w:p w14:paraId="269E2DC2" w14:textId="77777777" w:rsidR="00D82315" w:rsidRPr="00441FC9" w:rsidRDefault="00D82315" w:rsidP="00441FC9">
            <w:pPr>
              <w:pStyle w:val="TAL"/>
            </w:pPr>
            <w:r w:rsidRPr="00441FC9">
              <w:rPr>
                <w:rStyle w:val="URLchar"/>
              </w:rPr>
              <w:t>policy-templates/</w:t>
            </w:r>
            <w:r w:rsidRPr="00441FC9">
              <w:t>‌</w:t>
            </w:r>
            <w:r w:rsidRPr="00441FC9">
              <w:rPr>
                <w:rStyle w:val="Code"/>
              </w:rPr>
              <w:t>{policyTemplateId}</w:t>
            </w:r>
          </w:p>
        </w:tc>
        <w:tc>
          <w:tcPr>
            <w:tcW w:w="638" w:type="pct"/>
            <w:shd w:val="clear" w:color="auto" w:fill="auto"/>
          </w:tcPr>
          <w:p w14:paraId="1D4E3369" w14:textId="77777777" w:rsidR="00D82315" w:rsidRPr="007C1FB7" w:rsidRDefault="00D82315" w:rsidP="007C5FA6">
            <w:pPr>
              <w:pStyle w:val="TAL"/>
              <w:rPr>
                <w:lang w:val="en-US"/>
              </w:rPr>
            </w:pPr>
            <w:r w:rsidRPr="006B7781">
              <w:rPr>
                <w:rStyle w:val="HTTPMethod"/>
              </w:rPr>
              <w:t>GET</w:t>
            </w:r>
          </w:p>
        </w:tc>
        <w:tc>
          <w:tcPr>
            <w:tcW w:w="2099" w:type="pct"/>
            <w:shd w:val="clear" w:color="auto" w:fill="auto"/>
          </w:tcPr>
          <w:p w14:paraId="5C17050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D82315" w:rsidRPr="007C1FB7" w14:paraId="16D0020E" w14:textId="77777777" w:rsidTr="00897985">
        <w:tc>
          <w:tcPr>
            <w:tcW w:w="1080" w:type="pct"/>
            <w:shd w:val="clear" w:color="auto" w:fill="auto"/>
          </w:tcPr>
          <w:p w14:paraId="685FFDB8" w14:textId="77777777" w:rsidR="00D82315" w:rsidRPr="007C1FB7" w:rsidRDefault="00D82315" w:rsidP="007C5FA6">
            <w:pPr>
              <w:pStyle w:val="TAL"/>
              <w:rPr>
                <w:lang w:val="en-US"/>
              </w:rPr>
            </w:pPr>
            <w:r w:rsidRPr="007C1FB7">
              <w:rPr>
                <w:lang w:val="en-US"/>
              </w:rPr>
              <w:t xml:space="preserve">Update </w:t>
            </w:r>
            <w:r>
              <w:rPr>
                <w:lang w:val="en-US"/>
              </w:rPr>
              <w:t>a Policy Template</w:t>
            </w:r>
          </w:p>
        </w:tc>
        <w:tc>
          <w:tcPr>
            <w:tcW w:w="1183" w:type="pct"/>
            <w:vMerge/>
          </w:tcPr>
          <w:p w14:paraId="45956BB6" w14:textId="77777777" w:rsidR="00D82315" w:rsidRPr="007C1FB7" w:rsidRDefault="00D82315" w:rsidP="007C5FA6">
            <w:pPr>
              <w:pStyle w:val="TAL"/>
              <w:rPr>
                <w:lang w:val="en-US"/>
              </w:rPr>
            </w:pPr>
          </w:p>
        </w:tc>
        <w:tc>
          <w:tcPr>
            <w:tcW w:w="638" w:type="pct"/>
            <w:shd w:val="clear" w:color="auto" w:fill="auto"/>
          </w:tcPr>
          <w:p w14:paraId="1052063A" w14:textId="77777777" w:rsidR="00D82315" w:rsidRDefault="00D82315" w:rsidP="007C5FA6">
            <w:pPr>
              <w:pStyle w:val="TAL"/>
              <w:rPr>
                <w:lang w:val="en-US"/>
              </w:rPr>
            </w:pPr>
            <w:r w:rsidRPr="006B7781">
              <w:rPr>
                <w:rStyle w:val="HTTPMethod"/>
              </w:rPr>
              <w:t>PUT</w:t>
            </w:r>
            <w:r>
              <w:rPr>
                <w:lang w:val="en-US"/>
              </w:rPr>
              <w:t>,</w:t>
            </w:r>
          </w:p>
          <w:p w14:paraId="35C5A222" w14:textId="77777777" w:rsidR="00D82315" w:rsidRPr="007C1FB7" w:rsidRDefault="00D82315" w:rsidP="007C5FA6">
            <w:pPr>
              <w:pStyle w:val="TALcontinuation"/>
              <w:spacing w:before="60"/>
            </w:pPr>
            <w:r w:rsidRPr="006B7781">
              <w:rPr>
                <w:rStyle w:val="HTTPMethod"/>
              </w:rPr>
              <w:t>PATCH</w:t>
            </w:r>
          </w:p>
        </w:tc>
        <w:tc>
          <w:tcPr>
            <w:tcW w:w="2099" w:type="pct"/>
            <w:shd w:val="clear" w:color="auto" w:fill="auto"/>
          </w:tcPr>
          <w:p w14:paraId="79E9BBA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D82315" w:rsidRPr="007C1FB7" w14:paraId="70BBBE43" w14:textId="77777777" w:rsidTr="00897985">
        <w:tc>
          <w:tcPr>
            <w:tcW w:w="1080" w:type="pct"/>
            <w:shd w:val="clear" w:color="auto" w:fill="auto"/>
          </w:tcPr>
          <w:p w14:paraId="44EBA296" w14:textId="77777777" w:rsidR="00D82315" w:rsidRPr="007C1FB7" w:rsidRDefault="00D82315" w:rsidP="007C5FA6">
            <w:pPr>
              <w:pStyle w:val="TAL"/>
              <w:rPr>
                <w:lang w:val="en-US"/>
              </w:rPr>
            </w:pPr>
            <w:r w:rsidRPr="007C1FB7">
              <w:rPr>
                <w:lang w:val="en-US"/>
              </w:rPr>
              <w:t xml:space="preserve">Delete </w:t>
            </w:r>
            <w:r>
              <w:rPr>
                <w:lang w:val="en-US"/>
              </w:rPr>
              <w:t>a Policy Template</w:t>
            </w:r>
          </w:p>
        </w:tc>
        <w:tc>
          <w:tcPr>
            <w:tcW w:w="1183" w:type="pct"/>
            <w:vMerge/>
          </w:tcPr>
          <w:p w14:paraId="1EC9239E" w14:textId="77777777" w:rsidR="00D82315" w:rsidRPr="007C1FB7" w:rsidRDefault="00D82315" w:rsidP="007C5FA6">
            <w:pPr>
              <w:pStyle w:val="TAL"/>
              <w:rPr>
                <w:lang w:val="en-US"/>
              </w:rPr>
            </w:pPr>
          </w:p>
        </w:tc>
        <w:tc>
          <w:tcPr>
            <w:tcW w:w="638" w:type="pct"/>
            <w:shd w:val="clear" w:color="auto" w:fill="auto"/>
          </w:tcPr>
          <w:p w14:paraId="2568370C" w14:textId="77777777" w:rsidR="00D82315" w:rsidRPr="007C1FB7" w:rsidRDefault="00D82315" w:rsidP="007C5FA6">
            <w:pPr>
              <w:pStyle w:val="TAL"/>
              <w:rPr>
                <w:lang w:val="en-US"/>
              </w:rPr>
            </w:pPr>
            <w:r w:rsidRPr="006B7781">
              <w:rPr>
                <w:rStyle w:val="HTTPMethod"/>
              </w:rPr>
              <w:t>DELETE</w:t>
            </w:r>
          </w:p>
        </w:tc>
        <w:tc>
          <w:tcPr>
            <w:tcW w:w="2099" w:type="pct"/>
            <w:shd w:val="clear" w:color="auto" w:fill="auto"/>
          </w:tcPr>
          <w:p w14:paraId="2A148840" w14:textId="77777777" w:rsidR="00D82315" w:rsidRPr="007C1FB7" w:rsidRDefault="00D82315" w:rsidP="007C5FA6">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6D7F0753" w14:textId="77777777" w:rsidR="000F6D38" w:rsidRDefault="000F6D38" w:rsidP="000F6D38">
      <w:pPr>
        <w:pStyle w:val="Heading3"/>
      </w:pPr>
      <w:bookmarkStart w:id="2129" w:name="_Toc49515019"/>
      <w:bookmarkStart w:id="2130" w:name="_Toc49520178"/>
      <w:bookmarkStart w:id="2131" w:name="_Toc51937700"/>
      <w:r>
        <w:t>7.9.3</w:t>
      </w:r>
      <w:r>
        <w:tab/>
        <w:t>Data model</w:t>
      </w:r>
      <w:bookmarkEnd w:id="2129"/>
      <w:bookmarkEnd w:id="2130"/>
      <w:bookmarkEnd w:id="2131"/>
    </w:p>
    <w:p w14:paraId="3D48E613" w14:textId="77777777" w:rsidR="000F6D38" w:rsidRPr="000D6273" w:rsidRDefault="000F6D38" w:rsidP="000F6D38">
      <w:pPr>
        <w:pStyle w:val="Heading4"/>
      </w:pPr>
      <w:bookmarkStart w:id="2132" w:name="_Toc49515020"/>
      <w:bookmarkStart w:id="2133" w:name="_Toc49520179"/>
      <w:bookmarkStart w:id="2134" w:name="_Toc51937701"/>
      <w:r>
        <w:t>7.9.3.1</w:t>
      </w:r>
      <w:r>
        <w:tab/>
        <w:t>PolicyTemplate resource</w:t>
      </w:r>
      <w:bookmarkEnd w:id="2132"/>
      <w:bookmarkEnd w:id="2133"/>
      <w:bookmarkEnd w:id="2134"/>
    </w:p>
    <w:p w14:paraId="30AF4889" w14:textId="77777777" w:rsidR="000F6D38" w:rsidRDefault="000F6D38" w:rsidP="000F6D38">
      <w:pPr>
        <w:keepNext/>
      </w:pPr>
      <w:r>
        <w:t xml:space="preserve">The data model for the </w:t>
      </w:r>
      <w:r w:rsidRPr="000D6273">
        <w:rPr>
          <w:rStyle w:val="Code"/>
        </w:rPr>
        <w:t>PolicyTemplate</w:t>
      </w:r>
      <w:r>
        <w:t xml:space="preserve"> resource is specified in Table 7.9.3</w:t>
      </w:r>
      <w:r>
        <w:noBreakHyphen/>
        <w:t>1 below:</w:t>
      </w:r>
    </w:p>
    <w:p w14:paraId="4F7E7D3F" w14:textId="77777777" w:rsidR="000F6D38" w:rsidRDefault="000F6D38" w:rsidP="000F6D38">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3"/>
        <w:gridCol w:w="1275"/>
        <w:gridCol w:w="283"/>
        <w:gridCol w:w="992"/>
        <w:gridCol w:w="285"/>
        <w:gridCol w:w="566"/>
        <w:gridCol w:w="285"/>
        <w:gridCol w:w="707"/>
        <w:gridCol w:w="287"/>
        <w:gridCol w:w="2970"/>
      </w:tblGrid>
      <w:tr w:rsidR="00DE0E94" w:rsidRPr="00767D05" w14:paraId="38A95EFF" w14:textId="77777777" w:rsidTr="00DE0E94">
        <w:tc>
          <w:tcPr>
            <w:tcW w:w="1028" w:type="pct"/>
            <w:gridSpan w:val="2"/>
            <w:shd w:val="clear" w:color="auto" w:fill="BFBFBF" w:themeFill="background1" w:themeFillShade="BF"/>
          </w:tcPr>
          <w:p w14:paraId="4297ACAF" w14:textId="77777777" w:rsidR="0099367E" w:rsidRPr="00767D05" w:rsidRDefault="0099367E" w:rsidP="003433EA">
            <w:pPr>
              <w:pStyle w:val="TAH"/>
            </w:pPr>
            <w:r>
              <w:t>Property</w:t>
            </w:r>
          </w:p>
        </w:tc>
        <w:tc>
          <w:tcPr>
            <w:tcW w:w="809" w:type="pct"/>
            <w:gridSpan w:val="2"/>
            <w:shd w:val="clear" w:color="auto" w:fill="BFBFBF" w:themeFill="background1" w:themeFillShade="BF"/>
          </w:tcPr>
          <w:p w14:paraId="4FC88466" w14:textId="77777777" w:rsidR="0099367E" w:rsidRPr="00767D05" w:rsidRDefault="0099367E" w:rsidP="003433EA">
            <w:pPr>
              <w:pStyle w:val="TAH"/>
            </w:pPr>
            <w:r>
              <w:t>T</w:t>
            </w:r>
            <w:r w:rsidRPr="00767D05">
              <w:t>ype</w:t>
            </w:r>
          </w:p>
        </w:tc>
        <w:tc>
          <w:tcPr>
            <w:tcW w:w="663" w:type="pct"/>
            <w:gridSpan w:val="2"/>
            <w:shd w:val="clear" w:color="auto" w:fill="BFBFBF" w:themeFill="background1" w:themeFillShade="BF"/>
          </w:tcPr>
          <w:p w14:paraId="5A8C1A30" w14:textId="77777777" w:rsidR="0099367E" w:rsidRPr="00767D05" w:rsidRDefault="0099367E" w:rsidP="003433EA">
            <w:pPr>
              <w:pStyle w:val="TAH"/>
            </w:pPr>
            <w:r>
              <w:t>Cardinality</w:t>
            </w:r>
          </w:p>
        </w:tc>
        <w:tc>
          <w:tcPr>
            <w:tcW w:w="442" w:type="pct"/>
            <w:gridSpan w:val="2"/>
            <w:shd w:val="clear" w:color="auto" w:fill="BFBFBF" w:themeFill="background1" w:themeFillShade="BF"/>
          </w:tcPr>
          <w:p w14:paraId="428AE8C3" w14:textId="0875F693" w:rsidR="0099367E" w:rsidRPr="004A14CE" w:rsidRDefault="008E4CA5" w:rsidP="003433EA">
            <w:pPr>
              <w:pStyle w:val="TAH"/>
              <w:rPr>
                <w:lang w:val="en-US"/>
              </w:rPr>
            </w:pPr>
            <w:r>
              <w:rPr>
                <w:lang w:val="en-US"/>
              </w:rPr>
              <w:t>Usage</w:t>
            </w:r>
          </w:p>
        </w:tc>
        <w:tc>
          <w:tcPr>
            <w:tcW w:w="516" w:type="pct"/>
            <w:gridSpan w:val="2"/>
            <w:shd w:val="clear" w:color="auto" w:fill="BFBFBF" w:themeFill="background1" w:themeFillShade="BF"/>
          </w:tcPr>
          <w:p w14:paraId="4BD59B2C" w14:textId="60373F79" w:rsidR="0099367E" w:rsidRPr="00767D05" w:rsidRDefault="0099367E" w:rsidP="003433EA">
            <w:pPr>
              <w:pStyle w:val="TAH"/>
            </w:pPr>
            <w:r w:rsidRPr="004A14CE">
              <w:rPr>
                <w:lang w:val="en-US"/>
              </w:rPr>
              <w:t>Visibility</w:t>
            </w:r>
          </w:p>
        </w:tc>
        <w:tc>
          <w:tcPr>
            <w:tcW w:w="1542" w:type="pct"/>
            <w:shd w:val="clear" w:color="auto" w:fill="BFBFBF" w:themeFill="background1" w:themeFillShade="BF"/>
          </w:tcPr>
          <w:p w14:paraId="5CAECADD" w14:textId="77777777" w:rsidR="0099367E" w:rsidRPr="00767D05" w:rsidRDefault="0099367E" w:rsidP="003433EA">
            <w:pPr>
              <w:pStyle w:val="TAH"/>
            </w:pPr>
            <w:r w:rsidRPr="00767D05">
              <w:t>Description</w:t>
            </w:r>
          </w:p>
        </w:tc>
      </w:tr>
      <w:tr w:rsidR="00DE0E94" w:rsidRPr="00B07C8B" w14:paraId="607B9F69" w14:textId="77777777" w:rsidTr="00DE0E94">
        <w:tc>
          <w:tcPr>
            <w:tcW w:w="1028" w:type="pct"/>
            <w:gridSpan w:val="2"/>
            <w:shd w:val="clear" w:color="auto" w:fill="auto"/>
          </w:tcPr>
          <w:p w14:paraId="54AE26E4" w14:textId="77777777" w:rsidR="00525F7B" w:rsidRPr="00403D5B" w:rsidRDefault="00525F7B" w:rsidP="00525F7B">
            <w:pPr>
              <w:pStyle w:val="TAL"/>
              <w:rPr>
                <w:rStyle w:val="Code"/>
              </w:rPr>
            </w:pPr>
            <w:r w:rsidRPr="004235A4">
              <w:rPr>
                <w:rStyle w:val="Code"/>
              </w:rPr>
              <w:t>policyTemplateId</w:t>
            </w:r>
          </w:p>
        </w:tc>
        <w:tc>
          <w:tcPr>
            <w:tcW w:w="809" w:type="pct"/>
            <w:gridSpan w:val="2"/>
            <w:shd w:val="clear" w:color="auto" w:fill="auto"/>
          </w:tcPr>
          <w:p w14:paraId="3816D2E5" w14:textId="50618833" w:rsidR="00525F7B" w:rsidRPr="009E7F28" w:rsidRDefault="0023629D" w:rsidP="00525F7B">
            <w:pPr>
              <w:pStyle w:val="TAL"/>
              <w:rPr>
                <w:rStyle w:val="Datatypechar"/>
              </w:rPr>
            </w:pPr>
            <w:r>
              <w:rPr>
                <w:rStyle w:val="Datatypechar"/>
              </w:rPr>
              <w:t>String</w:t>
            </w:r>
          </w:p>
        </w:tc>
        <w:tc>
          <w:tcPr>
            <w:tcW w:w="663" w:type="pct"/>
            <w:gridSpan w:val="2"/>
            <w:shd w:val="clear" w:color="auto" w:fill="auto"/>
          </w:tcPr>
          <w:p w14:paraId="5EA55B67" w14:textId="77777777" w:rsidR="00525F7B" w:rsidRPr="002B2041" w:rsidRDefault="00525F7B" w:rsidP="00525F7B">
            <w:pPr>
              <w:pStyle w:val="TAL"/>
              <w:jc w:val="center"/>
            </w:pPr>
            <w:r w:rsidRPr="002B2041">
              <w:t>1..1</w:t>
            </w:r>
          </w:p>
        </w:tc>
        <w:tc>
          <w:tcPr>
            <w:tcW w:w="442" w:type="pct"/>
            <w:gridSpan w:val="2"/>
          </w:tcPr>
          <w:p w14:paraId="50B15B74" w14:textId="77777777" w:rsidR="00525F7B" w:rsidRDefault="00525F7B" w:rsidP="004D1788">
            <w:pPr>
              <w:pStyle w:val="TAC"/>
            </w:pPr>
            <w:r>
              <w:t>C: RO</w:t>
            </w:r>
            <w:r>
              <w:br/>
              <w:t>R: RO</w:t>
            </w:r>
          </w:p>
          <w:p w14:paraId="24682B53" w14:textId="3F0E4A4E" w:rsidR="00525F7B" w:rsidRDefault="00525F7B" w:rsidP="004D1788">
            <w:pPr>
              <w:pStyle w:val="TAC"/>
            </w:pPr>
            <w:r>
              <w:t>U: RO</w:t>
            </w:r>
          </w:p>
        </w:tc>
        <w:tc>
          <w:tcPr>
            <w:tcW w:w="516" w:type="pct"/>
            <w:gridSpan w:val="2"/>
            <w:shd w:val="clear" w:color="auto" w:fill="auto"/>
          </w:tcPr>
          <w:p w14:paraId="08B071D0" w14:textId="09BCA08E" w:rsidR="00525F7B" w:rsidRDefault="00525F7B" w:rsidP="00525F7B">
            <w:pPr>
              <w:pStyle w:val="TAL"/>
            </w:pPr>
          </w:p>
        </w:tc>
        <w:tc>
          <w:tcPr>
            <w:tcW w:w="1542" w:type="pct"/>
            <w:shd w:val="clear" w:color="auto" w:fill="auto"/>
          </w:tcPr>
          <w:p w14:paraId="740AE18C" w14:textId="77777777" w:rsidR="00525F7B" w:rsidRPr="00B07C8B" w:rsidRDefault="00525F7B" w:rsidP="00525F7B">
            <w:pPr>
              <w:pStyle w:val="TAL"/>
            </w:pPr>
            <w:r>
              <w:t>Unique i</w:t>
            </w:r>
            <w:r w:rsidRPr="00B07C8B">
              <w:t>dentifier of th</w:t>
            </w:r>
            <w:r>
              <w:t>is</w:t>
            </w:r>
            <w:r w:rsidRPr="00B07C8B">
              <w:t xml:space="preserve"> </w:t>
            </w:r>
            <w:r>
              <w:t>Policy Template within the scope of the Provisioning Session.</w:t>
            </w:r>
          </w:p>
        </w:tc>
      </w:tr>
      <w:tr w:rsidR="00DE0E94" w:rsidRPr="00B07C8B" w14:paraId="6FC9D43D" w14:textId="77777777" w:rsidTr="00DE0E94">
        <w:tc>
          <w:tcPr>
            <w:tcW w:w="1028" w:type="pct"/>
            <w:gridSpan w:val="2"/>
            <w:shd w:val="clear" w:color="auto" w:fill="auto"/>
          </w:tcPr>
          <w:p w14:paraId="019F5A30" w14:textId="77777777" w:rsidR="00525F7B" w:rsidRPr="00403D5B" w:rsidRDefault="00525F7B" w:rsidP="00525F7B">
            <w:pPr>
              <w:pStyle w:val="TAL"/>
              <w:rPr>
                <w:rStyle w:val="Code"/>
              </w:rPr>
            </w:pPr>
            <w:r>
              <w:rPr>
                <w:rStyle w:val="Code"/>
              </w:rPr>
              <w:t>s</w:t>
            </w:r>
            <w:r w:rsidRPr="00403D5B">
              <w:rPr>
                <w:rStyle w:val="Code"/>
              </w:rPr>
              <w:t>tate</w:t>
            </w:r>
          </w:p>
        </w:tc>
        <w:tc>
          <w:tcPr>
            <w:tcW w:w="809" w:type="pct"/>
            <w:gridSpan w:val="2"/>
            <w:shd w:val="clear" w:color="auto" w:fill="auto"/>
          </w:tcPr>
          <w:p w14:paraId="59538B26" w14:textId="77777777" w:rsidR="00525F7B" w:rsidRPr="009E7F28" w:rsidRDefault="00525F7B" w:rsidP="00525F7B">
            <w:pPr>
              <w:pStyle w:val="TAL"/>
              <w:rPr>
                <w:rStyle w:val="Datatypechar"/>
              </w:rPr>
            </w:pPr>
            <w:r w:rsidRPr="009E7F28">
              <w:rPr>
                <w:rStyle w:val="Datatypechar"/>
              </w:rPr>
              <w:t>Enumeration of Strings</w:t>
            </w:r>
          </w:p>
        </w:tc>
        <w:tc>
          <w:tcPr>
            <w:tcW w:w="663" w:type="pct"/>
            <w:gridSpan w:val="2"/>
            <w:shd w:val="clear" w:color="auto" w:fill="auto"/>
          </w:tcPr>
          <w:p w14:paraId="750E14FB" w14:textId="77777777" w:rsidR="00525F7B" w:rsidRPr="002B2041" w:rsidRDefault="00525F7B" w:rsidP="00525F7B">
            <w:pPr>
              <w:pStyle w:val="TAL"/>
              <w:jc w:val="center"/>
            </w:pPr>
            <w:r w:rsidRPr="002B2041">
              <w:t>1..1</w:t>
            </w:r>
          </w:p>
        </w:tc>
        <w:tc>
          <w:tcPr>
            <w:tcW w:w="442" w:type="pct"/>
            <w:gridSpan w:val="2"/>
          </w:tcPr>
          <w:p w14:paraId="22457206" w14:textId="77777777" w:rsidR="00525F7B" w:rsidRDefault="00525F7B" w:rsidP="004D1788">
            <w:pPr>
              <w:pStyle w:val="TAC"/>
            </w:pPr>
            <w:r>
              <w:t>C: RO</w:t>
            </w:r>
            <w:r>
              <w:br/>
              <w:t>R: RO</w:t>
            </w:r>
          </w:p>
          <w:p w14:paraId="448C65D5" w14:textId="5D3401EE" w:rsidR="00525F7B" w:rsidRDefault="00525F7B" w:rsidP="004D1788">
            <w:pPr>
              <w:pStyle w:val="TAC"/>
            </w:pPr>
            <w:r>
              <w:t>U: RO</w:t>
            </w:r>
          </w:p>
        </w:tc>
        <w:tc>
          <w:tcPr>
            <w:tcW w:w="516" w:type="pct"/>
            <w:gridSpan w:val="2"/>
            <w:shd w:val="clear" w:color="auto" w:fill="auto"/>
          </w:tcPr>
          <w:p w14:paraId="3847E73B" w14:textId="3B3A3EEA" w:rsidR="00525F7B" w:rsidRDefault="00525F7B" w:rsidP="00525F7B">
            <w:pPr>
              <w:pStyle w:val="TAL"/>
            </w:pPr>
          </w:p>
        </w:tc>
        <w:tc>
          <w:tcPr>
            <w:tcW w:w="1542" w:type="pct"/>
            <w:shd w:val="clear" w:color="auto" w:fill="auto"/>
          </w:tcPr>
          <w:p w14:paraId="397E9AA0" w14:textId="77777777" w:rsidR="00525F7B" w:rsidRDefault="00525F7B" w:rsidP="00525F7B">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48FEBDF2" w14:textId="77777777" w:rsidR="00525F7B" w:rsidRDefault="00525F7B" w:rsidP="00525F7B">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DE0E94" w:rsidRPr="00B07C8B" w14:paraId="2E220BA3" w14:textId="77777777" w:rsidTr="00DE0E94">
        <w:tc>
          <w:tcPr>
            <w:tcW w:w="1028" w:type="pct"/>
            <w:gridSpan w:val="2"/>
            <w:shd w:val="clear" w:color="auto" w:fill="auto"/>
          </w:tcPr>
          <w:p w14:paraId="2CE01482" w14:textId="77777777" w:rsidR="00525F7B" w:rsidRDefault="00525F7B" w:rsidP="00525F7B">
            <w:pPr>
              <w:pStyle w:val="TAL"/>
              <w:rPr>
                <w:rStyle w:val="Code"/>
              </w:rPr>
            </w:pPr>
            <w:r>
              <w:rPr>
                <w:rStyle w:val="Code"/>
              </w:rPr>
              <w:t>apiEndPoint</w:t>
            </w:r>
          </w:p>
        </w:tc>
        <w:tc>
          <w:tcPr>
            <w:tcW w:w="809" w:type="pct"/>
            <w:gridSpan w:val="2"/>
            <w:shd w:val="clear" w:color="auto" w:fill="auto"/>
          </w:tcPr>
          <w:p w14:paraId="2B7F8BE1" w14:textId="77777777" w:rsidR="00525F7B" w:rsidRPr="009E7F28" w:rsidRDefault="00525F7B" w:rsidP="00525F7B">
            <w:pPr>
              <w:pStyle w:val="TAL"/>
              <w:rPr>
                <w:rStyle w:val="Datatypechar"/>
              </w:rPr>
            </w:pPr>
            <w:r w:rsidRPr="009E7F28">
              <w:rPr>
                <w:rStyle w:val="Datatypechar"/>
              </w:rPr>
              <w:t>String</w:t>
            </w:r>
          </w:p>
        </w:tc>
        <w:tc>
          <w:tcPr>
            <w:tcW w:w="663" w:type="pct"/>
            <w:gridSpan w:val="2"/>
            <w:shd w:val="clear" w:color="auto" w:fill="auto"/>
          </w:tcPr>
          <w:p w14:paraId="5726099C" w14:textId="77777777" w:rsidR="00525F7B" w:rsidRPr="002B2041" w:rsidRDefault="00525F7B" w:rsidP="00525F7B">
            <w:pPr>
              <w:pStyle w:val="TAL"/>
              <w:jc w:val="center"/>
            </w:pPr>
            <w:r w:rsidRPr="002B2041">
              <w:t>1..1</w:t>
            </w:r>
          </w:p>
        </w:tc>
        <w:tc>
          <w:tcPr>
            <w:tcW w:w="442" w:type="pct"/>
            <w:gridSpan w:val="2"/>
          </w:tcPr>
          <w:p w14:paraId="2F3AF8AE" w14:textId="77777777" w:rsidR="00525F7B" w:rsidRDefault="00525F7B" w:rsidP="004D1788">
            <w:pPr>
              <w:pStyle w:val="TAC"/>
            </w:pPr>
            <w:r>
              <w:t>C: RW</w:t>
            </w:r>
            <w:r>
              <w:br/>
              <w:t>R: RO</w:t>
            </w:r>
          </w:p>
          <w:p w14:paraId="29A813B1" w14:textId="0462F04C" w:rsidR="00525F7B" w:rsidRPr="004A14CE" w:rsidRDefault="00525F7B" w:rsidP="004D1788">
            <w:pPr>
              <w:pStyle w:val="TAC"/>
              <w:rPr>
                <w:lang w:val="en-US"/>
              </w:rPr>
            </w:pPr>
            <w:r>
              <w:t>U: RW</w:t>
            </w:r>
          </w:p>
        </w:tc>
        <w:tc>
          <w:tcPr>
            <w:tcW w:w="516" w:type="pct"/>
            <w:gridSpan w:val="2"/>
            <w:shd w:val="clear" w:color="auto" w:fill="auto"/>
          </w:tcPr>
          <w:p w14:paraId="694B7B76" w14:textId="2F1DEA08" w:rsidR="00525F7B" w:rsidRDefault="00525F7B" w:rsidP="00525F7B">
            <w:pPr>
              <w:pStyle w:val="TAL"/>
            </w:pPr>
            <w:r w:rsidRPr="004A14CE">
              <w:rPr>
                <w:lang w:val="en-US"/>
              </w:rPr>
              <w:t>MNO Admin</w:t>
            </w:r>
          </w:p>
        </w:tc>
        <w:tc>
          <w:tcPr>
            <w:tcW w:w="1542" w:type="pct"/>
            <w:shd w:val="clear" w:color="auto" w:fill="auto"/>
          </w:tcPr>
          <w:p w14:paraId="0FCC5D40" w14:textId="77777777" w:rsidR="00525F7B" w:rsidRDefault="00525F7B" w:rsidP="00525F7B">
            <w:pPr>
              <w:pStyle w:val="TAL"/>
            </w:pPr>
            <w:r w:rsidRPr="004A14CE">
              <w:rPr>
                <w:lang w:val="en-US"/>
              </w:rPr>
              <w:t>The API endpoint that should be invoked when activating a Dynamic Policy Instance based on this Policy Template.</w:t>
            </w:r>
          </w:p>
        </w:tc>
      </w:tr>
      <w:tr w:rsidR="00DE0E94" w:rsidRPr="00B07C8B" w14:paraId="29D8F536" w14:textId="77777777" w:rsidTr="00DE0E94">
        <w:tc>
          <w:tcPr>
            <w:tcW w:w="1028" w:type="pct"/>
            <w:gridSpan w:val="2"/>
            <w:shd w:val="clear" w:color="auto" w:fill="auto"/>
          </w:tcPr>
          <w:p w14:paraId="6B252635" w14:textId="77777777" w:rsidR="00525F7B" w:rsidRDefault="00525F7B" w:rsidP="00525F7B">
            <w:pPr>
              <w:pStyle w:val="TAL"/>
              <w:rPr>
                <w:rStyle w:val="Code"/>
              </w:rPr>
            </w:pPr>
            <w:r>
              <w:rPr>
                <w:rStyle w:val="Code"/>
              </w:rPr>
              <w:t>apiType</w:t>
            </w:r>
          </w:p>
        </w:tc>
        <w:tc>
          <w:tcPr>
            <w:tcW w:w="809" w:type="pct"/>
            <w:gridSpan w:val="2"/>
            <w:shd w:val="clear" w:color="auto" w:fill="auto"/>
          </w:tcPr>
          <w:p w14:paraId="0B37AFBA" w14:textId="77777777" w:rsidR="00525F7B" w:rsidRPr="009E7F28" w:rsidRDefault="00525F7B" w:rsidP="00525F7B">
            <w:pPr>
              <w:pStyle w:val="TAL"/>
              <w:rPr>
                <w:rStyle w:val="Datatypechar"/>
              </w:rPr>
            </w:pPr>
            <w:r w:rsidRPr="009E7F28">
              <w:rPr>
                <w:rStyle w:val="Datatypechar"/>
              </w:rPr>
              <w:t>Enumeration of Strings</w:t>
            </w:r>
          </w:p>
        </w:tc>
        <w:tc>
          <w:tcPr>
            <w:tcW w:w="663" w:type="pct"/>
            <w:gridSpan w:val="2"/>
            <w:shd w:val="clear" w:color="auto" w:fill="auto"/>
          </w:tcPr>
          <w:p w14:paraId="725D1868" w14:textId="77777777" w:rsidR="00525F7B" w:rsidRPr="002B2041" w:rsidRDefault="00525F7B" w:rsidP="00525F7B">
            <w:pPr>
              <w:pStyle w:val="TAL"/>
              <w:jc w:val="center"/>
            </w:pPr>
            <w:r w:rsidRPr="002B2041">
              <w:t>1..1</w:t>
            </w:r>
          </w:p>
        </w:tc>
        <w:tc>
          <w:tcPr>
            <w:tcW w:w="442" w:type="pct"/>
            <w:gridSpan w:val="2"/>
          </w:tcPr>
          <w:p w14:paraId="62A95937" w14:textId="77777777" w:rsidR="00525F7B" w:rsidRDefault="00525F7B" w:rsidP="004D1788">
            <w:pPr>
              <w:pStyle w:val="TAC"/>
            </w:pPr>
            <w:r>
              <w:t>C: RW</w:t>
            </w:r>
            <w:r>
              <w:br/>
              <w:t>R: RO</w:t>
            </w:r>
          </w:p>
          <w:p w14:paraId="154EB7FD" w14:textId="15D0895F" w:rsidR="00525F7B" w:rsidRDefault="00525F7B" w:rsidP="004D1788">
            <w:pPr>
              <w:pStyle w:val="TAC"/>
            </w:pPr>
            <w:r>
              <w:t>U: RW</w:t>
            </w:r>
          </w:p>
        </w:tc>
        <w:tc>
          <w:tcPr>
            <w:tcW w:w="516" w:type="pct"/>
            <w:gridSpan w:val="2"/>
            <w:shd w:val="clear" w:color="auto" w:fill="auto"/>
          </w:tcPr>
          <w:p w14:paraId="787E4391" w14:textId="67146AB6" w:rsidR="00525F7B" w:rsidRDefault="00525F7B" w:rsidP="00525F7B">
            <w:pPr>
              <w:pStyle w:val="TAL"/>
            </w:pPr>
            <w:r>
              <w:t>MNO Admin</w:t>
            </w:r>
          </w:p>
        </w:tc>
        <w:tc>
          <w:tcPr>
            <w:tcW w:w="1542" w:type="pct"/>
            <w:shd w:val="clear" w:color="auto" w:fill="auto"/>
          </w:tcPr>
          <w:p w14:paraId="1EF30033" w14:textId="77777777" w:rsidR="00525F7B" w:rsidRDefault="00525F7B" w:rsidP="00525F7B">
            <w:pPr>
              <w:pStyle w:val="TALcontinuation"/>
              <w:spacing w:before="60"/>
            </w:pPr>
            <w:r w:rsidRPr="00F634C3">
              <w:rPr>
                <w:rStyle w:val="Code"/>
              </w:rPr>
              <w:t>N5</w:t>
            </w:r>
            <w:r>
              <w:t>: Npcf Policy Authorization Service.</w:t>
            </w:r>
          </w:p>
          <w:p w14:paraId="6B5B5501" w14:textId="77777777" w:rsidR="00525F7B" w:rsidRDefault="00525F7B" w:rsidP="00525F7B">
            <w:pPr>
              <w:pStyle w:val="TALcontinuation"/>
              <w:spacing w:before="60"/>
            </w:pPr>
            <w:r>
              <w:rPr>
                <w:rStyle w:val="Code"/>
              </w:rPr>
              <w:t>N</w:t>
            </w:r>
            <w:r w:rsidRPr="00F634C3">
              <w:rPr>
                <w:rStyle w:val="Code"/>
              </w:rPr>
              <w:t>33</w:t>
            </w:r>
            <w:r>
              <w:t>: AsSessionWithQoS or CHargableParty.</w:t>
            </w:r>
          </w:p>
        </w:tc>
      </w:tr>
      <w:tr w:rsidR="00DE0E94" w14:paraId="16E411AF" w14:textId="77777777" w:rsidTr="00DE0E94">
        <w:tc>
          <w:tcPr>
            <w:tcW w:w="1028" w:type="pct"/>
            <w:gridSpan w:val="2"/>
            <w:shd w:val="clear" w:color="auto" w:fill="auto"/>
          </w:tcPr>
          <w:p w14:paraId="0343D730" w14:textId="77777777" w:rsidR="00525F7B" w:rsidRPr="00403D5B" w:rsidRDefault="00525F7B" w:rsidP="00525F7B">
            <w:pPr>
              <w:pStyle w:val="TAL"/>
              <w:keepNext w:val="0"/>
              <w:rPr>
                <w:rStyle w:val="Code"/>
              </w:rPr>
            </w:pPr>
            <w:r>
              <w:rPr>
                <w:rStyle w:val="Code"/>
              </w:rPr>
              <w:t>externalReference</w:t>
            </w:r>
          </w:p>
        </w:tc>
        <w:tc>
          <w:tcPr>
            <w:tcW w:w="809" w:type="pct"/>
            <w:gridSpan w:val="2"/>
            <w:shd w:val="clear" w:color="auto" w:fill="auto"/>
          </w:tcPr>
          <w:p w14:paraId="5CA2F340" w14:textId="0056FC33" w:rsidR="00525F7B" w:rsidRPr="009E7F28" w:rsidDel="00523D23" w:rsidRDefault="00525F7B" w:rsidP="00525F7B">
            <w:pPr>
              <w:pStyle w:val="TAL"/>
              <w:keepNext w:val="0"/>
              <w:rPr>
                <w:rStyle w:val="Datatypechar"/>
              </w:rPr>
            </w:pPr>
            <w:r w:rsidRPr="009E7F28">
              <w:rPr>
                <w:rStyle w:val="Datatypechar"/>
              </w:rPr>
              <w:t>String</w:t>
            </w:r>
          </w:p>
        </w:tc>
        <w:tc>
          <w:tcPr>
            <w:tcW w:w="663" w:type="pct"/>
            <w:gridSpan w:val="2"/>
            <w:shd w:val="clear" w:color="auto" w:fill="auto"/>
          </w:tcPr>
          <w:p w14:paraId="725ABB89" w14:textId="77777777" w:rsidR="00525F7B" w:rsidRPr="002B2041" w:rsidRDefault="00525F7B" w:rsidP="00525F7B">
            <w:pPr>
              <w:pStyle w:val="TAL"/>
              <w:keepNext w:val="0"/>
              <w:jc w:val="center"/>
            </w:pPr>
            <w:r w:rsidRPr="002B2041">
              <w:t>1..1</w:t>
            </w:r>
          </w:p>
        </w:tc>
        <w:tc>
          <w:tcPr>
            <w:tcW w:w="442" w:type="pct"/>
            <w:gridSpan w:val="2"/>
          </w:tcPr>
          <w:p w14:paraId="7C32B4AF" w14:textId="77777777" w:rsidR="00525F7B" w:rsidRDefault="00525F7B" w:rsidP="004D1788">
            <w:pPr>
              <w:pStyle w:val="TAC"/>
            </w:pPr>
            <w:r>
              <w:t>C: RW</w:t>
            </w:r>
            <w:r>
              <w:br/>
              <w:t>R: RO</w:t>
            </w:r>
          </w:p>
          <w:p w14:paraId="76877133" w14:textId="404AA01A" w:rsidR="00525F7B" w:rsidRDefault="00525F7B" w:rsidP="004D1788">
            <w:pPr>
              <w:pStyle w:val="TAC"/>
            </w:pPr>
            <w:r>
              <w:t>U: RW</w:t>
            </w:r>
          </w:p>
        </w:tc>
        <w:tc>
          <w:tcPr>
            <w:tcW w:w="516" w:type="pct"/>
            <w:gridSpan w:val="2"/>
            <w:shd w:val="clear" w:color="auto" w:fill="auto"/>
          </w:tcPr>
          <w:p w14:paraId="1DD96D15" w14:textId="71D0E8FF" w:rsidR="00525F7B" w:rsidRDefault="00525F7B" w:rsidP="00525F7B">
            <w:pPr>
              <w:pStyle w:val="TAL"/>
              <w:keepNext w:val="0"/>
            </w:pPr>
          </w:p>
        </w:tc>
        <w:tc>
          <w:tcPr>
            <w:tcW w:w="1542" w:type="pct"/>
            <w:shd w:val="clear" w:color="auto" w:fill="auto"/>
          </w:tcPr>
          <w:p w14:paraId="393A9147" w14:textId="77777777" w:rsidR="00525F7B" w:rsidRDefault="00525F7B" w:rsidP="00525F7B">
            <w:pPr>
              <w:pStyle w:val="TAL"/>
              <w:keepNext w:val="0"/>
            </w:pPr>
            <w:r>
              <w:t>Additional identifier for this Policy Template, unique within the scope of its Provisioning Session, that can be cross-referenced with external metadata about the streaming session.</w:t>
            </w:r>
          </w:p>
        </w:tc>
      </w:tr>
      <w:tr w:rsidR="00DE0E94" w14:paraId="6EF09E5F" w14:textId="77777777" w:rsidTr="00DE0E94">
        <w:tc>
          <w:tcPr>
            <w:tcW w:w="1028" w:type="pct"/>
            <w:gridSpan w:val="2"/>
            <w:shd w:val="clear" w:color="auto" w:fill="auto"/>
          </w:tcPr>
          <w:p w14:paraId="46872597" w14:textId="48B2DAD4" w:rsidR="00525F7B" w:rsidRPr="00403D5B" w:rsidRDefault="00525F7B" w:rsidP="00525F7B">
            <w:pPr>
              <w:pStyle w:val="TAL"/>
              <w:rPr>
                <w:rStyle w:val="Code"/>
              </w:rPr>
            </w:pPr>
            <w:r>
              <w:rPr>
                <w:rStyle w:val="Code"/>
              </w:rPr>
              <w:lastRenderedPageBreak/>
              <w:t>q</w:t>
            </w:r>
            <w:r w:rsidRPr="00403D5B">
              <w:rPr>
                <w:rStyle w:val="Code"/>
              </w:rPr>
              <w:t>oS</w:t>
            </w:r>
            <w:r>
              <w:rPr>
                <w:rStyle w:val="Code"/>
              </w:rPr>
              <w:t>Specification</w:t>
            </w:r>
          </w:p>
        </w:tc>
        <w:tc>
          <w:tcPr>
            <w:tcW w:w="809" w:type="pct"/>
            <w:gridSpan w:val="2"/>
            <w:shd w:val="clear" w:color="auto" w:fill="auto"/>
          </w:tcPr>
          <w:p w14:paraId="49B9E27A" w14:textId="1081C9BD" w:rsidR="00525F7B" w:rsidRPr="009E7F28" w:rsidRDefault="00525F7B" w:rsidP="00525F7B">
            <w:pPr>
              <w:pStyle w:val="TAL"/>
              <w:rPr>
                <w:rStyle w:val="Datatypechar"/>
              </w:rPr>
            </w:pPr>
            <w:r w:rsidRPr="009E7F28">
              <w:rPr>
                <w:rStyle w:val="Datatypechar"/>
              </w:rPr>
              <w:t>M1QoSSpecification</w:t>
            </w:r>
          </w:p>
        </w:tc>
        <w:tc>
          <w:tcPr>
            <w:tcW w:w="663" w:type="pct"/>
            <w:gridSpan w:val="2"/>
            <w:shd w:val="clear" w:color="auto" w:fill="auto"/>
          </w:tcPr>
          <w:p w14:paraId="7B324D3D" w14:textId="77777777" w:rsidR="00525F7B" w:rsidRPr="002B2041" w:rsidRDefault="00525F7B" w:rsidP="00525F7B">
            <w:pPr>
              <w:pStyle w:val="TAL"/>
              <w:jc w:val="center"/>
            </w:pPr>
            <w:r w:rsidRPr="002B2041">
              <w:t>0..1</w:t>
            </w:r>
          </w:p>
        </w:tc>
        <w:tc>
          <w:tcPr>
            <w:tcW w:w="442" w:type="pct"/>
            <w:gridSpan w:val="2"/>
          </w:tcPr>
          <w:p w14:paraId="09ECC91C" w14:textId="77777777" w:rsidR="00525F7B" w:rsidRDefault="00525F7B" w:rsidP="004D1788">
            <w:pPr>
              <w:pStyle w:val="TAC"/>
            </w:pPr>
            <w:r>
              <w:t>C: RW</w:t>
            </w:r>
            <w:r>
              <w:br/>
              <w:t>R: RO</w:t>
            </w:r>
          </w:p>
          <w:p w14:paraId="1294FA2A" w14:textId="5BEBEB78" w:rsidR="00525F7B" w:rsidRDefault="00525F7B" w:rsidP="004D1788">
            <w:pPr>
              <w:pStyle w:val="TAC"/>
            </w:pPr>
            <w:r>
              <w:t>U: RW</w:t>
            </w:r>
          </w:p>
        </w:tc>
        <w:tc>
          <w:tcPr>
            <w:tcW w:w="516" w:type="pct"/>
            <w:gridSpan w:val="2"/>
            <w:shd w:val="clear" w:color="auto" w:fill="auto"/>
          </w:tcPr>
          <w:p w14:paraId="53CA2514" w14:textId="3727F2A8" w:rsidR="00525F7B" w:rsidRDefault="00525F7B" w:rsidP="00525F7B">
            <w:pPr>
              <w:pStyle w:val="TAL"/>
            </w:pPr>
          </w:p>
        </w:tc>
        <w:tc>
          <w:tcPr>
            <w:tcW w:w="1542" w:type="pct"/>
            <w:shd w:val="clear" w:color="auto" w:fill="auto"/>
          </w:tcPr>
          <w:p w14:paraId="0CFD5D4A" w14:textId="77777777" w:rsidR="00525F7B" w:rsidRDefault="00525F7B" w:rsidP="00525F7B">
            <w:pPr>
              <w:pStyle w:val="TAL"/>
            </w:pPr>
            <w:r>
              <w:t>Specifies the network quality of service to be applied to streaming sessions at this Policy Template.</w:t>
            </w:r>
          </w:p>
        </w:tc>
      </w:tr>
      <w:tr w:rsidR="00DE0E94" w14:paraId="0B635A75" w14:textId="77777777" w:rsidTr="00DE0E94">
        <w:tc>
          <w:tcPr>
            <w:tcW w:w="1028" w:type="pct"/>
            <w:gridSpan w:val="2"/>
            <w:shd w:val="clear" w:color="auto" w:fill="auto"/>
          </w:tcPr>
          <w:p w14:paraId="1FF88F16" w14:textId="5E251F84" w:rsidR="00525F7B" w:rsidRPr="00897985" w:rsidRDefault="00525F7B" w:rsidP="00525F7B">
            <w:pPr>
              <w:pStyle w:val="TAL"/>
              <w:rPr>
                <w:rStyle w:val="Code"/>
              </w:rPr>
            </w:pPr>
          </w:p>
        </w:tc>
        <w:tc>
          <w:tcPr>
            <w:tcW w:w="809" w:type="pct"/>
            <w:gridSpan w:val="2"/>
            <w:shd w:val="clear" w:color="auto" w:fill="auto"/>
          </w:tcPr>
          <w:p w14:paraId="1D95FA1D" w14:textId="5136EC36" w:rsidR="00525F7B" w:rsidRPr="009E7F28" w:rsidRDefault="00525F7B" w:rsidP="00525F7B">
            <w:pPr>
              <w:pStyle w:val="TAL"/>
              <w:rPr>
                <w:rStyle w:val="Datatypechar"/>
              </w:rPr>
            </w:pPr>
          </w:p>
        </w:tc>
        <w:tc>
          <w:tcPr>
            <w:tcW w:w="663" w:type="pct"/>
            <w:gridSpan w:val="2"/>
            <w:shd w:val="clear" w:color="auto" w:fill="auto"/>
          </w:tcPr>
          <w:p w14:paraId="1DA8EA14" w14:textId="4310A49D" w:rsidR="00525F7B" w:rsidRPr="002B2041" w:rsidRDefault="00525F7B" w:rsidP="00525F7B">
            <w:pPr>
              <w:pStyle w:val="TAL"/>
              <w:jc w:val="center"/>
            </w:pPr>
          </w:p>
        </w:tc>
        <w:tc>
          <w:tcPr>
            <w:tcW w:w="442" w:type="pct"/>
            <w:gridSpan w:val="2"/>
          </w:tcPr>
          <w:p w14:paraId="04B5528F" w14:textId="77777777" w:rsidR="00525F7B" w:rsidRDefault="00525F7B" w:rsidP="004D1788">
            <w:pPr>
              <w:pStyle w:val="TAC"/>
            </w:pPr>
            <w:r>
              <w:t>C: RW</w:t>
            </w:r>
            <w:r>
              <w:br/>
              <w:t>R: RO</w:t>
            </w:r>
          </w:p>
          <w:p w14:paraId="6221DF61" w14:textId="3B2CE402" w:rsidR="00525F7B" w:rsidRDefault="00525F7B" w:rsidP="004D1788">
            <w:pPr>
              <w:pStyle w:val="TAC"/>
            </w:pPr>
            <w:r>
              <w:t>U: RW</w:t>
            </w:r>
          </w:p>
        </w:tc>
        <w:tc>
          <w:tcPr>
            <w:tcW w:w="516" w:type="pct"/>
            <w:gridSpan w:val="2"/>
            <w:shd w:val="clear" w:color="auto" w:fill="auto"/>
          </w:tcPr>
          <w:p w14:paraId="7428B5F0" w14:textId="2408012D" w:rsidR="00525F7B" w:rsidRDefault="00525F7B" w:rsidP="00525F7B">
            <w:pPr>
              <w:pStyle w:val="TAL"/>
            </w:pPr>
          </w:p>
        </w:tc>
        <w:tc>
          <w:tcPr>
            <w:tcW w:w="1542" w:type="pct"/>
            <w:vMerge w:val="restart"/>
            <w:shd w:val="clear" w:color="auto" w:fill="auto"/>
          </w:tcPr>
          <w:p w14:paraId="58D8ACA0" w14:textId="7088026F" w:rsidR="00525F7B" w:rsidRDefault="00525F7B" w:rsidP="00525F7B">
            <w:pPr>
              <w:pStyle w:val="TAL"/>
            </w:pPr>
          </w:p>
        </w:tc>
      </w:tr>
      <w:tr w:rsidR="00DE0E94" w14:paraId="2B76ED32" w14:textId="77777777" w:rsidTr="00DE0E94">
        <w:tc>
          <w:tcPr>
            <w:tcW w:w="1028" w:type="pct"/>
            <w:gridSpan w:val="2"/>
            <w:shd w:val="clear" w:color="auto" w:fill="auto"/>
          </w:tcPr>
          <w:p w14:paraId="7D91F64B" w14:textId="2CD24FA4" w:rsidR="00525F7B" w:rsidRPr="00897985" w:rsidRDefault="00525F7B" w:rsidP="00525F7B">
            <w:pPr>
              <w:pStyle w:val="TAL"/>
              <w:rPr>
                <w:rStyle w:val="Code"/>
              </w:rPr>
            </w:pPr>
          </w:p>
        </w:tc>
        <w:tc>
          <w:tcPr>
            <w:tcW w:w="809" w:type="pct"/>
            <w:gridSpan w:val="2"/>
            <w:shd w:val="clear" w:color="auto" w:fill="auto"/>
          </w:tcPr>
          <w:p w14:paraId="63A29980" w14:textId="1B460F09" w:rsidR="00525F7B" w:rsidRPr="009E7F28" w:rsidRDefault="00525F7B" w:rsidP="00525F7B">
            <w:pPr>
              <w:pStyle w:val="TAL"/>
              <w:rPr>
                <w:rStyle w:val="Datatypechar"/>
              </w:rPr>
            </w:pPr>
          </w:p>
        </w:tc>
        <w:tc>
          <w:tcPr>
            <w:tcW w:w="663" w:type="pct"/>
            <w:gridSpan w:val="2"/>
            <w:shd w:val="clear" w:color="auto" w:fill="auto"/>
          </w:tcPr>
          <w:p w14:paraId="6FE79FE2" w14:textId="69BB988B" w:rsidR="00525F7B" w:rsidRPr="002B2041" w:rsidRDefault="00525F7B" w:rsidP="00525F7B">
            <w:pPr>
              <w:pStyle w:val="TAL"/>
              <w:jc w:val="center"/>
            </w:pPr>
          </w:p>
        </w:tc>
        <w:tc>
          <w:tcPr>
            <w:tcW w:w="442" w:type="pct"/>
            <w:gridSpan w:val="2"/>
          </w:tcPr>
          <w:p w14:paraId="4433F313" w14:textId="77777777" w:rsidR="00525F7B" w:rsidRDefault="00525F7B" w:rsidP="004D1788">
            <w:pPr>
              <w:pStyle w:val="TAC"/>
            </w:pPr>
            <w:r>
              <w:t>C: RO</w:t>
            </w:r>
            <w:r>
              <w:br/>
              <w:t>R: RO</w:t>
            </w:r>
          </w:p>
          <w:p w14:paraId="1CDEFA96" w14:textId="1800EB48" w:rsidR="00525F7B" w:rsidRDefault="00525F7B" w:rsidP="004D1788">
            <w:pPr>
              <w:pStyle w:val="TAC"/>
            </w:pPr>
            <w:r>
              <w:t>U: RO</w:t>
            </w:r>
          </w:p>
        </w:tc>
        <w:tc>
          <w:tcPr>
            <w:tcW w:w="516" w:type="pct"/>
            <w:gridSpan w:val="2"/>
            <w:shd w:val="clear" w:color="auto" w:fill="auto"/>
          </w:tcPr>
          <w:p w14:paraId="23ED9FE2" w14:textId="5F355A88" w:rsidR="00525F7B" w:rsidRDefault="00525F7B" w:rsidP="00525F7B">
            <w:pPr>
              <w:pStyle w:val="TAL"/>
            </w:pPr>
          </w:p>
        </w:tc>
        <w:tc>
          <w:tcPr>
            <w:tcW w:w="1542" w:type="pct"/>
            <w:vMerge/>
            <w:shd w:val="clear" w:color="auto" w:fill="auto"/>
          </w:tcPr>
          <w:p w14:paraId="6E1B6176" w14:textId="77777777" w:rsidR="00525F7B" w:rsidRDefault="00525F7B" w:rsidP="00525F7B">
            <w:pPr>
              <w:pStyle w:val="TAL"/>
            </w:pPr>
          </w:p>
        </w:tc>
      </w:tr>
      <w:tr w:rsidR="00DE0E94" w14:paraId="4E9C7E22" w14:textId="77777777" w:rsidTr="00DE0E94">
        <w:tc>
          <w:tcPr>
            <w:tcW w:w="1028" w:type="pct"/>
            <w:gridSpan w:val="2"/>
            <w:shd w:val="clear" w:color="auto" w:fill="auto"/>
          </w:tcPr>
          <w:p w14:paraId="0C765E6D" w14:textId="5CD80940" w:rsidR="00525F7B" w:rsidRPr="00897985" w:rsidRDefault="00525F7B" w:rsidP="00525F7B">
            <w:pPr>
              <w:pStyle w:val="TAL"/>
              <w:rPr>
                <w:rStyle w:val="Code"/>
              </w:rPr>
            </w:pPr>
          </w:p>
        </w:tc>
        <w:tc>
          <w:tcPr>
            <w:tcW w:w="809" w:type="pct"/>
            <w:gridSpan w:val="2"/>
            <w:shd w:val="clear" w:color="auto" w:fill="auto"/>
          </w:tcPr>
          <w:p w14:paraId="3411251C" w14:textId="66E7C6A5" w:rsidR="00525F7B" w:rsidRPr="009E7F28" w:rsidRDefault="00525F7B" w:rsidP="00525F7B">
            <w:pPr>
              <w:pStyle w:val="TAL"/>
              <w:rPr>
                <w:rStyle w:val="Datatypechar"/>
              </w:rPr>
            </w:pPr>
          </w:p>
        </w:tc>
        <w:tc>
          <w:tcPr>
            <w:tcW w:w="663" w:type="pct"/>
            <w:gridSpan w:val="2"/>
            <w:shd w:val="clear" w:color="auto" w:fill="auto"/>
          </w:tcPr>
          <w:p w14:paraId="10C96EC7" w14:textId="64BCA572" w:rsidR="00525F7B" w:rsidRPr="002B2041" w:rsidRDefault="00525F7B" w:rsidP="00525F7B">
            <w:pPr>
              <w:pStyle w:val="TAL"/>
              <w:jc w:val="center"/>
            </w:pPr>
          </w:p>
        </w:tc>
        <w:tc>
          <w:tcPr>
            <w:tcW w:w="442" w:type="pct"/>
            <w:gridSpan w:val="2"/>
          </w:tcPr>
          <w:p w14:paraId="764EF8A7" w14:textId="77777777" w:rsidR="00525F7B" w:rsidRDefault="00525F7B" w:rsidP="004D1788">
            <w:pPr>
              <w:pStyle w:val="TAC"/>
            </w:pPr>
            <w:r>
              <w:t>C: RW</w:t>
            </w:r>
            <w:r>
              <w:br/>
              <w:t>R: RO</w:t>
            </w:r>
          </w:p>
          <w:p w14:paraId="2EFE17F7" w14:textId="4EA61428" w:rsidR="00525F7B" w:rsidRDefault="00525F7B" w:rsidP="004D1788">
            <w:pPr>
              <w:pStyle w:val="TAC"/>
            </w:pPr>
            <w:r>
              <w:t>U: RWI</w:t>
            </w:r>
          </w:p>
        </w:tc>
        <w:tc>
          <w:tcPr>
            <w:tcW w:w="516" w:type="pct"/>
            <w:gridSpan w:val="2"/>
            <w:shd w:val="clear" w:color="auto" w:fill="auto"/>
          </w:tcPr>
          <w:p w14:paraId="1AAB8656" w14:textId="59DDD9EC" w:rsidR="00525F7B" w:rsidRDefault="00525F7B" w:rsidP="00525F7B">
            <w:pPr>
              <w:pStyle w:val="TAL"/>
            </w:pPr>
          </w:p>
        </w:tc>
        <w:tc>
          <w:tcPr>
            <w:tcW w:w="1542" w:type="pct"/>
            <w:vMerge/>
            <w:shd w:val="clear" w:color="auto" w:fill="auto"/>
          </w:tcPr>
          <w:p w14:paraId="414D5401" w14:textId="77777777" w:rsidR="00525F7B" w:rsidRDefault="00525F7B" w:rsidP="00525F7B">
            <w:pPr>
              <w:pStyle w:val="TAL"/>
            </w:pPr>
          </w:p>
        </w:tc>
      </w:tr>
      <w:tr w:rsidR="00DE0E94" w14:paraId="31F97BD1" w14:textId="77777777" w:rsidTr="00DE0E94">
        <w:tc>
          <w:tcPr>
            <w:tcW w:w="1028" w:type="pct"/>
            <w:gridSpan w:val="2"/>
            <w:shd w:val="clear" w:color="auto" w:fill="auto"/>
          </w:tcPr>
          <w:p w14:paraId="649FBB09" w14:textId="3423E9C5" w:rsidR="00525F7B" w:rsidRPr="00897985" w:rsidRDefault="00525F7B" w:rsidP="00525F7B">
            <w:pPr>
              <w:pStyle w:val="TAL"/>
              <w:rPr>
                <w:rStyle w:val="Code"/>
              </w:rPr>
            </w:pPr>
          </w:p>
        </w:tc>
        <w:tc>
          <w:tcPr>
            <w:tcW w:w="809" w:type="pct"/>
            <w:gridSpan w:val="2"/>
            <w:shd w:val="clear" w:color="auto" w:fill="auto"/>
          </w:tcPr>
          <w:p w14:paraId="5ED73C8F" w14:textId="60CBFEDC" w:rsidR="00525F7B" w:rsidRPr="009E7F28" w:rsidRDefault="00525F7B" w:rsidP="00525F7B">
            <w:pPr>
              <w:pStyle w:val="TAL"/>
              <w:rPr>
                <w:rStyle w:val="Datatypechar"/>
              </w:rPr>
            </w:pPr>
          </w:p>
        </w:tc>
        <w:tc>
          <w:tcPr>
            <w:tcW w:w="663" w:type="pct"/>
            <w:gridSpan w:val="2"/>
            <w:shd w:val="clear" w:color="auto" w:fill="auto"/>
          </w:tcPr>
          <w:p w14:paraId="023B1032" w14:textId="0CFD2507" w:rsidR="00525F7B" w:rsidRPr="002B2041" w:rsidRDefault="00525F7B" w:rsidP="00525F7B">
            <w:pPr>
              <w:pStyle w:val="TAL"/>
              <w:jc w:val="center"/>
            </w:pPr>
          </w:p>
        </w:tc>
        <w:tc>
          <w:tcPr>
            <w:tcW w:w="442" w:type="pct"/>
            <w:gridSpan w:val="2"/>
          </w:tcPr>
          <w:p w14:paraId="5460152D" w14:textId="77777777" w:rsidR="00525F7B" w:rsidRDefault="00525F7B" w:rsidP="004D1788">
            <w:pPr>
              <w:pStyle w:val="TAC"/>
            </w:pPr>
            <w:r>
              <w:t>C: RW</w:t>
            </w:r>
            <w:r>
              <w:br/>
              <w:t>R: RO</w:t>
            </w:r>
          </w:p>
          <w:p w14:paraId="482B97CC" w14:textId="0519469A" w:rsidR="00525F7B" w:rsidRDefault="00525F7B" w:rsidP="004D1788">
            <w:pPr>
              <w:pStyle w:val="TAC"/>
            </w:pPr>
            <w:r>
              <w:t>U: RWI</w:t>
            </w:r>
          </w:p>
        </w:tc>
        <w:tc>
          <w:tcPr>
            <w:tcW w:w="516" w:type="pct"/>
            <w:gridSpan w:val="2"/>
            <w:shd w:val="clear" w:color="auto" w:fill="auto"/>
          </w:tcPr>
          <w:p w14:paraId="2EE90443" w14:textId="716EF14A" w:rsidR="00525F7B" w:rsidRDefault="00525F7B" w:rsidP="00525F7B">
            <w:pPr>
              <w:pStyle w:val="TAL"/>
            </w:pPr>
          </w:p>
        </w:tc>
        <w:tc>
          <w:tcPr>
            <w:tcW w:w="1542" w:type="pct"/>
            <w:vMerge/>
            <w:shd w:val="clear" w:color="auto" w:fill="auto"/>
          </w:tcPr>
          <w:p w14:paraId="3C555DBA" w14:textId="77777777" w:rsidR="00525F7B" w:rsidRDefault="00525F7B" w:rsidP="00525F7B">
            <w:pPr>
              <w:pStyle w:val="TAL"/>
            </w:pPr>
          </w:p>
        </w:tc>
      </w:tr>
      <w:tr w:rsidR="00DE0E94" w14:paraId="649106E8" w14:textId="77777777" w:rsidTr="00DE0E94">
        <w:tc>
          <w:tcPr>
            <w:tcW w:w="1028" w:type="pct"/>
            <w:gridSpan w:val="2"/>
            <w:shd w:val="clear" w:color="auto" w:fill="auto"/>
          </w:tcPr>
          <w:p w14:paraId="4B0FD332" w14:textId="66822E9E" w:rsidR="00525F7B" w:rsidRPr="00897985" w:rsidRDefault="00525F7B" w:rsidP="00525F7B">
            <w:pPr>
              <w:pStyle w:val="TAL"/>
              <w:rPr>
                <w:rStyle w:val="Code"/>
              </w:rPr>
            </w:pPr>
          </w:p>
        </w:tc>
        <w:tc>
          <w:tcPr>
            <w:tcW w:w="809" w:type="pct"/>
            <w:gridSpan w:val="2"/>
            <w:shd w:val="clear" w:color="auto" w:fill="auto"/>
          </w:tcPr>
          <w:p w14:paraId="39260FF0" w14:textId="2B4362A1" w:rsidR="00525F7B" w:rsidRPr="009E7F28" w:rsidRDefault="00525F7B" w:rsidP="00525F7B">
            <w:pPr>
              <w:pStyle w:val="TAL"/>
              <w:rPr>
                <w:rStyle w:val="Datatypechar"/>
              </w:rPr>
            </w:pPr>
          </w:p>
        </w:tc>
        <w:tc>
          <w:tcPr>
            <w:tcW w:w="663" w:type="pct"/>
            <w:gridSpan w:val="2"/>
            <w:shd w:val="clear" w:color="auto" w:fill="auto"/>
          </w:tcPr>
          <w:p w14:paraId="043E3DD0" w14:textId="532B7E4C" w:rsidR="00525F7B" w:rsidRPr="002B2041" w:rsidRDefault="00525F7B" w:rsidP="00525F7B">
            <w:pPr>
              <w:pStyle w:val="TAL"/>
              <w:jc w:val="center"/>
            </w:pPr>
          </w:p>
        </w:tc>
        <w:tc>
          <w:tcPr>
            <w:tcW w:w="442" w:type="pct"/>
            <w:gridSpan w:val="2"/>
          </w:tcPr>
          <w:p w14:paraId="35B640F6" w14:textId="77777777" w:rsidR="00525F7B" w:rsidRDefault="00525F7B" w:rsidP="004D1788">
            <w:pPr>
              <w:pStyle w:val="TAC"/>
            </w:pPr>
            <w:r>
              <w:t>C: RW</w:t>
            </w:r>
            <w:r>
              <w:br/>
              <w:t>R: RO</w:t>
            </w:r>
          </w:p>
          <w:p w14:paraId="7CFC766B" w14:textId="2BE6EDFE" w:rsidR="00525F7B" w:rsidRDefault="00525F7B" w:rsidP="004D1788">
            <w:pPr>
              <w:pStyle w:val="TAC"/>
            </w:pPr>
            <w:r>
              <w:t>U: RWI</w:t>
            </w:r>
          </w:p>
        </w:tc>
        <w:tc>
          <w:tcPr>
            <w:tcW w:w="516" w:type="pct"/>
            <w:gridSpan w:val="2"/>
            <w:shd w:val="clear" w:color="auto" w:fill="auto"/>
          </w:tcPr>
          <w:p w14:paraId="62D5FCF2" w14:textId="6EBDA8AA" w:rsidR="00525F7B" w:rsidRDefault="00525F7B" w:rsidP="00525F7B">
            <w:pPr>
              <w:pStyle w:val="TAL"/>
            </w:pPr>
          </w:p>
        </w:tc>
        <w:tc>
          <w:tcPr>
            <w:tcW w:w="1542" w:type="pct"/>
            <w:vMerge/>
            <w:shd w:val="clear" w:color="auto" w:fill="auto"/>
          </w:tcPr>
          <w:p w14:paraId="4655CC72" w14:textId="77777777" w:rsidR="00525F7B" w:rsidRDefault="00525F7B" w:rsidP="00525F7B">
            <w:pPr>
              <w:pStyle w:val="TAL"/>
            </w:pPr>
          </w:p>
        </w:tc>
      </w:tr>
      <w:tr w:rsidR="00DE0E94" w14:paraId="193368A3" w14:textId="77777777" w:rsidTr="00DE0E94">
        <w:tc>
          <w:tcPr>
            <w:tcW w:w="1028" w:type="pct"/>
            <w:gridSpan w:val="2"/>
            <w:shd w:val="clear" w:color="auto" w:fill="auto"/>
          </w:tcPr>
          <w:p w14:paraId="2AC2D5CA" w14:textId="46991236" w:rsidR="00525F7B" w:rsidRPr="00897985" w:rsidRDefault="00525F7B" w:rsidP="00525F7B">
            <w:pPr>
              <w:pStyle w:val="TAL"/>
              <w:rPr>
                <w:rStyle w:val="Code"/>
              </w:rPr>
            </w:pPr>
          </w:p>
        </w:tc>
        <w:tc>
          <w:tcPr>
            <w:tcW w:w="809" w:type="pct"/>
            <w:gridSpan w:val="2"/>
            <w:shd w:val="clear" w:color="auto" w:fill="auto"/>
          </w:tcPr>
          <w:p w14:paraId="0F906241" w14:textId="795C6AF8" w:rsidR="00525F7B" w:rsidRPr="009E7F28" w:rsidRDefault="00525F7B" w:rsidP="00525F7B">
            <w:pPr>
              <w:pStyle w:val="TAL"/>
              <w:rPr>
                <w:rStyle w:val="Datatypechar"/>
              </w:rPr>
            </w:pPr>
          </w:p>
        </w:tc>
        <w:tc>
          <w:tcPr>
            <w:tcW w:w="663" w:type="pct"/>
            <w:gridSpan w:val="2"/>
            <w:shd w:val="clear" w:color="auto" w:fill="auto"/>
          </w:tcPr>
          <w:p w14:paraId="3116101C" w14:textId="6980A5A0" w:rsidR="00525F7B" w:rsidRPr="002B2041" w:rsidRDefault="00525F7B" w:rsidP="00525F7B">
            <w:pPr>
              <w:pStyle w:val="TAL"/>
              <w:jc w:val="center"/>
            </w:pPr>
          </w:p>
        </w:tc>
        <w:tc>
          <w:tcPr>
            <w:tcW w:w="442" w:type="pct"/>
            <w:gridSpan w:val="2"/>
          </w:tcPr>
          <w:p w14:paraId="5544EDD5" w14:textId="77777777" w:rsidR="00525F7B" w:rsidRDefault="00525F7B" w:rsidP="004D1788">
            <w:pPr>
              <w:pStyle w:val="TAC"/>
            </w:pPr>
            <w:r>
              <w:t>C: RW</w:t>
            </w:r>
            <w:r>
              <w:br/>
              <w:t>R: RO</w:t>
            </w:r>
          </w:p>
          <w:p w14:paraId="01586DAD" w14:textId="5064E5EF" w:rsidR="00525F7B" w:rsidRDefault="00525F7B" w:rsidP="004D1788">
            <w:pPr>
              <w:pStyle w:val="TAC"/>
            </w:pPr>
            <w:r>
              <w:t>U: RW</w:t>
            </w:r>
          </w:p>
        </w:tc>
        <w:tc>
          <w:tcPr>
            <w:tcW w:w="516" w:type="pct"/>
            <w:gridSpan w:val="2"/>
            <w:shd w:val="clear" w:color="auto" w:fill="auto"/>
          </w:tcPr>
          <w:p w14:paraId="3674DA5D" w14:textId="24C70004" w:rsidR="00525F7B" w:rsidRDefault="00525F7B" w:rsidP="00525F7B">
            <w:pPr>
              <w:pStyle w:val="TAL"/>
            </w:pPr>
          </w:p>
        </w:tc>
        <w:tc>
          <w:tcPr>
            <w:tcW w:w="1542" w:type="pct"/>
            <w:vMerge/>
            <w:shd w:val="clear" w:color="auto" w:fill="auto"/>
          </w:tcPr>
          <w:p w14:paraId="3BE9F39C" w14:textId="77777777" w:rsidR="00525F7B" w:rsidRDefault="00525F7B" w:rsidP="00525F7B">
            <w:pPr>
              <w:pStyle w:val="TAL"/>
            </w:pPr>
          </w:p>
        </w:tc>
      </w:tr>
      <w:tr w:rsidR="004D1788" w14:paraId="0422C4D9" w14:textId="77777777" w:rsidTr="006466C3">
        <w:trPr>
          <w:del w:id="2135" w:author="Richard Bradbury" w:date="2020-09-25T10:32:00Z"/>
        </w:trPr>
        <w:tc>
          <w:tcPr>
            <w:tcW w:w="954" w:type="pct"/>
            <w:gridSpan w:val="2"/>
            <w:shd w:val="clear" w:color="auto" w:fill="auto"/>
          </w:tcPr>
          <w:p w14:paraId="67AB7A9D" w14:textId="77777777" w:rsidR="00525F7B" w:rsidRPr="00897985" w:rsidRDefault="00525F7B" w:rsidP="00525F7B">
            <w:pPr>
              <w:pStyle w:val="TAL"/>
              <w:rPr>
                <w:del w:id="2136" w:author="Richard Bradbury" w:date="2020-09-25T10:32:00Z"/>
                <w:rStyle w:val="Code"/>
              </w:rPr>
            </w:pPr>
            <w:commentRangeStart w:id="2137"/>
          </w:p>
        </w:tc>
        <w:tc>
          <w:tcPr>
            <w:tcW w:w="736" w:type="pct"/>
            <w:gridSpan w:val="2"/>
            <w:shd w:val="clear" w:color="auto" w:fill="auto"/>
          </w:tcPr>
          <w:p w14:paraId="388BC9BA" w14:textId="77777777" w:rsidR="00525F7B" w:rsidRPr="009E7F28" w:rsidRDefault="00525F7B" w:rsidP="00525F7B">
            <w:pPr>
              <w:pStyle w:val="TAL"/>
              <w:rPr>
                <w:del w:id="2138" w:author="Richard Bradbury" w:date="2020-09-25T10:32:00Z"/>
                <w:rStyle w:val="Datatypechar"/>
              </w:rPr>
            </w:pPr>
          </w:p>
        </w:tc>
        <w:tc>
          <w:tcPr>
            <w:tcW w:w="662" w:type="pct"/>
            <w:gridSpan w:val="2"/>
            <w:shd w:val="clear" w:color="auto" w:fill="auto"/>
          </w:tcPr>
          <w:p w14:paraId="65C6C59A" w14:textId="77777777" w:rsidR="00525F7B" w:rsidRPr="002B2041" w:rsidRDefault="00525F7B" w:rsidP="00525F7B">
            <w:pPr>
              <w:pStyle w:val="TAL"/>
              <w:jc w:val="center"/>
              <w:rPr>
                <w:del w:id="2139" w:author="Richard Bradbury" w:date="2020-09-25T10:32:00Z"/>
              </w:rPr>
            </w:pPr>
          </w:p>
        </w:tc>
        <w:tc>
          <w:tcPr>
            <w:tcW w:w="442" w:type="pct"/>
            <w:gridSpan w:val="2"/>
          </w:tcPr>
          <w:p w14:paraId="15978767" w14:textId="77777777" w:rsidR="00525F7B" w:rsidRDefault="00525F7B" w:rsidP="004D1788">
            <w:pPr>
              <w:pStyle w:val="TAC"/>
              <w:rPr>
                <w:del w:id="2140" w:author="Richard Bradbury" w:date="2020-09-25T10:32:00Z"/>
              </w:rPr>
            </w:pPr>
          </w:p>
        </w:tc>
        <w:tc>
          <w:tcPr>
            <w:tcW w:w="515" w:type="pct"/>
            <w:gridSpan w:val="2"/>
            <w:shd w:val="clear" w:color="auto" w:fill="auto"/>
          </w:tcPr>
          <w:p w14:paraId="713247D1" w14:textId="77777777" w:rsidR="00525F7B" w:rsidRDefault="00525F7B" w:rsidP="00525F7B">
            <w:pPr>
              <w:pStyle w:val="TAL"/>
              <w:rPr>
                <w:del w:id="2141" w:author="Richard Bradbury" w:date="2020-09-25T10:32:00Z"/>
              </w:rPr>
            </w:pPr>
          </w:p>
        </w:tc>
        <w:tc>
          <w:tcPr>
            <w:tcW w:w="1691" w:type="pct"/>
            <w:vMerge/>
            <w:shd w:val="clear" w:color="auto" w:fill="auto"/>
          </w:tcPr>
          <w:p w14:paraId="30FA0F1E" w14:textId="77777777" w:rsidR="00525F7B" w:rsidRDefault="00525F7B" w:rsidP="00525F7B">
            <w:pPr>
              <w:pStyle w:val="TAL"/>
              <w:rPr>
                <w:del w:id="2142" w:author="Richard Bradbury" w:date="2020-09-25T10:32:00Z"/>
              </w:rPr>
            </w:pPr>
          </w:p>
        </w:tc>
      </w:tr>
      <w:tr w:rsidR="004D1788" w14:paraId="178811FD" w14:textId="77777777" w:rsidTr="006466C3">
        <w:trPr>
          <w:del w:id="2143" w:author="Richard Bradbury" w:date="2020-09-25T10:32:00Z"/>
        </w:trPr>
        <w:tc>
          <w:tcPr>
            <w:tcW w:w="954" w:type="pct"/>
            <w:gridSpan w:val="2"/>
            <w:shd w:val="clear" w:color="auto" w:fill="auto"/>
          </w:tcPr>
          <w:p w14:paraId="44E66F3B" w14:textId="77777777" w:rsidR="00525F7B" w:rsidRPr="00897985" w:rsidRDefault="00525F7B" w:rsidP="00525F7B">
            <w:pPr>
              <w:pStyle w:val="TAL"/>
              <w:rPr>
                <w:del w:id="2144" w:author="Richard Bradbury" w:date="2020-09-25T10:32:00Z"/>
                <w:rStyle w:val="Code"/>
              </w:rPr>
            </w:pPr>
          </w:p>
        </w:tc>
        <w:tc>
          <w:tcPr>
            <w:tcW w:w="736" w:type="pct"/>
            <w:gridSpan w:val="2"/>
            <w:shd w:val="clear" w:color="auto" w:fill="auto"/>
          </w:tcPr>
          <w:p w14:paraId="5745FF54" w14:textId="77777777" w:rsidR="00525F7B" w:rsidRPr="009E7F28" w:rsidRDefault="00525F7B" w:rsidP="00525F7B">
            <w:pPr>
              <w:pStyle w:val="TAL"/>
              <w:rPr>
                <w:del w:id="2145" w:author="Richard Bradbury" w:date="2020-09-25T10:32:00Z"/>
                <w:rStyle w:val="Datatypechar"/>
              </w:rPr>
            </w:pPr>
          </w:p>
        </w:tc>
        <w:tc>
          <w:tcPr>
            <w:tcW w:w="662" w:type="pct"/>
            <w:gridSpan w:val="2"/>
            <w:shd w:val="clear" w:color="auto" w:fill="auto"/>
          </w:tcPr>
          <w:p w14:paraId="33610BA3" w14:textId="77777777" w:rsidR="00525F7B" w:rsidRPr="002B2041" w:rsidRDefault="00525F7B" w:rsidP="00525F7B">
            <w:pPr>
              <w:pStyle w:val="TAL"/>
              <w:jc w:val="center"/>
              <w:rPr>
                <w:del w:id="2146" w:author="Richard Bradbury" w:date="2020-09-25T10:32:00Z"/>
              </w:rPr>
            </w:pPr>
          </w:p>
        </w:tc>
        <w:tc>
          <w:tcPr>
            <w:tcW w:w="442" w:type="pct"/>
            <w:gridSpan w:val="2"/>
          </w:tcPr>
          <w:p w14:paraId="2D08490D" w14:textId="77777777" w:rsidR="00525F7B" w:rsidRDefault="00525F7B" w:rsidP="004D1788">
            <w:pPr>
              <w:pStyle w:val="TAC"/>
              <w:rPr>
                <w:del w:id="2147" w:author="Richard Bradbury" w:date="2020-09-25T10:32:00Z"/>
              </w:rPr>
            </w:pPr>
          </w:p>
        </w:tc>
        <w:tc>
          <w:tcPr>
            <w:tcW w:w="515" w:type="pct"/>
            <w:gridSpan w:val="2"/>
            <w:shd w:val="clear" w:color="auto" w:fill="auto"/>
          </w:tcPr>
          <w:p w14:paraId="31E75396" w14:textId="77777777" w:rsidR="00525F7B" w:rsidRDefault="00525F7B" w:rsidP="00525F7B">
            <w:pPr>
              <w:pStyle w:val="TAL"/>
              <w:rPr>
                <w:del w:id="2148" w:author="Richard Bradbury" w:date="2020-09-25T10:32:00Z"/>
              </w:rPr>
            </w:pPr>
          </w:p>
        </w:tc>
        <w:tc>
          <w:tcPr>
            <w:tcW w:w="1691" w:type="pct"/>
            <w:vMerge/>
            <w:shd w:val="clear" w:color="auto" w:fill="auto"/>
          </w:tcPr>
          <w:p w14:paraId="127E6F7F" w14:textId="77777777" w:rsidR="00525F7B" w:rsidRDefault="00525F7B" w:rsidP="00525F7B">
            <w:pPr>
              <w:pStyle w:val="TAL"/>
              <w:rPr>
                <w:del w:id="2149" w:author="Richard Bradbury" w:date="2020-09-25T10:32:00Z"/>
              </w:rPr>
            </w:pPr>
          </w:p>
        </w:tc>
      </w:tr>
      <w:tr w:rsidR="004D1788" w14:paraId="69DD38D2" w14:textId="77777777" w:rsidTr="006466C3">
        <w:trPr>
          <w:del w:id="2150" w:author="Richard Bradbury" w:date="2020-09-25T10:32:00Z"/>
        </w:trPr>
        <w:tc>
          <w:tcPr>
            <w:tcW w:w="954" w:type="pct"/>
            <w:gridSpan w:val="2"/>
            <w:shd w:val="clear" w:color="auto" w:fill="auto"/>
          </w:tcPr>
          <w:p w14:paraId="5A26C8E3" w14:textId="77777777" w:rsidR="00525F7B" w:rsidRPr="00897985" w:rsidRDefault="00525F7B" w:rsidP="00525F7B">
            <w:pPr>
              <w:pStyle w:val="TAL"/>
              <w:rPr>
                <w:del w:id="2151" w:author="Richard Bradbury" w:date="2020-09-25T10:32:00Z"/>
                <w:rStyle w:val="Code"/>
              </w:rPr>
            </w:pPr>
          </w:p>
        </w:tc>
        <w:tc>
          <w:tcPr>
            <w:tcW w:w="736" w:type="pct"/>
            <w:gridSpan w:val="2"/>
            <w:shd w:val="clear" w:color="auto" w:fill="auto"/>
          </w:tcPr>
          <w:p w14:paraId="1CF58C3A" w14:textId="77777777" w:rsidR="00525F7B" w:rsidRPr="009E7F28" w:rsidRDefault="00525F7B" w:rsidP="00525F7B">
            <w:pPr>
              <w:pStyle w:val="TAL"/>
              <w:rPr>
                <w:del w:id="2152" w:author="Richard Bradbury" w:date="2020-09-25T10:32:00Z"/>
                <w:rStyle w:val="Datatypechar"/>
              </w:rPr>
            </w:pPr>
          </w:p>
        </w:tc>
        <w:tc>
          <w:tcPr>
            <w:tcW w:w="662" w:type="pct"/>
            <w:gridSpan w:val="2"/>
            <w:shd w:val="clear" w:color="auto" w:fill="auto"/>
          </w:tcPr>
          <w:p w14:paraId="131145CB" w14:textId="77777777" w:rsidR="00525F7B" w:rsidRPr="002B2041" w:rsidRDefault="00525F7B" w:rsidP="00525F7B">
            <w:pPr>
              <w:pStyle w:val="TAL"/>
              <w:jc w:val="center"/>
              <w:rPr>
                <w:del w:id="2153" w:author="Richard Bradbury" w:date="2020-09-25T10:32:00Z"/>
              </w:rPr>
            </w:pPr>
          </w:p>
        </w:tc>
        <w:tc>
          <w:tcPr>
            <w:tcW w:w="442" w:type="pct"/>
            <w:gridSpan w:val="2"/>
          </w:tcPr>
          <w:p w14:paraId="18AF437B" w14:textId="77777777" w:rsidR="00525F7B" w:rsidRDefault="00525F7B" w:rsidP="004D1788">
            <w:pPr>
              <w:pStyle w:val="TAC"/>
              <w:rPr>
                <w:del w:id="2154" w:author="Richard Bradbury" w:date="2020-09-25T10:32:00Z"/>
              </w:rPr>
            </w:pPr>
          </w:p>
        </w:tc>
        <w:tc>
          <w:tcPr>
            <w:tcW w:w="515" w:type="pct"/>
            <w:gridSpan w:val="2"/>
            <w:shd w:val="clear" w:color="auto" w:fill="auto"/>
          </w:tcPr>
          <w:p w14:paraId="16BC8B25" w14:textId="77777777" w:rsidR="00525F7B" w:rsidRDefault="00525F7B" w:rsidP="00525F7B">
            <w:pPr>
              <w:pStyle w:val="TAL"/>
              <w:rPr>
                <w:del w:id="2155" w:author="Richard Bradbury" w:date="2020-09-25T10:32:00Z"/>
              </w:rPr>
            </w:pPr>
          </w:p>
        </w:tc>
        <w:tc>
          <w:tcPr>
            <w:tcW w:w="1691" w:type="pct"/>
            <w:vMerge/>
            <w:shd w:val="clear" w:color="auto" w:fill="auto"/>
          </w:tcPr>
          <w:p w14:paraId="5A32CC87" w14:textId="77777777" w:rsidR="00525F7B" w:rsidRDefault="00525F7B" w:rsidP="00525F7B">
            <w:pPr>
              <w:pStyle w:val="TAL"/>
              <w:rPr>
                <w:del w:id="2156" w:author="Richard Bradbury" w:date="2020-09-25T10:32:00Z"/>
              </w:rPr>
            </w:pPr>
          </w:p>
        </w:tc>
      </w:tr>
      <w:tr w:rsidR="004D1788" w14:paraId="70EEF1AF" w14:textId="77777777" w:rsidTr="006466C3">
        <w:trPr>
          <w:del w:id="2157" w:author="Richard Bradbury" w:date="2020-09-25T10:32:00Z"/>
        </w:trPr>
        <w:tc>
          <w:tcPr>
            <w:tcW w:w="954" w:type="pct"/>
            <w:gridSpan w:val="2"/>
            <w:shd w:val="clear" w:color="auto" w:fill="auto"/>
          </w:tcPr>
          <w:p w14:paraId="66D9D210" w14:textId="77777777" w:rsidR="00525F7B" w:rsidRPr="00897985" w:rsidRDefault="00525F7B" w:rsidP="00525F7B">
            <w:pPr>
              <w:pStyle w:val="TAL"/>
              <w:keepNext w:val="0"/>
              <w:rPr>
                <w:del w:id="2158" w:author="Richard Bradbury" w:date="2020-09-25T10:32:00Z"/>
                <w:rStyle w:val="Code"/>
              </w:rPr>
            </w:pPr>
          </w:p>
        </w:tc>
        <w:tc>
          <w:tcPr>
            <w:tcW w:w="736" w:type="pct"/>
            <w:gridSpan w:val="2"/>
            <w:shd w:val="clear" w:color="auto" w:fill="auto"/>
          </w:tcPr>
          <w:p w14:paraId="4D5CA0BB" w14:textId="77777777" w:rsidR="00525F7B" w:rsidRPr="009E7F28" w:rsidRDefault="00525F7B" w:rsidP="00525F7B">
            <w:pPr>
              <w:pStyle w:val="TAL"/>
              <w:rPr>
                <w:del w:id="2159" w:author="Richard Bradbury" w:date="2020-09-25T10:32:00Z"/>
                <w:rStyle w:val="Datatypechar"/>
              </w:rPr>
            </w:pPr>
          </w:p>
        </w:tc>
        <w:tc>
          <w:tcPr>
            <w:tcW w:w="662" w:type="pct"/>
            <w:gridSpan w:val="2"/>
            <w:shd w:val="clear" w:color="auto" w:fill="auto"/>
          </w:tcPr>
          <w:p w14:paraId="758EF581" w14:textId="77777777" w:rsidR="00525F7B" w:rsidRPr="002B2041" w:rsidRDefault="00525F7B" w:rsidP="00525F7B">
            <w:pPr>
              <w:pStyle w:val="TAL"/>
              <w:keepNext w:val="0"/>
              <w:jc w:val="center"/>
              <w:rPr>
                <w:del w:id="2160" w:author="Richard Bradbury" w:date="2020-09-25T10:32:00Z"/>
              </w:rPr>
            </w:pPr>
          </w:p>
        </w:tc>
        <w:tc>
          <w:tcPr>
            <w:tcW w:w="442" w:type="pct"/>
            <w:gridSpan w:val="2"/>
          </w:tcPr>
          <w:p w14:paraId="086D5253" w14:textId="77777777" w:rsidR="00525F7B" w:rsidRDefault="00525F7B" w:rsidP="004D1788">
            <w:pPr>
              <w:pStyle w:val="TAC"/>
              <w:rPr>
                <w:del w:id="2161" w:author="Richard Bradbury" w:date="2020-09-25T10:32:00Z"/>
              </w:rPr>
            </w:pPr>
          </w:p>
        </w:tc>
        <w:commentRangeEnd w:id="2137"/>
        <w:tc>
          <w:tcPr>
            <w:tcW w:w="515" w:type="pct"/>
            <w:gridSpan w:val="2"/>
            <w:shd w:val="clear" w:color="auto" w:fill="auto"/>
          </w:tcPr>
          <w:p w14:paraId="64FBE263" w14:textId="77777777" w:rsidR="00525F7B" w:rsidRDefault="00BB55D8" w:rsidP="00525F7B">
            <w:pPr>
              <w:pStyle w:val="TAL"/>
              <w:keepNext w:val="0"/>
              <w:rPr>
                <w:del w:id="2162" w:author="Richard Bradbury" w:date="2020-09-25T10:32:00Z"/>
              </w:rPr>
            </w:pPr>
            <w:r>
              <w:rPr>
                <w:rStyle w:val="CommentReference"/>
                <w:rFonts w:ascii="Times New Roman" w:hAnsi="Times New Roman"/>
              </w:rPr>
              <w:commentReference w:id="2137"/>
            </w:r>
          </w:p>
        </w:tc>
        <w:tc>
          <w:tcPr>
            <w:tcW w:w="1691" w:type="pct"/>
            <w:vMerge/>
            <w:shd w:val="clear" w:color="auto" w:fill="auto"/>
          </w:tcPr>
          <w:p w14:paraId="2E28DE8F" w14:textId="77777777" w:rsidR="00525F7B" w:rsidRDefault="00525F7B" w:rsidP="00525F7B">
            <w:pPr>
              <w:pStyle w:val="TAL"/>
              <w:keepNext w:val="0"/>
              <w:rPr>
                <w:del w:id="2163" w:author="Richard Bradbury" w:date="2020-09-25T10:32:00Z"/>
              </w:rPr>
            </w:pPr>
          </w:p>
        </w:tc>
      </w:tr>
      <w:tr w:rsidR="00DE0E94" w14:paraId="255513A2" w14:textId="77777777" w:rsidTr="00DE0E94">
        <w:tc>
          <w:tcPr>
            <w:tcW w:w="1028" w:type="pct"/>
            <w:gridSpan w:val="2"/>
            <w:shd w:val="clear" w:color="auto" w:fill="auto"/>
          </w:tcPr>
          <w:p w14:paraId="74A5DB0D" w14:textId="19BAA955" w:rsidR="00525F7B" w:rsidRPr="00403D5B" w:rsidRDefault="00525F7B" w:rsidP="00525F7B">
            <w:pPr>
              <w:pStyle w:val="TAL"/>
              <w:rPr>
                <w:rStyle w:val="Code"/>
              </w:rPr>
            </w:pPr>
            <w:del w:id="2164" w:author="Richard Bradbury" w:date="2020-09-25T10:32:00Z">
              <w:r>
                <w:rPr>
                  <w:rStyle w:val="Code"/>
                </w:rPr>
                <w:delText>a</w:delText>
              </w:r>
            </w:del>
            <w:ins w:id="2165" w:author="Richard Bradbury" w:date="2020-09-25T10:32:00Z">
              <w:r w:rsidR="00FD4A44">
                <w:rPr>
                  <w:rStyle w:val="Code"/>
                </w:rPr>
                <w:t>A</w:t>
              </w:r>
            </w:ins>
            <w:r>
              <w:rPr>
                <w:rStyle w:val="Code"/>
              </w:rPr>
              <w:t>pplicationSession</w:t>
            </w:r>
            <w:ins w:id="2166" w:author="Richard Bradbury" w:date="2020-09-25T10:32:00Z">
              <w:r w:rsidR="0094185E">
                <w:rPr>
                  <w:rStyle w:val="Code"/>
                </w:rPr>
                <w:t>‌</w:t>
              </w:r>
            </w:ins>
            <w:r>
              <w:rPr>
                <w:rStyle w:val="Code"/>
              </w:rPr>
              <w:t>Context</w:t>
            </w:r>
          </w:p>
        </w:tc>
        <w:tc>
          <w:tcPr>
            <w:tcW w:w="809" w:type="pct"/>
            <w:gridSpan w:val="2"/>
            <w:shd w:val="clear" w:color="auto" w:fill="auto"/>
          </w:tcPr>
          <w:p w14:paraId="19D183F3" w14:textId="77777777" w:rsidR="00525F7B" w:rsidRPr="009E7F28" w:rsidRDefault="00525F7B" w:rsidP="00525F7B">
            <w:pPr>
              <w:pStyle w:val="TAL"/>
              <w:rPr>
                <w:rStyle w:val="Datatypechar"/>
              </w:rPr>
            </w:pPr>
            <w:r w:rsidRPr="009E7F28">
              <w:rPr>
                <w:rStyle w:val="Datatypechar"/>
              </w:rPr>
              <w:t>Object</w:t>
            </w:r>
          </w:p>
        </w:tc>
        <w:tc>
          <w:tcPr>
            <w:tcW w:w="663" w:type="pct"/>
            <w:gridSpan w:val="2"/>
            <w:shd w:val="clear" w:color="auto" w:fill="auto"/>
          </w:tcPr>
          <w:p w14:paraId="15BFCF6E" w14:textId="77777777" w:rsidR="00525F7B" w:rsidRPr="002B2041" w:rsidRDefault="00525F7B" w:rsidP="00525F7B">
            <w:pPr>
              <w:pStyle w:val="TAL"/>
              <w:jc w:val="center"/>
            </w:pPr>
            <w:r w:rsidRPr="002B2041">
              <w:t>1..1</w:t>
            </w:r>
          </w:p>
        </w:tc>
        <w:tc>
          <w:tcPr>
            <w:tcW w:w="442" w:type="pct"/>
            <w:gridSpan w:val="2"/>
          </w:tcPr>
          <w:p w14:paraId="5B6AB2E9" w14:textId="77777777" w:rsidR="00525F7B" w:rsidRDefault="00525F7B" w:rsidP="004D1788">
            <w:pPr>
              <w:pStyle w:val="TAC"/>
            </w:pPr>
          </w:p>
        </w:tc>
        <w:tc>
          <w:tcPr>
            <w:tcW w:w="516" w:type="pct"/>
            <w:gridSpan w:val="2"/>
            <w:shd w:val="clear" w:color="auto" w:fill="auto"/>
          </w:tcPr>
          <w:p w14:paraId="7A8573BE" w14:textId="0CEF8269" w:rsidR="00525F7B" w:rsidRDefault="00525F7B" w:rsidP="00525F7B">
            <w:pPr>
              <w:pStyle w:val="TAL"/>
            </w:pPr>
          </w:p>
        </w:tc>
        <w:tc>
          <w:tcPr>
            <w:tcW w:w="1542" w:type="pct"/>
            <w:shd w:val="clear" w:color="auto" w:fill="auto"/>
          </w:tcPr>
          <w:p w14:paraId="6CB6367C" w14:textId="77777777" w:rsidR="00525F7B" w:rsidRDefault="00525F7B" w:rsidP="00525F7B">
            <w:pPr>
              <w:pStyle w:val="TAL"/>
            </w:pPr>
            <w:r>
              <w:t>Specifies information about the application session context to which this Policy Template can be applied.</w:t>
            </w:r>
          </w:p>
        </w:tc>
      </w:tr>
      <w:tr w:rsidR="00DE0E94" w14:paraId="0F3A8B3A" w14:textId="77777777" w:rsidTr="00DE0E94">
        <w:tc>
          <w:tcPr>
            <w:tcW w:w="1028" w:type="pct"/>
            <w:gridSpan w:val="2"/>
            <w:shd w:val="clear" w:color="auto" w:fill="auto"/>
          </w:tcPr>
          <w:p w14:paraId="4BDEE692" w14:textId="77777777" w:rsidR="00525F7B" w:rsidRPr="00DA79AE" w:rsidRDefault="00525F7B" w:rsidP="00525F7B">
            <w:pPr>
              <w:pStyle w:val="TAL"/>
              <w:rPr>
                <w:rStyle w:val="Code"/>
              </w:rPr>
            </w:pPr>
            <w:r w:rsidRPr="00DA79AE">
              <w:rPr>
                <w:rStyle w:val="Code"/>
              </w:rPr>
              <w:tab/>
              <w:t>afAppId</w:t>
            </w:r>
          </w:p>
        </w:tc>
        <w:tc>
          <w:tcPr>
            <w:tcW w:w="809" w:type="pct"/>
            <w:gridSpan w:val="2"/>
            <w:shd w:val="clear" w:color="auto" w:fill="auto"/>
          </w:tcPr>
          <w:p w14:paraId="41405C23" w14:textId="77777777" w:rsidR="00525F7B" w:rsidRPr="009E7F28" w:rsidRDefault="00525F7B" w:rsidP="00525F7B">
            <w:pPr>
              <w:pStyle w:val="TAL"/>
              <w:rPr>
                <w:rStyle w:val="Datatypechar"/>
              </w:rPr>
            </w:pPr>
            <w:r w:rsidRPr="009E7F28">
              <w:rPr>
                <w:rStyle w:val="Datatypechar"/>
              </w:rPr>
              <w:t>AfAppId</w:t>
            </w:r>
          </w:p>
        </w:tc>
        <w:tc>
          <w:tcPr>
            <w:tcW w:w="663" w:type="pct"/>
            <w:gridSpan w:val="2"/>
            <w:shd w:val="clear" w:color="auto" w:fill="auto"/>
          </w:tcPr>
          <w:p w14:paraId="5D1B702C" w14:textId="77777777" w:rsidR="00525F7B" w:rsidRPr="002B2041" w:rsidRDefault="00525F7B" w:rsidP="00525F7B">
            <w:pPr>
              <w:pStyle w:val="TAL"/>
              <w:jc w:val="center"/>
            </w:pPr>
            <w:r w:rsidRPr="002B2041">
              <w:t>0..1</w:t>
            </w:r>
          </w:p>
        </w:tc>
        <w:tc>
          <w:tcPr>
            <w:tcW w:w="442" w:type="pct"/>
            <w:gridSpan w:val="2"/>
          </w:tcPr>
          <w:p w14:paraId="4DF01443" w14:textId="77777777" w:rsidR="00525F7B" w:rsidRPr="004A14CE" w:rsidRDefault="00525F7B" w:rsidP="004D1788">
            <w:pPr>
              <w:pStyle w:val="TAC"/>
              <w:rPr>
                <w:lang w:val="en-US"/>
              </w:rPr>
            </w:pPr>
          </w:p>
        </w:tc>
        <w:tc>
          <w:tcPr>
            <w:tcW w:w="516" w:type="pct"/>
            <w:gridSpan w:val="2"/>
            <w:shd w:val="clear" w:color="auto" w:fill="auto"/>
          </w:tcPr>
          <w:p w14:paraId="00AB3070" w14:textId="4ECA9CD9" w:rsidR="00525F7B" w:rsidRDefault="00525F7B" w:rsidP="00525F7B">
            <w:pPr>
              <w:pStyle w:val="TAL"/>
            </w:pPr>
            <w:r w:rsidRPr="004A14CE">
              <w:rPr>
                <w:lang w:val="en-US"/>
              </w:rPr>
              <w:t>Read-Only</w:t>
            </w:r>
          </w:p>
        </w:tc>
        <w:tc>
          <w:tcPr>
            <w:tcW w:w="1542" w:type="pct"/>
            <w:vMerge w:val="restart"/>
            <w:shd w:val="clear" w:color="auto" w:fill="auto"/>
          </w:tcPr>
          <w:p w14:paraId="426DF41B" w14:textId="203711BF" w:rsidR="00525F7B" w:rsidRDefault="00525F7B" w:rsidP="00525F7B">
            <w:pPr>
              <w:pStyle w:val="TAL"/>
            </w:pPr>
            <w:r>
              <w:t>As defined in clause 5.6.2.3 of TS 29.514</w:t>
            </w:r>
            <w:r w:rsidR="00AF6493">
              <w:t xml:space="preserve"> [34]</w:t>
            </w:r>
            <w:r>
              <w:t>.</w:t>
            </w:r>
          </w:p>
        </w:tc>
      </w:tr>
      <w:tr w:rsidR="00DE0E94" w14:paraId="6328E599" w14:textId="77777777" w:rsidTr="00DE0E94">
        <w:tc>
          <w:tcPr>
            <w:tcW w:w="1028" w:type="pct"/>
            <w:gridSpan w:val="2"/>
            <w:shd w:val="clear" w:color="auto" w:fill="auto"/>
          </w:tcPr>
          <w:p w14:paraId="53FBDFB9" w14:textId="77777777" w:rsidR="00525F7B" w:rsidRPr="00DA79AE" w:rsidRDefault="00525F7B" w:rsidP="00525F7B">
            <w:pPr>
              <w:pStyle w:val="TAL"/>
              <w:rPr>
                <w:rStyle w:val="Code"/>
              </w:rPr>
            </w:pPr>
            <w:r w:rsidRPr="00DA79AE">
              <w:rPr>
                <w:rStyle w:val="Code"/>
              </w:rPr>
              <w:tab/>
              <w:t>sliceInfo</w:t>
            </w:r>
          </w:p>
        </w:tc>
        <w:tc>
          <w:tcPr>
            <w:tcW w:w="809" w:type="pct"/>
            <w:gridSpan w:val="2"/>
            <w:shd w:val="clear" w:color="auto" w:fill="auto"/>
          </w:tcPr>
          <w:p w14:paraId="00C2AA22" w14:textId="77777777" w:rsidR="00525F7B" w:rsidRPr="009E7F28" w:rsidRDefault="00525F7B" w:rsidP="00525F7B">
            <w:pPr>
              <w:pStyle w:val="TAL"/>
              <w:rPr>
                <w:rStyle w:val="Datatypechar"/>
              </w:rPr>
            </w:pPr>
            <w:r w:rsidRPr="009E7F28">
              <w:rPr>
                <w:rStyle w:val="Datatypechar"/>
              </w:rPr>
              <w:t>Snssai</w:t>
            </w:r>
          </w:p>
        </w:tc>
        <w:tc>
          <w:tcPr>
            <w:tcW w:w="663" w:type="pct"/>
            <w:gridSpan w:val="2"/>
            <w:shd w:val="clear" w:color="auto" w:fill="auto"/>
          </w:tcPr>
          <w:p w14:paraId="4705795F" w14:textId="77777777" w:rsidR="00525F7B" w:rsidRPr="002B2041" w:rsidRDefault="00525F7B" w:rsidP="00525F7B">
            <w:pPr>
              <w:pStyle w:val="TAL"/>
              <w:jc w:val="center"/>
            </w:pPr>
            <w:r w:rsidRPr="002B2041">
              <w:t>0..1</w:t>
            </w:r>
          </w:p>
        </w:tc>
        <w:tc>
          <w:tcPr>
            <w:tcW w:w="442" w:type="pct"/>
            <w:gridSpan w:val="2"/>
          </w:tcPr>
          <w:p w14:paraId="7183E859" w14:textId="77777777" w:rsidR="00525F7B" w:rsidRDefault="00525F7B" w:rsidP="004D1788">
            <w:pPr>
              <w:pStyle w:val="TAC"/>
            </w:pPr>
          </w:p>
        </w:tc>
        <w:tc>
          <w:tcPr>
            <w:tcW w:w="516" w:type="pct"/>
            <w:gridSpan w:val="2"/>
            <w:shd w:val="clear" w:color="auto" w:fill="auto"/>
          </w:tcPr>
          <w:p w14:paraId="380E12FF" w14:textId="661FEAE9" w:rsidR="00525F7B" w:rsidRDefault="00525F7B" w:rsidP="00525F7B">
            <w:pPr>
              <w:pStyle w:val="TAL"/>
            </w:pPr>
          </w:p>
        </w:tc>
        <w:tc>
          <w:tcPr>
            <w:tcW w:w="1542" w:type="pct"/>
            <w:vMerge/>
            <w:shd w:val="clear" w:color="auto" w:fill="auto"/>
          </w:tcPr>
          <w:p w14:paraId="0EFB8BA5" w14:textId="77777777" w:rsidR="00525F7B" w:rsidRDefault="00525F7B" w:rsidP="00525F7B">
            <w:pPr>
              <w:pStyle w:val="TALcontinuation"/>
              <w:spacing w:before="60"/>
            </w:pPr>
          </w:p>
        </w:tc>
      </w:tr>
      <w:tr w:rsidR="00DE0E94" w14:paraId="721FC0B6" w14:textId="77777777" w:rsidTr="00DE0E94">
        <w:tc>
          <w:tcPr>
            <w:tcW w:w="1028" w:type="pct"/>
            <w:gridSpan w:val="2"/>
            <w:shd w:val="clear" w:color="auto" w:fill="auto"/>
          </w:tcPr>
          <w:p w14:paraId="32FD0250" w14:textId="77777777" w:rsidR="00525F7B" w:rsidRPr="00DA79AE" w:rsidRDefault="00525F7B" w:rsidP="00525F7B">
            <w:pPr>
              <w:pStyle w:val="TAL"/>
              <w:rPr>
                <w:rStyle w:val="Code"/>
              </w:rPr>
            </w:pPr>
            <w:r w:rsidRPr="00DA79AE">
              <w:rPr>
                <w:rStyle w:val="Code"/>
              </w:rPr>
              <w:tab/>
              <w:t>dnn</w:t>
            </w:r>
          </w:p>
        </w:tc>
        <w:tc>
          <w:tcPr>
            <w:tcW w:w="809" w:type="pct"/>
            <w:gridSpan w:val="2"/>
            <w:shd w:val="clear" w:color="auto" w:fill="auto"/>
          </w:tcPr>
          <w:p w14:paraId="2F4E87D6" w14:textId="77777777" w:rsidR="00525F7B" w:rsidRPr="009E7F28" w:rsidRDefault="00525F7B" w:rsidP="00525F7B">
            <w:pPr>
              <w:pStyle w:val="TAL"/>
              <w:rPr>
                <w:rStyle w:val="Datatypechar"/>
              </w:rPr>
            </w:pPr>
            <w:r w:rsidRPr="009E7F28">
              <w:rPr>
                <w:rStyle w:val="Datatypechar"/>
              </w:rPr>
              <w:t>Dnn</w:t>
            </w:r>
          </w:p>
        </w:tc>
        <w:tc>
          <w:tcPr>
            <w:tcW w:w="663" w:type="pct"/>
            <w:gridSpan w:val="2"/>
            <w:shd w:val="clear" w:color="auto" w:fill="auto"/>
          </w:tcPr>
          <w:p w14:paraId="72BDEF3C" w14:textId="77777777" w:rsidR="00525F7B" w:rsidRPr="002B2041" w:rsidRDefault="00525F7B" w:rsidP="00525F7B">
            <w:pPr>
              <w:pStyle w:val="TAL"/>
              <w:jc w:val="center"/>
            </w:pPr>
            <w:r w:rsidRPr="002B2041">
              <w:t>0..1</w:t>
            </w:r>
          </w:p>
        </w:tc>
        <w:tc>
          <w:tcPr>
            <w:tcW w:w="442" w:type="pct"/>
            <w:gridSpan w:val="2"/>
          </w:tcPr>
          <w:p w14:paraId="0FD13473" w14:textId="77777777" w:rsidR="00525F7B" w:rsidRDefault="00525F7B" w:rsidP="004D1788">
            <w:pPr>
              <w:pStyle w:val="TAC"/>
            </w:pPr>
          </w:p>
        </w:tc>
        <w:tc>
          <w:tcPr>
            <w:tcW w:w="516" w:type="pct"/>
            <w:gridSpan w:val="2"/>
            <w:shd w:val="clear" w:color="auto" w:fill="auto"/>
          </w:tcPr>
          <w:p w14:paraId="7B8FD079" w14:textId="3BC8577D" w:rsidR="00525F7B" w:rsidRDefault="00525F7B" w:rsidP="00525F7B">
            <w:pPr>
              <w:pStyle w:val="TAL"/>
            </w:pPr>
          </w:p>
        </w:tc>
        <w:tc>
          <w:tcPr>
            <w:tcW w:w="1542" w:type="pct"/>
            <w:vMerge/>
            <w:shd w:val="clear" w:color="auto" w:fill="auto"/>
          </w:tcPr>
          <w:p w14:paraId="573D9F93" w14:textId="77777777" w:rsidR="00525F7B" w:rsidRDefault="00525F7B" w:rsidP="00525F7B">
            <w:pPr>
              <w:pStyle w:val="TALcontinuation"/>
              <w:spacing w:before="60"/>
            </w:pPr>
          </w:p>
        </w:tc>
      </w:tr>
      <w:tr w:rsidR="00DE0E94" w14:paraId="02A43B9B" w14:textId="77777777" w:rsidTr="00DE0E94">
        <w:tc>
          <w:tcPr>
            <w:tcW w:w="1028" w:type="pct"/>
            <w:gridSpan w:val="2"/>
            <w:shd w:val="clear" w:color="auto" w:fill="auto"/>
          </w:tcPr>
          <w:p w14:paraId="4730FF0D" w14:textId="77777777" w:rsidR="00525F7B" w:rsidRPr="00DA79AE" w:rsidRDefault="00525F7B" w:rsidP="00525F7B">
            <w:pPr>
              <w:pStyle w:val="TAL"/>
              <w:keepNext w:val="0"/>
              <w:rPr>
                <w:rStyle w:val="Code"/>
              </w:rPr>
            </w:pPr>
            <w:r w:rsidRPr="00DA79AE">
              <w:rPr>
                <w:rStyle w:val="Code"/>
              </w:rPr>
              <w:tab/>
              <w:t>aspId</w:t>
            </w:r>
          </w:p>
        </w:tc>
        <w:tc>
          <w:tcPr>
            <w:tcW w:w="809" w:type="pct"/>
            <w:gridSpan w:val="2"/>
            <w:shd w:val="clear" w:color="auto" w:fill="auto"/>
          </w:tcPr>
          <w:p w14:paraId="3DB57628" w14:textId="77777777" w:rsidR="00525F7B" w:rsidRPr="009E7F28" w:rsidRDefault="00525F7B" w:rsidP="00525F7B">
            <w:pPr>
              <w:pStyle w:val="TAL"/>
              <w:rPr>
                <w:rStyle w:val="Datatypechar"/>
              </w:rPr>
            </w:pPr>
            <w:r w:rsidRPr="009E7F28">
              <w:rPr>
                <w:rStyle w:val="Datatypechar"/>
              </w:rPr>
              <w:t>AspId</w:t>
            </w:r>
          </w:p>
        </w:tc>
        <w:tc>
          <w:tcPr>
            <w:tcW w:w="663" w:type="pct"/>
            <w:gridSpan w:val="2"/>
            <w:shd w:val="clear" w:color="auto" w:fill="auto"/>
          </w:tcPr>
          <w:p w14:paraId="7582AD9A" w14:textId="77777777" w:rsidR="00525F7B" w:rsidRPr="002B2041" w:rsidRDefault="00525F7B" w:rsidP="00525F7B">
            <w:pPr>
              <w:pStyle w:val="TAL"/>
              <w:keepNext w:val="0"/>
              <w:jc w:val="center"/>
            </w:pPr>
            <w:r w:rsidRPr="002B2041">
              <w:t>0..1</w:t>
            </w:r>
          </w:p>
        </w:tc>
        <w:tc>
          <w:tcPr>
            <w:tcW w:w="442" w:type="pct"/>
            <w:gridSpan w:val="2"/>
          </w:tcPr>
          <w:p w14:paraId="4FB58F9C" w14:textId="77777777" w:rsidR="00525F7B" w:rsidRDefault="00525F7B" w:rsidP="004D1788">
            <w:pPr>
              <w:pStyle w:val="TAC"/>
            </w:pPr>
          </w:p>
        </w:tc>
        <w:tc>
          <w:tcPr>
            <w:tcW w:w="516" w:type="pct"/>
            <w:gridSpan w:val="2"/>
            <w:shd w:val="clear" w:color="auto" w:fill="auto"/>
          </w:tcPr>
          <w:p w14:paraId="314ADB51" w14:textId="1066B835" w:rsidR="00525F7B" w:rsidRDefault="00525F7B" w:rsidP="00525F7B">
            <w:pPr>
              <w:pStyle w:val="TALcontinuation"/>
              <w:spacing w:before="60"/>
            </w:pPr>
          </w:p>
        </w:tc>
        <w:tc>
          <w:tcPr>
            <w:tcW w:w="1542" w:type="pct"/>
            <w:vMerge/>
            <w:shd w:val="clear" w:color="auto" w:fill="auto"/>
          </w:tcPr>
          <w:p w14:paraId="1FCC7B55" w14:textId="77777777" w:rsidR="00525F7B" w:rsidRDefault="00525F7B" w:rsidP="00525F7B">
            <w:pPr>
              <w:pStyle w:val="TALcontinuation"/>
              <w:spacing w:before="60"/>
            </w:pPr>
          </w:p>
        </w:tc>
      </w:tr>
      <w:tr w:rsidR="00DE0E94" w14:paraId="4EFA80D0" w14:textId="77777777" w:rsidTr="00DE0E94">
        <w:tc>
          <w:tcPr>
            <w:tcW w:w="1028" w:type="pct"/>
            <w:gridSpan w:val="2"/>
            <w:shd w:val="clear" w:color="auto" w:fill="auto"/>
          </w:tcPr>
          <w:p w14:paraId="718F66F9" w14:textId="1137B741" w:rsidR="00525F7B" w:rsidRPr="00403D5B" w:rsidRDefault="00525F7B" w:rsidP="00525F7B">
            <w:pPr>
              <w:pStyle w:val="TAL"/>
              <w:rPr>
                <w:rStyle w:val="Code"/>
              </w:rPr>
            </w:pPr>
            <w:r>
              <w:rPr>
                <w:rStyle w:val="Code"/>
              </w:rPr>
              <w:t>c</w:t>
            </w:r>
            <w:r w:rsidRPr="00403D5B">
              <w:rPr>
                <w:rStyle w:val="Code"/>
              </w:rPr>
              <w:t>harging</w:t>
            </w:r>
            <w:r>
              <w:rPr>
                <w:rStyle w:val="Code"/>
              </w:rPr>
              <w:t>Specification</w:t>
            </w:r>
          </w:p>
        </w:tc>
        <w:tc>
          <w:tcPr>
            <w:tcW w:w="809" w:type="pct"/>
            <w:gridSpan w:val="2"/>
            <w:shd w:val="clear" w:color="auto" w:fill="auto"/>
          </w:tcPr>
          <w:p w14:paraId="256E4B1B" w14:textId="217DE02D" w:rsidR="00525F7B" w:rsidRPr="009E7F28" w:rsidRDefault="00525F7B" w:rsidP="00525F7B">
            <w:pPr>
              <w:pStyle w:val="TAL"/>
              <w:rPr>
                <w:rStyle w:val="Datatypechar"/>
              </w:rPr>
            </w:pPr>
            <w:r w:rsidRPr="009E7F28">
              <w:rPr>
                <w:rStyle w:val="Datatypechar"/>
              </w:rPr>
              <w:t>ChargingSpecification</w:t>
            </w:r>
          </w:p>
        </w:tc>
        <w:tc>
          <w:tcPr>
            <w:tcW w:w="663" w:type="pct"/>
            <w:gridSpan w:val="2"/>
            <w:shd w:val="clear" w:color="auto" w:fill="auto"/>
          </w:tcPr>
          <w:p w14:paraId="134423E7" w14:textId="77777777" w:rsidR="00525F7B" w:rsidRPr="002B2041" w:rsidRDefault="00525F7B" w:rsidP="00525F7B">
            <w:pPr>
              <w:pStyle w:val="TAL"/>
              <w:jc w:val="center"/>
            </w:pPr>
            <w:r w:rsidRPr="002B2041">
              <w:t>0..1</w:t>
            </w:r>
          </w:p>
        </w:tc>
        <w:tc>
          <w:tcPr>
            <w:tcW w:w="442" w:type="pct"/>
            <w:gridSpan w:val="2"/>
          </w:tcPr>
          <w:p w14:paraId="3BE2785B" w14:textId="77777777" w:rsidR="00525F7B" w:rsidRDefault="00525F7B" w:rsidP="004D1788">
            <w:pPr>
              <w:pStyle w:val="TAC"/>
            </w:pPr>
          </w:p>
        </w:tc>
        <w:tc>
          <w:tcPr>
            <w:tcW w:w="516" w:type="pct"/>
            <w:gridSpan w:val="2"/>
            <w:shd w:val="clear" w:color="auto" w:fill="auto"/>
          </w:tcPr>
          <w:p w14:paraId="38220745" w14:textId="7F6AB659" w:rsidR="00525F7B" w:rsidRDefault="00525F7B" w:rsidP="00525F7B">
            <w:pPr>
              <w:pStyle w:val="TAL"/>
            </w:pPr>
          </w:p>
        </w:tc>
        <w:tc>
          <w:tcPr>
            <w:tcW w:w="1542" w:type="pct"/>
            <w:shd w:val="clear" w:color="auto" w:fill="auto"/>
          </w:tcPr>
          <w:p w14:paraId="0C7DBE4E" w14:textId="77777777" w:rsidR="00525F7B" w:rsidRDefault="00525F7B" w:rsidP="00525F7B">
            <w:pPr>
              <w:pStyle w:val="TAL"/>
            </w:pPr>
            <w:r>
              <w:t>Provides information about the charging policy to be used for this Policy Template.</w:t>
            </w:r>
          </w:p>
        </w:tc>
      </w:tr>
      <w:tr w:rsidR="004D1788" w14:paraId="1732EE43" w14:textId="77777777" w:rsidTr="006466C3">
        <w:trPr>
          <w:del w:id="2167" w:author="Richard Bradbury" w:date="2020-09-25T10:32:00Z"/>
        </w:trPr>
        <w:tc>
          <w:tcPr>
            <w:tcW w:w="954" w:type="pct"/>
            <w:shd w:val="clear" w:color="auto" w:fill="auto"/>
          </w:tcPr>
          <w:p w14:paraId="28FEE4F1" w14:textId="77777777" w:rsidR="00525F7B" w:rsidRPr="00403D5B" w:rsidRDefault="00525F7B" w:rsidP="00525F7B">
            <w:pPr>
              <w:pStyle w:val="TAL"/>
              <w:keepNext w:val="0"/>
              <w:rPr>
                <w:del w:id="2168" w:author="Richard Bradbury" w:date="2020-09-25T10:32:00Z"/>
                <w:rStyle w:val="Code"/>
              </w:rPr>
            </w:pPr>
            <w:commentRangeStart w:id="2169"/>
          </w:p>
        </w:tc>
        <w:tc>
          <w:tcPr>
            <w:tcW w:w="736" w:type="pct"/>
            <w:gridSpan w:val="2"/>
            <w:shd w:val="clear" w:color="auto" w:fill="auto"/>
          </w:tcPr>
          <w:p w14:paraId="55A1BAD4" w14:textId="77777777" w:rsidR="00525F7B" w:rsidRPr="009E7F28" w:rsidRDefault="00525F7B" w:rsidP="00525F7B">
            <w:pPr>
              <w:pStyle w:val="TAL"/>
              <w:rPr>
                <w:del w:id="2170" w:author="Richard Bradbury" w:date="2020-09-25T10:32:00Z"/>
                <w:rStyle w:val="Datatypechar"/>
              </w:rPr>
            </w:pPr>
          </w:p>
        </w:tc>
        <w:tc>
          <w:tcPr>
            <w:tcW w:w="662" w:type="pct"/>
            <w:gridSpan w:val="2"/>
            <w:shd w:val="clear" w:color="auto" w:fill="auto"/>
          </w:tcPr>
          <w:p w14:paraId="38894995" w14:textId="77777777" w:rsidR="00525F7B" w:rsidRPr="002B2041" w:rsidRDefault="00525F7B" w:rsidP="00525F7B">
            <w:pPr>
              <w:pStyle w:val="TAL"/>
              <w:keepNext w:val="0"/>
              <w:jc w:val="center"/>
              <w:rPr>
                <w:del w:id="2171" w:author="Richard Bradbury" w:date="2020-09-25T10:32:00Z"/>
              </w:rPr>
            </w:pPr>
          </w:p>
        </w:tc>
        <w:tc>
          <w:tcPr>
            <w:tcW w:w="442" w:type="pct"/>
            <w:gridSpan w:val="2"/>
          </w:tcPr>
          <w:p w14:paraId="05D8A88F" w14:textId="77777777" w:rsidR="00525F7B" w:rsidRDefault="00525F7B" w:rsidP="004D1788">
            <w:pPr>
              <w:pStyle w:val="TAC"/>
              <w:rPr>
                <w:del w:id="2172" w:author="Richard Bradbury" w:date="2020-09-25T10:32:00Z"/>
              </w:rPr>
            </w:pPr>
          </w:p>
        </w:tc>
        <w:tc>
          <w:tcPr>
            <w:tcW w:w="515" w:type="pct"/>
            <w:gridSpan w:val="2"/>
            <w:shd w:val="clear" w:color="auto" w:fill="auto"/>
          </w:tcPr>
          <w:p w14:paraId="63C717BD" w14:textId="77777777" w:rsidR="00525F7B" w:rsidRDefault="00525F7B" w:rsidP="00525F7B">
            <w:pPr>
              <w:pStyle w:val="TAL"/>
              <w:keepNext w:val="0"/>
              <w:rPr>
                <w:del w:id="2173" w:author="Richard Bradbury" w:date="2020-09-25T10:32:00Z"/>
              </w:rPr>
            </w:pPr>
          </w:p>
        </w:tc>
        <w:tc>
          <w:tcPr>
            <w:tcW w:w="1691" w:type="pct"/>
            <w:gridSpan w:val="2"/>
            <w:vMerge w:val="restart"/>
            <w:shd w:val="clear" w:color="auto" w:fill="auto"/>
          </w:tcPr>
          <w:p w14:paraId="67E6AACA" w14:textId="77777777" w:rsidR="00525F7B" w:rsidRDefault="00525F7B" w:rsidP="00525F7B">
            <w:pPr>
              <w:pStyle w:val="TAL"/>
              <w:keepNext w:val="0"/>
              <w:rPr>
                <w:del w:id="2174" w:author="Richard Bradbury" w:date="2020-09-25T10:32:00Z"/>
              </w:rPr>
            </w:pPr>
          </w:p>
        </w:tc>
      </w:tr>
      <w:tr w:rsidR="004D1788" w14:paraId="36C4C6C7" w14:textId="77777777" w:rsidTr="006466C3">
        <w:trPr>
          <w:del w:id="2175" w:author="Richard Bradbury" w:date="2020-09-25T10:32:00Z"/>
        </w:trPr>
        <w:tc>
          <w:tcPr>
            <w:tcW w:w="954" w:type="pct"/>
            <w:shd w:val="clear" w:color="auto" w:fill="auto"/>
          </w:tcPr>
          <w:p w14:paraId="17EB42E1" w14:textId="77777777" w:rsidR="00525F7B" w:rsidRPr="00403D5B" w:rsidRDefault="00525F7B" w:rsidP="00525F7B">
            <w:pPr>
              <w:pStyle w:val="TAL"/>
              <w:keepNext w:val="0"/>
              <w:rPr>
                <w:del w:id="2176" w:author="Richard Bradbury" w:date="2020-09-25T10:32:00Z"/>
                <w:rStyle w:val="Code"/>
              </w:rPr>
            </w:pPr>
          </w:p>
        </w:tc>
        <w:tc>
          <w:tcPr>
            <w:tcW w:w="736" w:type="pct"/>
            <w:gridSpan w:val="2"/>
            <w:shd w:val="clear" w:color="auto" w:fill="auto"/>
          </w:tcPr>
          <w:p w14:paraId="3771709B" w14:textId="77777777" w:rsidR="00525F7B" w:rsidRPr="009E7F28" w:rsidRDefault="00525F7B" w:rsidP="00525F7B">
            <w:pPr>
              <w:pStyle w:val="TAL"/>
              <w:rPr>
                <w:del w:id="2177" w:author="Richard Bradbury" w:date="2020-09-25T10:32:00Z"/>
                <w:rStyle w:val="Datatypechar"/>
              </w:rPr>
            </w:pPr>
          </w:p>
        </w:tc>
        <w:tc>
          <w:tcPr>
            <w:tcW w:w="662" w:type="pct"/>
            <w:gridSpan w:val="2"/>
            <w:shd w:val="clear" w:color="auto" w:fill="auto"/>
          </w:tcPr>
          <w:p w14:paraId="15F9ACFF" w14:textId="77777777" w:rsidR="00525F7B" w:rsidRPr="002B2041" w:rsidRDefault="00525F7B" w:rsidP="00525F7B">
            <w:pPr>
              <w:pStyle w:val="TAL"/>
              <w:keepNext w:val="0"/>
              <w:jc w:val="center"/>
              <w:rPr>
                <w:del w:id="2178" w:author="Richard Bradbury" w:date="2020-09-25T10:32:00Z"/>
              </w:rPr>
            </w:pPr>
          </w:p>
        </w:tc>
        <w:tc>
          <w:tcPr>
            <w:tcW w:w="442" w:type="pct"/>
            <w:gridSpan w:val="2"/>
          </w:tcPr>
          <w:p w14:paraId="266E7F71" w14:textId="77777777" w:rsidR="00525F7B" w:rsidRDefault="00525F7B" w:rsidP="004D1788">
            <w:pPr>
              <w:pStyle w:val="TAC"/>
              <w:rPr>
                <w:del w:id="2179" w:author="Richard Bradbury" w:date="2020-09-25T10:32:00Z"/>
              </w:rPr>
            </w:pPr>
          </w:p>
        </w:tc>
        <w:tc>
          <w:tcPr>
            <w:tcW w:w="515" w:type="pct"/>
            <w:gridSpan w:val="2"/>
            <w:shd w:val="clear" w:color="auto" w:fill="auto"/>
          </w:tcPr>
          <w:p w14:paraId="781BCC7E" w14:textId="77777777" w:rsidR="00525F7B" w:rsidRDefault="00525F7B" w:rsidP="00525F7B">
            <w:pPr>
              <w:pStyle w:val="TAL"/>
              <w:keepNext w:val="0"/>
              <w:rPr>
                <w:del w:id="2180" w:author="Richard Bradbury" w:date="2020-09-25T10:32:00Z"/>
              </w:rPr>
            </w:pPr>
          </w:p>
        </w:tc>
        <w:tc>
          <w:tcPr>
            <w:tcW w:w="1691" w:type="pct"/>
            <w:gridSpan w:val="2"/>
            <w:vMerge/>
            <w:shd w:val="clear" w:color="auto" w:fill="auto"/>
          </w:tcPr>
          <w:p w14:paraId="5D80F1B0" w14:textId="77777777" w:rsidR="00525F7B" w:rsidRDefault="00525F7B" w:rsidP="00525F7B">
            <w:pPr>
              <w:pStyle w:val="TAL"/>
              <w:keepNext w:val="0"/>
              <w:rPr>
                <w:del w:id="2181" w:author="Richard Bradbury" w:date="2020-09-25T10:32:00Z"/>
              </w:rPr>
            </w:pPr>
          </w:p>
        </w:tc>
      </w:tr>
      <w:tr w:rsidR="004D1788" w14:paraId="53EBE4BB" w14:textId="77777777" w:rsidTr="006466C3">
        <w:trPr>
          <w:del w:id="2182" w:author="Richard Bradbury" w:date="2020-09-25T10:32:00Z"/>
        </w:trPr>
        <w:tc>
          <w:tcPr>
            <w:tcW w:w="954" w:type="pct"/>
            <w:shd w:val="clear" w:color="auto" w:fill="auto"/>
          </w:tcPr>
          <w:p w14:paraId="360A91F7" w14:textId="77777777" w:rsidR="00525F7B" w:rsidRDefault="00525F7B" w:rsidP="00525F7B">
            <w:pPr>
              <w:pStyle w:val="TAL"/>
              <w:keepNext w:val="0"/>
              <w:rPr>
                <w:del w:id="2183" w:author="Richard Bradbury" w:date="2020-09-25T10:32:00Z"/>
                <w:rStyle w:val="Code"/>
              </w:rPr>
            </w:pPr>
          </w:p>
        </w:tc>
        <w:tc>
          <w:tcPr>
            <w:tcW w:w="736" w:type="pct"/>
            <w:gridSpan w:val="2"/>
            <w:shd w:val="clear" w:color="auto" w:fill="auto"/>
          </w:tcPr>
          <w:p w14:paraId="4E8E8A1F" w14:textId="77777777" w:rsidR="00525F7B" w:rsidRPr="009E7F28" w:rsidRDefault="00525F7B" w:rsidP="00525F7B">
            <w:pPr>
              <w:pStyle w:val="TAL"/>
              <w:rPr>
                <w:del w:id="2184" w:author="Richard Bradbury" w:date="2020-09-25T10:32:00Z"/>
                <w:rStyle w:val="Datatypechar"/>
              </w:rPr>
            </w:pPr>
          </w:p>
        </w:tc>
        <w:tc>
          <w:tcPr>
            <w:tcW w:w="662" w:type="pct"/>
            <w:gridSpan w:val="2"/>
            <w:shd w:val="clear" w:color="auto" w:fill="auto"/>
          </w:tcPr>
          <w:p w14:paraId="4D55957D" w14:textId="77777777" w:rsidR="00525F7B" w:rsidRPr="002B2041" w:rsidRDefault="00525F7B" w:rsidP="00525F7B">
            <w:pPr>
              <w:pStyle w:val="TAL"/>
              <w:keepNext w:val="0"/>
              <w:jc w:val="center"/>
              <w:rPr>
                <w:del w:id="2185" w:author="Richard Bradbury" w:date="2020-09-25T10:32:00Z"/>
              </w:rPr>
            </w:pPr>
          </w:p>
        </w:tc>
        <w:tc>
          <w:tcPr>
            <w:tcW w:w="442" w:type="pct"/>
            <w:gridSpan w:val="2"/>
          </w:tcPr>
          <w:p w14:paraId="6754A829" w14:textId="77777777" w:rsidR="00525F7B" w:rsidRDefault="00525F7B" w:rsidP="004D1788">
            <w:pPr>
              <w:pStyle w:val="TAC"/>
              <w:rPr>
                <w:del w:id="2186" w:author="Richard Bradbury" w:date="2020-09-25T10:32:00Z"/>
              </w:rPr>
            </w:pPr>
          </w:p>
        </w:tc>
        <w:commentRangeEnd w:id="2169"/>
        <w:tc>
          <w:tcPr>
            <w:tcW w:w="515" w:type="pct"/>
            <w:gridSpan w:val="2"/>
            <w:shd w:val="clear" w:color="auto" w:fill="auto"/>
          </w:tcPr>
          <w:p w14:paraId="35C41F3C" w14:textId="77777777" w:rsidR="00525F7B" w:rsidRDefault="00BB55D8" w:rsidP="00525F7B">
            <w:pPr>
              <w:pStyle w:val="TAL"/>
              <w:keepNext w:val="0"/>
              <w:rPr>
                <w:del w:id="2187" w:author="Richard Bradbury" w:date="2020-09-25T10:32:00Z"/>
              </w:rPr>
            </w:pPr>
            <w:r>
              <w:rPr>
                <w:rStyle w:val="CommentReference"/>
                <w:rFonts w:ascii="Times New Roman" w:hAnsi="Times New Roman"/>
              </w:rPr>
              <w:commentReference w:id="2169"/>
            </w:r>
          </w:p>
        </w:tc>
        <w:tc>
          <w:tcPr>
            <w:tcW w:w="1691" w:type="pct"/>
            <w:gridSpan w:val="2"/>
            <w:shd w:val="clear" w:color="auto" w:fill="auto"/>
          </w:tcPr>
          <w:p w14:paraId="3FEF21AE" w14:textId="77777777" w:rsidR="00525F7B" w:rsidRDefault="00525F7B" w:rsidP="00525F7B">
            <w:pPr>
              <w:pStyle w:val="TAL"/>
              <w:keepNext w:val="0"/>
              <w:rPr>
                <w:del w:id="2188" w:author="Richard Bradbury" w:date="2020-09-25T10:32:00Z"/>
              </w:rPr>
            </w:pPr>
          </w:p>
        </w:tc>
      </w:tr>
    </w:tbl>
    <w:p w14:paraId="40EF68F1" w14:textId="1BB2AF94" w:rsidR="000F6D38" w:rsidRPr="007E5ED0" w:rsidRDefault="000F6D38" w:rsidP="000F6D38">
      <w:pPr>
        <w:pStyle w:val="EditorsNote"/>
        <w:rPr>
          <w:color w:val="auto"/>
        </w:rPr>
      </w:pPr>
      <w:r w:rsidRPr="007E5ED0">
        <w:rPr>
          <w:color w:val="auto"/>
        </w:rPr>
        <w:t xml:space="preserve">Editor’s Note: The parameter </w:t>
      </w:r>
      <w:r w:rsidRPr="007E5ED0">
        <w:rPr>
          <w:rStyle w:val="Code"/>
          <w:color w:val="auto"/>
        </w:rPr>
        <w:t>externalReference</w:t>
      </w:r>
      <w:r w:rsidRPr="007E5ED0">
        <w:rPr>
          <w:color w:val="auto"/>
        </w:rPr>
        <w:t xml:space="preserve"> is for further study. It may be a provisioning parameter of the Media Player and</w:t>
      </w:r>
      <w:del w:id="2189" w:author="Richard Bradbury" w:date="2020-09-25T10:32:00Z">
        <w:r w:rsidRPr="007E5ED0">
          <w:rPr>
            <w:color w:val="auto"/>
          </w:rPr>
          <w:delText xml:space="preserve"> / </w:delText>
        </w:r>
      </w:del>
      <w:ins w:id="2190" w:author="Richard Bradbury" w:date="2020-09-25T10:32:00Z">
        <w:r w:rsidRPr="007E5ED0">
          <w:rPr>
            <w:color w:val="auto"/>
          </w:rPr>
          <w:t>/</w:t>
        </w:r>
      </w:ins>
      <w:r w:rsidRPr="007E5ED0">
        <w:rPr>
          <w:color w:val="auto"/>
        </w:rPr>
        <w:t xml:space="preserve">or a Media Session Handler to assist mapping of external references to a </w:t>
      </w:r>
      <w:r w:rsidRPr="007E5ED0">
        <w:rPr>
          <w:rStyle w:val="Code"/>
          <w:color w:val="auto"/>
        </w:rPr>
        <w:t>policyTemplateId</w:t>
      </w:r>
      <w:r w:rsidRPr="007E5ED0">
        <w:rPr>
          <w:color w:val="auto"/>
        </w:rPr>
        <w:t>.</w:t>
      </w:r>
    </w:p>
    <w:p w14:paraId="3B99C8C2" w14:textId="77777777" w:rsidR="00D82315" w:rsidRPr="0094185E" w:rsidRDefault="000F6D38" w:rsidP="00E1132C">
      <w:pPr>
        <w:pStyle w:val="EditorsNote"/>
        <w:rPr>
          <w:color w:val="auto"/>
          <w:rPrChange w:id="2191" w:author="Richard Bradbury" w:date="2020-09-25T10:32:00Z">
            <w:rPr/>
          </w:rPrChange>
        </w:rPr>
      </w:pPr>
      <w:r w:rsidRPr="007E5ED0">
        <w:rPr>
          <w:color w:val="auto"/>
        </w:rPr>
        <w:t xml:space="preserve">Editor’s Note: The </w:t>
      </w:r>
      <w:r w:rsidRPr="007E5ED0">
        <w:rPr>
          <w:rStyle w:val="Code"/>
          <w:color w:val="auto"/>
        </w:rPr>
        <w:t>ChargingSpecification</w:t>
      </w:r>
      <w:r w:rsidRPr="0094185E">
        <w:rPr>
          <w:rPrChange w:id="2192" w:author="Richard Bradbury" w:date="2020-09-25T10:32:00Z">
            <w:rPr>
              <w:rStyle w:val="Code"/>
              <w:color w:val="auto"/>
            </w:rPr>
          </w:rPrChange>
        </w:rPr>
        <w:t xml:space="preserve"> object may contain any charging related information, such as sponId or afChargeId.</w:t>
      </w:r>
    </w:p>
    <w:p w14:paraId="15B780D6" w14:textId="63E3883D" w:rsidR="007D59CE" w:rsidRDefault="01632CED" w:rsidP="007D59CE">
      <w:pPr>
        <w:pStyle w:val="Heading1"/>
      </w:pPr>
      <w:bookmarkStart w:id="2193" w:name="_Toc49515021"/>
      <w:bookmarkStart w:id="2194" w:name="_Toc49520180"/>
      <w:bookmarkStart w:id="2195" w:name="_Toc51937702"/>
      <w:r>
        <w:lastRenderedPageBreak/>
        <w:t>8</w:t>
      </w:r>
      <w:r w:rsidR="00F0770E">
        <w:tab/>
      </w:r>
      <w:r w:rsidR="53FAA5BA">
        <w:t xml:space="preserve">Media Ingest and Publish (M2) </w:t>
      </w:r>
      <w:r w:rsidR="34964666">
        <w:t>protocol</w:t>
      </w:r>
      <w:r w:rsidR="53FAA5BA">
        <w:t>s</w:t>
      </w:r>
      <w:bookmarkEnd w:id="2193"/>
      <w:bookmarkEnd w:id="2194"/>
      <w:bookmarkEnd w:id="2195"/>
    </w:p>
    <w:p w14:paraId="3BD65AB9" w14:textId="77777777" w:rsidR="005377C1" w:rsidRDefault="005377C1" w:rsidP="005377C1">
      <w:pPr>
        <w:pStyle w:val="Heading2"/>
      </w:pPr>
      <w:bookmarkStart w:id="2196" w:name="_Toc49515022"/>
      <w:bookmarkStart w:id="2197" w:name="_Toc49520181"/>
      <w:bookmarkStart w:id="2198" w:name="_Toc51937703"/>
      <w:r>
        <w:t>8.1</w:t>
      </w:r>
      <w:r>
        <w:tab/>
        <w:t>General</w:t>
      </w:r>
      <w:bookmarkEnd w:id="2196"/>
      <w:bookmarkEnd w:id="2197"/>
      <w:bookmarkEnd w:id="2198"/>
    </w:p>
    <w:p w14:paraId="296341E7" w14:textId="55F98137" w:rsidR="005377C1" w:rsidRDefault="1CC3B9EA" w:rsidP="006466C3">
      <w:pPr>
        <w:keepNext/>
      </w:pPr>
      <w:r>
        <w:t>The set of content protocols supported by the 5GMS AS is listed in table 8.1</w:t>
      </w:r>
      <w:r w:rsidR="78BCDA67">
        <w:t>-</w:t>
      </w:r>
      <w:r>
        <w:t>1 below:</w:t>
      </w:r>
    </w:p>
    <w:p w14:paraId="5FE3F476" w14:textId="7F1FCA0A" w:rsidR="005377C1" w:rsidRDefault="1CC3B9EA" w:rsidP="005377C1">
      <w:pPr>
        <w:pStyle w:val="TH"/>
      </w:pPr>
      <w:r>
        <w:t>Table 8.1</w:t>
      </w:r>
      <w:r w:rsidR="27C5E25E">
        <w:t>-</w:t>
      </w:r>
      <w:r>
        <w:t>1:</w:t>
      </w:r>
      <w:r w:rsidR="0FDD3977">
        <w:t xml:space="preserve"> </w:t>
      </w:r>
      <w:r>
        <w:t>Supported content protocols</w:t>
      </w:r>
      <w:r w:rsidR="79C52482">
        <w:t xml:space="preserve">Supported content </w:t>
      </w:r>
      <w:r>
        <w:t>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7C1FB7" w14:paraId="2E58B70B" w14:textId="77777777" w:rsidTr="00897985">
        <w:trPr>
          <w:tblHeader/>
        </w:trPr>
        <w:tc>
          <w:tcPr>
            <w:tcW w:w="4247" w:type="dxa"/>
            <w:shd w:val="clear" w:color="auto" w:fill="BFBFBF" w:themeFill="background1" w:themeFillShade="BF"/>
          </w:tcPr>
          <w:p w14:paraId="47263FE3" w14:textId="77777777" w:rsidR="005377C1" w:rsidRPr="007C1FB7" w:rsidRDefault="005377C1" w:rsidP="009F50D8">
            <w:pPr>
              <w:pStyle w:val="TAH"/>
              <w:rPr>
                <w:lang w:val="en-US"/>
              </w:rPr>
            </w:pPr>
            <w:r>
              <w:rPr>
                <w:lang w:val="en-US"/>
              </w:rPr>
              <w:t>Description</w:t>
            </w:r>
          </w:p>
        </w:tc>
        <w:tc>
          <w:tcPr>
            <w:tcW w:w="4470" w:type="dxa"/>
            <w:shd w:val="clear" w:color="auto" w:fill="BFBFBF" w:themeFill="background1" w:themeFillShade="BF"/>
          </w:tcPr>
          <w:p w14:paraId="216DCC52" w14:textId="77777777" w:rsidR="005377C1" w:rsidRPr="007C1FB7" w:rsidRDefault="005377C1" w:rsidP="009F50D8">
            <w:pPr>
              <w:pStyle w:val="TAH"/>
              <w:rPr>
                <w:lang w:val="en-US"/>
              </w:rPr>
            </w:pPr>
            <w:r>
              <w:rPr>
                <w:lang w:val="en-US"/>
              </w:rPr>
              <w:t>Term identifier</w:t>
            </w:r>
          </w:p>
        </w:tc>
        <w:tc>
          <w:tcPr>
            <w:tcW w:w="914" w:type="dxa"/>
            <w:shd w:val="clear" w:color="auto" w:fill="BFBFBF" w:themeFill="background1" w:themeFillShade="BF"/>
          </w:tcPr>
          <w:p w14:paraId="0C442C00" w14:textId="77777777" w:rsidR="005377C1" w:rsidRPr="007C1FB7" w:rsidRDefault="005377C1" w:rsidP="009F50D8">
            <w:pPr>
              <w:pStyle w:val="TAH"/>
              <w:rPr>
                <w:lang w:val="en-US"/>
              </w:rPr>
            </w:pPr>
            <w:r>
              <w:rPr>
                <w:lang w:val="en-US"/>
              </w:rPr>
              <w:t>Clause</w:t>
            </w:r>
          </w:p>
        </w:tc>
      </w:tr>
      <w:tr w:rsidR="005377C1" w:rsidRPr="007C1FB7" w14:paraId="02D12CA0" w14:textId="77777777" w:rsidTr="00897985">
        <w:tc>
          <w:tcPr>
            <w:tcW w:w="9631" w:type="dxa"/>
            <w:gridSpan w:val="3"/>
            <w:shd w:val="clear" w:color="auto" w:fill="auto"/>
          </w:tcPr>
          <w:p w14:paraId="1C72FFEF" w14:textId="77777777" w:rsidR="005377C1" w:rsidRPr="00A41FEF" w:rsidRDefault="005377C1" w:rsidP="009F50D8">
            <w:pPr>
              <w:pStyle w:val="TAH"/>
            </w:pPr>
            <w:r w:rsidRPr="00A41FEF">
              <w:t xml:space="preserve">Content ingest protocols at </w:t>
            </w:r>
            <w:r>
              <w:t xml:space="preserve">interface </w:t>
            </w:r>
            <w:r w:rsidRPr="00A41FEF">
              <w:t>M2d</w:t>
            </w:r>
          </w:p>
        </w:tc>
      </w:tr>
      <w:tr w:rsidR="005377C1" w:rsidRPr="007C1FB7" w14:paraId="3613930F" w14:textId="77777777" w:rsidTr="00897985">
        <w:tc>
          <w:tcPr>
            <w:tcW w:w="4247" w:type="dxa"/>
            <w:shd w:val="clear" w:color="auto" w:fill="auto"/>
          </w:tcPr>
          <w:p w14:paraId="2DA99D77" w14:textId="77777777" w:rsidR="005377C1" w:rsidRPr="00A41FEF" w:rsidRDefault="005377C1" w:rsidP="009F50D8">
            <w:pPr>
              <w:pStyle w:val="TAL"/>
            </w:pPr>
            <w:r>
              <w:t>HTTP pull-based content ingest protocol</w:t>
            </w:r>
          </w:p>
        </w:tc>
        <w:tc>
          <w:tcPr>
            <w:tcW w:w="4470" w:type="dxa"/>
            <w:shd w:val="clear" w:color="auto" w:fill="auto"/>
          </w:tcPr>
          <w:p w14:paraId="5F0A9F92" w14:textId="77777777" w:rsidR="005377C1" w:rsidRDefault="005377C1" w:rsidP="009F50D8">
            <w:pPr>
              <w:pStyle w:val="TAL"/>
              <w:rPr>
                <w:lang w:val="en-US"/>
              </w:rPr>
            </w:pPr>
            <w:r w:rsidRPr="003A35A3">
              <w:rPr>
                <w:rStyle w:val="Code"/>
              </w:rPr>
              <w:t>urn:3gpp:5gms:</w:t>
            </w:r>
            <w:r>
              <w:rPr>
                <w:rStyle w:val="Code"/>
              </w:rPr>
              <w:t>content</w:t>
            </w:r>
            <w:r w:rsidRPr="003A35A3">
              <w:rPr>
                <w:rStyle w:val="Code"/>
              </w:rPr>
              <w:t>-protocol:http-pull</w:t>
            </w:r>
            <w:r>
              <w:rPr>
                <w:rStyle w:val="Code"/>
              </w:rPr>
              <w:t>-ingest</w:t>
            </w:r>
          </w:p>
        </w:tc>
        <w:tc>
          <w:tcPr>
            <w:tcW w:w="914" w:type="dxa"/>
          </w:tcPr>
          <w:p w14:paraId="35987D81" w14:textId="77777777" w:rsidR="005377C1" w:rsidRDefault="005377C1" w:rsidP="009F50D8">
            <w:pPr>
              <w:pStyle w:val="TAC"/>
              <w:rPr>
                <w:lang w:val="en-US"/>
              </w:rPr>
            </w:pPr>
            <w:r>
              <w:rPr>
                <w:lang w:val="en-US"/>
              </w:rPr>
              <w:t>8.2</w:t>
            </w:r>
          </w:p>
        </w:tc>
      </w:tr>
      <w:tr w:rsidR="005377C1" w:rsidRPr="007C1FB7" w14:paraId="3DE86BC6" w14:textId="77777777" w:rsidTr="00897985">
        <w:tc>
          <w:tcPr>
            <w:tcW w:w="4247" w:type="dxa"/>
            <w:shd w:val="clear" w:color="auto" w:fill="auto"/>
          </w:tcPr>
          <w:p w14:paraId="27FD6E15" w14:textId="77777777" w:rsidR="005377C1" w:rsidRPr="00A41FEF" w:rsidRDefault="005377C1" w:rsidP="009F50D8">
            <w:pPr>
              <w:pStyle w:val="TAL"/>
            </w:pPr>
            <w:r>
              <w:t>DASH-IF push-based content ingest protocol</w:t>
            </w:r>
          </w:p>
        </w:tc>
        <w:tc>
          <w:tcPr>
            <w:tcW w:w="4470" w:type="dxa"/>
            <w:shd w:val="clear" w:color="auto" w:fill="auto"/>
          </w:tcPr>
          <w:p w14:paraId="4074E7FB" w14:textId="77777777" w:rsidR="005377C1" w:rsidRDefault="005377C1" w:rsidP="009F50D8">
            <w:pPr>
              <w:pStyle w:val="TAL"/>
              <w:rPr>
                <w:lang w:val="en-US"/>
              </w:rPr>
            </w:pPr>
            <w:r w:rsidRPr="006610F5">
              <w:rPr>
                <w:rStyle w:val="Code"/>
              </w:rPr>
              <w:t>urn:3gpp:5gms:</w:t>
            </w:r>
            <w:r>
              <w:rPr>
                <w:rStyle w:val="Code"/>
              </w:rPr>
              <w:t>content</w:t>
            </w:r>
            <w:r w:rsidRPr="006610F5">
              <w:rPr>
                <w:rStyle w:val="Code"/>
              </w:rPr>
              <w:t>-protocol:</w:t>
            </w:r>
            <w:r w:rsidRPr="00B468B0">
              <w:rPr>
                <w:rStyle w:val="Code"/>
              </w:rPr>
              <w:t>dash-if-ingest</w:t>
            </w:r>
          </w:p>
        </w:tc>
        <w:tc>
          <w:tcPr>
            <w:tcW w:w="914" w:type="dxa"/>
          </w:tcPr>
          <w:p w14:paraId="5FF4658B" w14:textId="77777777" w:rsidR="005377C1" w:rsidRDefault="005377C1" w:rsidP="009F50D8">
            <w:pPr>
              <w:pStyle w:val="TAC"/>
              <w:rPr>
                <w:lang w:val="en-US"/>
              </w:rPr>
            </w:pPr>
            <w:r>
              <w:rPr>
                <w:lang w:val="en-US"/>
              </w:rPr>
              <w:t>8.3</w:t>
            </w:r>
          </w:p>
        </w:tc>
      </w:tr>
      <w:tr w:rsidR="005377C1" w:rsidRPr="007C1FB7" w14:paraId="507C8F3F" w14:textId="77777777" w:rsidTr="00897985">
        <w:tc>
          <w:tcPr>
            <w:tcW w:w="9631" w:type="dxa"/>
            <w:gridSpan w:val="3"/>
            <w:shd w:val="clear" w:color="auto" w:fill="auto"/>
          </w:tcPr>
          <w:p w14:paraId="187B6273" w14:textId="77777777" w:rsidR="005377C1" w:rsidRDefault="005377C1" w:rsidP="009F50D8">
            <w:pPr>
              <w:pStyle w:val="TAH"/>
              <w:rPr>
                <w:lang w:val="en-US"/>
              </w:rPr>
            </w:pPr>
            <w:r w:rsidRPr="00A41FEF">
              <w:t xml:space="preserve">Content </w:t>
            </w:r>
            <w:r>
              <w:t>e</w:t>
            </w:r>
            <w:r w:rsidRPr="00A41FEF">
              <w:t xml:space="preserve">gest protocols at </w:t>
            </w:r>
            <w:r>
              <w:t xml:space="preserve">interface </w:t>
            </w:r>
            <w:r w:rsidRPr="00A41FEF">
              <w:t>M2</w:t>
            </w:r>
            <w:r>
              <w:t>u</w:t>
            </w:r>
          </w:p>
        </w:tc>
      </w:tr>
      <w:tr w:rsidR="005377C1" w:rsidRPr="007C1FB7" w14:paraId="641CD148" w14:textId="77777777" w:rsidTr="00897985">
        <w:tc>
          <w:tcPr>
            <w:tcW w:w="4247" w:type="dxa"/>
            <w:shd w:val="clear" w:color="auto" w:fill="auto"/>
          </w:tcPr>
          <w:p w14:paraId="559049F0" w14:textId="77777777" w:rsidR="005377C1" w:rsidRDefault="005377C1" w:rsidP="006466C3">
            <w:pPr>
              <w:pStyle w:val="TAL"/>
            </w:pPr>
          </w:p>
        </w:tc>
        <w:tc>
          <w:tcPr>
            <w:tcW w:w="4470" w:type="dxa"/>
            <w:shd w:val="clear" w:color="auto" w:fill="auto"/>
          </w:tcPr>
          <w:p w14:paraId="1B71652A" w14:textId="77777777" w:rsidR="005377C1" w:rsidRPr="006610F5" w:rsidRDefault="005377C1" w:rsidP="006466C3">
            <w:pPr>
              <w:pStyle w:val="TAL"/>
              <w:rPr>
                <w:rStyle w:val="Code"/>
              </w:rPr>
            </w:pPr>
          </w:p>
        </w:tc>
        <w:tc>
          <w:tcPr>
            <w:tcW w:w="914" w:type="dxa"/>
          </w:tcPr>
          <w:p w14:paraId="6842C217" w14:textId="77777777" w:rsidR="005377C1" w:rsidRDefault="005377C1" w:rsidP="006466C3">
            <w:pPr>
              <w:pStyle w:val="TAC"/>
              <w:rPr>
                <w:lang w:val="en-US"/>
              </w:rPr>
            </w:pPr>
          </w:p>
        </w:tc>
      </w:tr>
    </w:tbl>
    <w:p w14:paraId="4095AAB2" w14:textId="77777777" w:rsidR="005377C1" w:rsidRDefault="005377C1" w:rsidP="005377C1">
      <w:pPr>
        <w:pStyle w:val="Heading2"/>
      </w:pPr>
      <w:bookmarkStart w:id="2199" w:name="_Toc49515023"/>
      <w:bookmarkStart w:id="2200" w:name="_Toc49520182"/>
      <w:bookmarkStart w:id="2201" w:name="_Toc51937704"/>
      <w:r>
        <w:t>8.2</w:t>
      </w:r>
      <w:r>
        <w:tab/>
        <w:t>HTTP pull-based content ingest protocol</w:t>
      </w:r>
      <w:bookmarkEnd w:id="2199"/>
      <w:bookmarkEnd w:id="2200"/>
      <w:bookmarkEnd w:id="2201"/>
    </w:p>
    <w:p w14:paraId="48C24BF3" w14:textId="77777777" w:rsidR="005377C1" w:rsidRPr="00397A2A" w:rsidRDefault="005377C1">
      <w:pPr>
        <w:keepNext/>
        <w:keepLines/>
        <w:pPrChange w:id="2202" w:author="Richard Bradbury" w:date="2020-09-25T10:32:00Z">
          <w:pPr>
            <w:keepLines/>
          </w:pPr>
        </w:pPrChange>
      </w:pPr>
      <w:r w:rsidRPr="003A35A3">
        <w:t xml:space="preserve">If </w:t>
      </w:r>
      <w:r w:rsidRPr="003A35A3">
        <w:rPr>
          <w:rStyle w:val="Code"/>
        </w:rPr>
        <w:t>IngestConfiguration</w:t>
      </w:r>
      <w:r>
        <w:rPr>
          <w:rStyle w:val="Code"/>
        </w:rPr>
        <w:t>.</w:t>
      </w:r>
      <w:r w:rsidRPr="003A35A3">
        <w:rPr>
          <w:rStyle w:val="Code"/>
        </w:rPr>
        <w:t>protoc</w:t>
      </w:r>
      <w:r>
        <w:rPr>
          <w:rStyle w:val="Code"/>
        </w:rPr>
        <w:t>ol</w:t>
      </w:r>
      <w:r w:rsidRPr="003A35A3">
        <w:t xml:space="preserve"> is set to </w:t>
      </w:r>
      <w:r w:rsidRPr="003A35A3">
        <w:rPr>
          <w:rStyle w:val="Code"/>
        </w:rPr>
        <w:t>urn:3gpp:5gms:</w:t>
      </w:r>
      <w:r>
        <w:rPr>
          <w:rStyle w:val="Code"/>
        </w:rPr>
        <w:t>content</w:t>
      </w:r>
      <w:r w:rsidRPr="003A35A3">
        <w:rPr>
          <w:rStyle w:val="Code"/>
        </w:rPr>
        <w:t>-protocol:http-pull</w:t>
      </w:r>
      <w:r>
        <w:rPr>
          <w:rStyle w:val="Code"/>
        </w:rPr>
        <w:t>-ingest</w:t>
      </w:r>
      <w:r>
        <w:t xml:space="preserve"> </w:t>
      </w:r>
      <w:r w:rsidRPr="003A35A3">
        <w:t xml:space="preserve">in the Content Hosting Configuration, media resources shall be ingested by the 5GMSd AS using HTTP [9]. The </w:t>
      </w:r>
      <w:r w:rsidRPr="003A35A3">
        <w:rPr>
          <w:rStyle w:val="Code"/>
        </w:rPr>
        <w:t>IngestConfiguration</w:t>
      </w:r>
      <w:r>
        <w:rPr>
          <w:rStyle w:val="Code"/>
        </w:rPr>
        <w:t>.</w:t>
      </w:r>
      <w:r w:rsidRPr="003A35A3">
        <w:rPr>
          <w:rStyle w:val="Code"/>
        </w:rPr>
        <w:t>pull</w:t>
      </w:r>
      <w:r w:rsidRPr="003A35A3">
        <w:t xml:space="preserve"> </w:t>
      </w:r>
      <w:r>
        <w:t xml:space="preserve">property </w:t>
      </w:r>
      <w:r w:rsidRPr="003A35A3">
        <w:t xml:space="preserve">shall be set to </w:t>
      </w:r>
      <w:r w:rsidRPr="003D3A00">
        <w:rPr>
          <w:rStyle w:val="Code"/>
        </w:rPr>
        <w:t>True</w:t>
      </w:r>
      <w:r w:rsidRPr="003A35A3">
        <w:t xml:space="preserve">, indicating that a Pull-based protocol is used. The </w:t>
      </w:r>
      <w:r w:rsidRPr="003A35A3">
        <w:rPr>
          <w:rStyle w:val="Code"/>
        </w:rPr>
        <w:t>IngestConfiguration</w:t>
      </w:r>
      <w:r>
        <w:rPr>
          <w:rStyle w:val="Code"/>
        </w:rPr>
        <w:t>.</w:t>
      </w:r>
      <w:r w:rsidRPr="003A35A3">
        <w:rPr>
          <w:rStyle w:val="Code"/>
        </w:rPr>
        <w:t>entryPoint</w:t>
      </w:r>
      <w:r w:rsidRPr="003A35A3">
        <w:t xml:space="preserve"> p</w:t>
      </w:r>
      <w:r>
        <w:t>roperty</w:t>
      </w:r>
      <w:r w:rsidRPr="003A35A3">
        <w:t xml:space="preserve"> shall point at the </w:t>
      </w:r>
      <w:r w:rsidRPr="00397A2A">
        <w:t>5GMSd Application Provider’s origin server, as specified in table 7.6.3.1</w:t>
      </w:r>
      <w:r w:rsidRPr="00397A2A">
        <w:noBreakHyphen/>
        <w:t>1</w:t>
      </w:r>
      <w:r>
        <w:t xml:space="preserve"> and</w:t>
      </w:r>
      <w:r w:rsidRPr="00397A2A">
        <w:t xml:space="preserve"> may indicate the use of HTTPS [16].</w:t>
      </w:r>
      <w:r>
        <w:t xml:space="preserve"> </w:t>
      </w:r>
      <w:r w:rsidRPr="003A35A3">
        <w:t xml:space="preserve">The </w:t>
      </w:r>
      <w:r w:rsidRPr="003A35A3">
        <w:rPr>
          <w:rStyle w:val="Code"/>
        </w:rPr>
        <w:t>IngestConfiguration</w:t>
      </w:r>
      <w:r>
        <w:rPr>
          <w:rStyle w:val="Code"/>
        </w:rPr>
        <w:t>.</w:t>
      </w:r>
      <w:r w:rsidRPr="003A35A3">
        <w:rPr>
          <w:rStyle w:val="Code"/>
        </w:rPr>
        <w:t>entryPoint</w:t>
      </w:r>
      <w:r w:rsidRPr="003A35A3">
        <w:t xml:space="preserve"> </w:t>
      </w:r>
      <w:r>
        <w:t>shall not contain a path part.</w:t>
      </w:r>
    </w:p>
    <w:p w14:paraId="60E88896" w14:textId="77777777" w:rsidR="005377C1" w:rsidRDefault="005377C1" w:rsidP="005377C1">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897985">
        <w:rPr>
          <w:rStyle w:val="HTTPMethod"/>
        </w:rPr>
        <w:t>GET</w:t>
      </w:r>
      <w:r w:rsidRPr="00397A2A">
        <w:t xml:space="preserve"> request directed to the 5GMSd Application Provider’s origin server via interface M2d, using the abovementioned </w:t>
      </w:r>
      <w:r w:rsidRPr="003A35A3">
        <w:rPr>
          <w:rStyle w:val="Code"/>
        </w:rPr>
        <w:t>entryPoint</w:t>
      </w:r>
      <w:r w:rsidRPr="00397A2A">
        <w:t xml:space="preserve"> p</w:t>
      </w:r>
      <w:r>
        <w:t xml:space="preserve">roperty concatenated with the </w:t>
      </w:r>
      <w:r w:rsidRPr="0045564D">
        <w:rPr>
          <w:rStyle w:val="Code"/>
        </w:rPr>
        <w:t>mappedPath</w:t>
      </w:r>
      <w:r>
        <w:t xml:space="preserve"> from the applicable path rewrite rule (if any) selected from </w:t>
      </w:r>
      <w:r w:rsidRPr="0045564D">
        <w:rPr>
          <w:rStyle w:val="Code"/>
        </w:rPr>
        <w:t>DistributionConfiguration</w:t>
      </w:r>
      <w:r>
        <w:rPr>
          <w:rStyle w:val="Code"/>
        </w:rPr>
        <w:t>.</w:t>
      </w:r>
      <w:r w:rsidRPr="0045564D">
        <w:rPr>
          <w:rStyle w:val="Code"/>
        </w:rPr>
        <w:t>PathRewriteRule</w:t>
      </w:r>
      <w:r>
        <w:rPr>
          <w:rStyle w:val="Code"/>
        </w:rPr>
        <w:t>s</w:t>
      </w:r>
      <w:r w:rsidRPr="00397A2A">
        <w:t xml:space="preserve"> </w:t>
      </w:r>
      <w:r>
        <w:t xml:space="preserve">and the leaf path element from the original M4d request URL </w:t>
      </w:r>
      <w:r w:rsidRPr="00397A2A">
        <w:t xml:space="preserve">to construct the </w:t>
      </w:r>
      <w:r>
        <w:t xml:space="preserve">M2d </w:t>
      </w:r>
      <w:r w:rsidRPr="00397A2A">
        <w:t>request URL.</w:t>
      </w:r>
    </w:p>
    <w:p w14:paraId="53CCBE21" w14:textId="77777777" w:rsidR="005377C1" w:rsidRDefault="005377C1" w:rsidP="005377C1">
      <w:pPr>
        <w:pStyle w:val="Heading2"/>
      </w:pPr>
      <w:bookmarkStart w:id="2203" w:name="_Toc49515024"/>
      <w:bookmarkStart w:id="2204" w:name="_Toc49520183"/>
      <w:bookmarkStart w:id="2205" w:name="_Toc51937705"/>
      <w:r>
        <w:t>8.3</w:t>
      </w:r>
      <w:r>
        <w:tab/>
        <w:t>DASH-IF push-based content ingest protocol</w:t>
      </w:r>
      <w:bookmarkEnd w:id="2203"/>
      <w:bookmarkEnd w:id="2204"/>
      <w:bookmarkEnd w:id="2205"/>
    </w:p>
    <w:p w14:paraId="4BA419FD" w14:textId="7EA6BBDF" w:rsidR="007D59CE" w:rsidRPr="00FC5C80" w:rsidRDefault="005377C1" w:rsidP="007D59CE">
      <w:r>
        <w:t xml:space="preserve">If </w:t>
      </w:r>
      <w:r>
        <w:rPr>
          <w:rStyle w:val="Code"/>
        </w:rPr>
        <w:t>Ingest</w:t>
      </w:r>
      <w:r w:rsidRPr="00B468B0">
        <w:rPr>
          <w:rStyle w:val="Code"/>
        </w:rPr>
        <w:t>Configuration</w:t>
      </w:r>
      <w:r>
        <w:rPr>
          <w:rStyle w:val="Code"/>
        </w:rPr>
        <w:t>.</w:t>
      </w:r>
      <w:r w:rsidRPr="00B468B0">
        <w:rPr>
          <w:rStyle w:val="Code"/>
        </w:rPr>
        <w:t>protocol</w:t>
      </w:r>
      <w:r>
        <w:t xml:space="preserve"> is set to </w:t>
      </w:r>
      <w:r w:rsidRPr="006610F5">
        <w:rPr>
          <w:rStyle w:val="Code"/>
        </w:rPr>
        <w:t>urn:3gpp:5gms:</w:t>
      </w:r>
      <w:r>
        <w:rPr>
          <w:rStyle w:val="Code"/>
        </w:rPr>
        <w:t>content</w:t>
      </w:r>
      <w:r w:rsidRPr="006610F5">
        <w:rPr>
          <w:rStyle w:val="Code"/>
        </w:rPr>
        <w:t>-protocol:</w:t>
      </w:r>
      <w:r w:rsidRPr="00B468B0">
        <w:rPr>
          <w:rStyle w:val="Code"/>
        </w:rPr>
        <w:t>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w:t>
      </w:r>
      <w:r w:rsidRPr="00B468B0">
        <w:rPr>
          <w:rStyle w:val="Code"/>
        </w:rPr>
        <w:t>Configuration</w:t>
      </w:r>
      <w:r>
        <w:rPr>
          <w:rStyle w:val="Code"/>
        </w:rPr>
        <w:t>.</w:t>
      </w:r>
      <w:r w:rsidRPr="00B468B0">
        <w:rPr>
          <w:rStyle w:val="Code"/>
        </w:rPr>
        <w:t>pull</w:t>
      </w:r>
      <w:r>
        <w:t xml:space="preserve"> property shall be set to False, indicating that a Push-based protocol is used. The </w:t>
      </w:r>
      <w:r>
        <w:rPr>
          <w:rStyle w:val="Code"/>
        </w:rPr>
        <w:t>Ingest</w:t>
      </w:r>
      <w:r w:rsidRPr="00B468B0">
        <w:rPr>
          <w:rStyle w:val="Code"/>
        </w:rPr>
        <w:t>Configuration</w:t>
      </w:r>
      <w:r>
        <w:rPr>
          <w:rStyle w:val="Code"/>
        </w:rPr>
        <w:t>.entryPoint</w:t>
      </w:r>
      <w:r>
        <w:t xml:space="preserve"> property shall be set to the URL that will be used to upload the DASH segments and MPD to the 5GMSd AS at interface M2d. This entry point URL shall not contain a path: the path for the URL shall instead be specified by the </w:t>
      </w:r>
      <w:r>
        <w:rPr>
          <w:rStyle w:val="Code"/>
        </w:rPr>
        <w:t>Ingest</w:t>
      </w:r>
      <w:r w:rsidRPr="00B468B0">
        <w:rPr>
          <w:rStyle w:val="Code"/>
        </w:rPr>
        <w:t>Configuration</w:t>
      </w:r>
      <w:r>
        <w:rPr>
          <w:rStyle w:val="Code"/>
        </w:rPr>
        <w:t>.p</w:t>
      </w:r>
      <w:r w:rsidRPr="00B468B0">
        <w:rPr>
          <w:rStyle w:val="Code"/>
        </w:rPr>
        <w:t>ath</w:t>
      </w:r>
      <w:r>
        <w:t xml:space="preserve"> property.</w:t>
      </w:r>
    </w:p>
    <w:p w14:paraId="7185D633" w14:textId="77777777" w:rsidR="007D59CE" w:rsidRDefault="007D59CE" w:rsidP="007D59CE">
      <w:pPr>
        <w:pStyle w:val="Heading1"/>
      </w:pPr>
      <w:bookmarkStart w:id="2206" w:name="_Toc39745895"/>
      <w:bookmarkStart w:id="2207" w:name="_Toc49515025"/>
      <w:bookmarkStart w:id="2208" w:name="_Toc49520184"/>
      <w:bookmarkStart w:id="2209" w:name="_Toc51937706"/>
      <w:r>
        <w:t>9</w:t>
      </w:r>
      <w:r>
        <w:tab/>
        <w:t>I</w:t>
      </w:r>
      <w:r w:rsidRPr="00FC5C80">
        <w:t>nternal (M3) APIs</w:t>
      </w:r>
      <w:bookmarkEnd w:id="2206"/>
      <w:bookmarkEnd w:id="2207"/>
      <w:bookmarkEnd w:id="2208"/>
      <w:bookmarkEnd w:id="2209"/>
    </w:p>
    <w:p w14:paraId="367753D2" w14:textId="77777777" w:rsidR="007D59CE" w:rsidRDefault="007D59CE" w:rsidP="007D59CE">
      <w:r>
        <w:t>APIs of this reference point are not specified within this release.</w:t>
      </w:r>
    </w:p>
    <w:p w14:paraId="1AD76B58" w14:textId="77777777" w:rsidR="007D59CE" w:rsidRDefault="007D59CE" w:rsidP="007D59CE">
      <w:pPr>
        <w:pStyle w:val="Heading1"/>
      </w:pPr>
      <w:bookmarkStart w:id="2210" w:name="_Toc39745896"/>
      <w:bookmarkStart w:id="2211" w:name="_Toc49515026"/>
      <w:bookmarkStart w:id="2212" w:name="_Toc49520185"/>
      <w:bookmarkStart w:id="2213" w:name="_Toc51937707"/>
      <w:r>
        <w:t>10</w:t>
      </w:r>
      <w:r>
        <w:tab/>
      </w:r>
      <w:r w:rsidRPr="00FC5C80">
        <w:t>Media Streaming (M4) APIs</w:t>
      </w:r>
      <w:bookmarkEnd w:id="2210"/>
      <w:bookmarkEnd w:id="2211"/>
      <w:bookmarkEnd w:id="2212"/>
      <w:bookmarkEnd w:id="2213"/>
    </w:p>
    <w:p w14:paraId="3AEF9FDC" w14:textId="77777777" w:rsidR="00F41894" w:rsidRDefault="00F41894" w:rsidP="00F41894">
      <w:pPr>
        <w:pStyle w:val="Heading2"/>
        <w:rPr>
          <w:rFonts w:cs="Arial"/>
          <w:color w:val="000000"/>
          <w:szCs w:val="32"/>
        </w:rPr>
      </w:pPr>
      <w:bookmarkStart w:id="2214" w:name="_Toc49515027"/>
      <w:bookmarkStart w:id="2215" w:name="_Toc49520186"/>
      <w:bookmarkStart w:id="2216" w:name="_Toc51937708"/>
      <w:r>
        <w:rPr>
          <w:rFonts w:cs="Arial"/>
          <w:color w:val="000000"/>
          <w:szCs w:val="32"/>
        </w:rPr>
        <w:t>10.1</w:t>
      </w:r>
      <w:r>
        <w:rPr>
          <w:rFonts w:cs="Arial"/>
          <w:color w:val="000000"/>
          <w:szCs w:val="32"/>
        </w:rPr>
        <w:tab/>
        <w:t>General</w:t>
      </w:r>
      <w:bookmarkEnd w:id="2214"/>
      <w:bookmarkEnd w:id="2215"/>
      <w:bookmarkEnd w:id="2216"/>
    </w:p>
    <w:p w14:paraId="15D4894D" w14:textId="77777777" w:rsidR="00F41894" w:rsidRPr="002E6184" w:rsidRDefault="00F41894" w:rsidP="00F41894">
      <w:r>
        <w:t>This clause deals with the interface and APIs for media streaming for different distribution formats and protocols.</w:t>
      </w:r>
    </w:p>
    <w:p w14:paraId="15A4024D" w14:textId="77777777" w:rsidR="00F41894" w:rsidRDefault="00F41894" w:rsidP="00F41894">
      <w:pPr>
        <w:pStyle w:val="Heading2"/>
        <w:rPr>
          <w:rFonts w:cs="Arial"/>
          <w:color w:val="000000"/>
          <w:szCs w:val="32"/>
        </w:rPr>
      </w:pPr>
      <w:bookmarkStart w:id="2217" w:name="_Toc49515028"/>
      <w:bookmarkStart w:id="2218" w:name="_Toc49520187"/>
      <w:bookmarkStart w:id="2219" w:name="_Toc51937709"/>
      <w:r>
        <w:rPr>
          <w:rFonts w:cs="Arial"/>
          <w:color w:val="000000"/>
          <w:szCs w:val="32"/>
        </w:rPr>
        <w:lastRenderedPageBreak/>
        <w:t>10.2</w:t>
      </w:r>
      <w:r>
        <w:rPr>
          <w:rFonts w:cs="Arial"/>
          <w:color w:val="000000"/>
          <w:szCs w:val="32"/>
        </w:rPr>
        <w:tab/>
        <w:t>DASH Distribution</w:t>
      </w:r>
      <w:bookmarkEnd w:id="2217"/>
      <w:bookmarkEnd w:id="2218"/>
      <w:bookmarkEnd w:id="2219"/>
    </w:p>
    <w:p w14:paraId="4FF907B5" w14:textId="4B4336AE" w:rsidR="00F41894" w:rsidRDefault="00F41894" w:rsidP="00897985">
      <w:pPr>
        <w:keepNext/>
      </w:pPr>
      <w:r>
        <w:t>In the case of DASH distribution, M4d is relevant for the distribution as shown in Figure 10.1-1.</w:t>
      </w:r>
    </w:p>
    <w:p w14:paraId="1FA98C63" w14:textId="77777777" w:rsidR="00F41894" w:rsidRDefault="00F41894" w:rsidP="006466C3">
      <w:pPr>
        <w:keepNext/>
      </w:pPr>
      <w:r>
        <w:object w:dxaOrig="25635" w:dyaOrig="10950" w14:anchorId="3BDD7C20">
          <v:shape id="_x0000_i1026" type="#_x0000_t75" style="width:482.25pt;height:205.5pt" o:ole="">
            <v:imagedata r:id="rId27" o:title=""/>
          </v:shape>
          <o:OLEObject Type="Embed" ProgID="Visio.Drawing.15" ShapeID="_x0000_i1026" DrawAspect="Content" ObjectID="_1662562028" r:id="rId28"/>
        </w:object>
      </w:r>
    </w:p>
    <w:p w14:paraId="467B7F71" w14:textId="77777777" w:rsidR="00F41894" w:rsidRDefault="00F41894" w:rsidP="00897985">
      <w:pPr>
        <w:pStyle w:val="TF"/>
      </w:pPr>
      <w:r>
        <w:t>Figure 10.1-1 M4d usage for DASH distribution</w:t>
      </w:r>
    </w:p>
    <w:p w14:paraId="0AD4E4DA" w14:textId="02BD57B8" w:rsidR="00F41894" w:rsidRPr="002E6184" w:rsidRDefault="00F41894" w:rsidP="00897985">
      <w:pPr>
        <w:keepNext/>
      </w:pPr>
      <w:r>
        <w:t xml:space="preserve">For DASH-based </w:t>
      </w:r>
      <w:r w:rsidRPr="002E6184">
        <w:t xml:space="preserve">distribution according to </w:t>
      </w:r>
      <w:r w:rsidR="00262672" w:rsidRPr="002E6184">
        <w:t>TS</w:t>
      </w:r>
      <w:r w:rsidR="00262672">
        <w:t> </w:t>
      </w:r>
      <w:r w:rsidR="00262672" w:rsidRPr="002E6184">
        <w:t>26</w:t>
      </w:r>
      <w:r w:rsidRPr="002E6184">
        <w:t>.247</w:t>
      </w:r>
      <w:del w:id="2220" w:author="Richard Bradbury" w:date="2020-09-25T10:32:00Z">
        <w:r w:rsidR="00262672">
          <w:delText> </w:delText>
        </w:r>
      </w:del>
      <w:ins w:id="2221" w:author="Richard Bradbury" w:date="2020-09-25T10:32:00Z">
        <w:r w:rsidRPr="002E6184">
          <w:t xml:space="preserve"> </w:t>
        </w:r>
      </w:ins>
      <w:r w:rsidRPr="002E6184">
        <w:t>[</w:t>
      </w:r>
      <w:r>
        <w:t>4</w:t>
      </w:r>
      <w:r w:rsidRPr="002E6184">
        <w:t>] and ISO/IEC 23009-1 [</w:t>
      </w:r>
      <w:r>
        <w:t>3</w:t>
      </w:r>
      <w:r w:rsidR="00681ED2">
        <w:t>2</w:t>
      </w:r>
      <w:r w:rsidRPr="002E6184">
        <w:t>], two main formats are of relevance:</w:t>
      </w:r>
    </w:p>
    <w:p w14:paraId="245C27A9" w14:textId="6F277A76" w:rsidR="00F41894" w:rsidRPr="00DE1C61" w:rsidRDefault="00F41894" w:rsidP="00897985">
      <w:pPr>
        <w:keepNext/>
        <w:numPr>
          <w:ilvl w:val="0"/>
          <w:numId w:val="6"/>
        </w:numPr>
      </w:pPr>
      <w:r w:rsidRPr="00DE1C61">
        <w:t>The Media Presentation Description (MPD) that</w:t>
      </w:r>
      <w:r>
        <w:t xml:space="preserve"> is processed</w:t>
      </w:r>
      <w:r w:rsidRPr="00DE1C61">
        <w:t xml:space="preserve"> </w:t>
      </w:r>
      <w:r>
        <w:t>i</w:t>
      </w:r>
      <w:r w:rsidRPr="00DE1C61">
        <w:t>n the DASH Access Client</w:t>
      </w:r>
      <w:r>
        <w:t>.</w:t>
      </w:r>
    </w:p>
    <w:p w14:paraId="7E6A352A" w14:textId="4E96BCF5" w:rsidR="00F41894" w:rsidRDefault="00F41894" w:rsidP="001503E6">
      <w:pPr>
        <w:numPr>
          <w:ilvl w:val="0"/>
          <w:numId w:val="6"/>
        </w:numPr>
      </w:pPr>
      <w:r w:rsidRPr="00DE1C61">
        <w:t xml:space="preserve">The Segment formats that </w:t>
      </w:r>
      <w:r>
        <w:t xml:space="preserve">are passed through the DASH </w:t>
      </w:r>
      <w:r w:rsidR="00D82D5F">
        <w:t>A</w:t>
      </w:r>
      <w:r>
        <w:t xml:space="preserve">ccess </w:t>
      </w:r>
      <w:r w:rsidR="00D82D5F">
        <w:t>C</w:t>
      </w:r>
      <w:r>
        <w:t>lient and processed</w:t>
      </w:r>
      <w:r w:rsidRPr="00DE1C61">
        <w:t xml:space="preserve"> in the Media Playback and Content Decryption Platform.</w:t>
      </w:r>
      <w:r>
        <w:t xml:space="preserve"> Note that the DASH </w:t>
      </w:r>
      <w:r w:rsidR="00D82D5F">
        <w:t>A</w:t>
      </w:r>
      <w:r>
        <w:t xml:space="preserve">ccess </w:t>
      </w:r>
      <w:r w:rsidR="00D82D5F">
        <w:t>C</w:t>
      </w:r>
      <w:r>
        <w:t>lient may parse Segments to extract for example Inband Events or producer reference times.</w:t>
      </w:r>
    </w:p>
    <w:p w14:paraId="4B8683FE" w14:textId="78D6295F" w:rsidR="00F41894" w:rsidRDefault="00F41894" w:rsidP="00F41894">
      <w:r>
        <w:t>Other resources may be referenced in the MPD, for example DRM related information.</w:t>
      </w:r>
    </w:p>
    <w:p w14:paraId="02828B4F" w14:textId="1C1EA0AF" w:rsidR="00F41894" w:rsidRDefault="00F41894" w:rsidP="00F41894">
      <w:r>
        <w:t>The Segment formats for DASH Streaming in the context of 5G Media Streaming are defined in TS</w:t>
      </w:r>
      <w:del w:id="2222" w:author="Richard Bradbury" w:date="2020-09-25T10:32:00Z">
        <w:r w:rsidR="00262672">
          <w:delText> </w:delText>
        </w:r>
      </w:del>
      <w:ins w:id="2223" w:author="Richard Bradbury" w:date="2020-09-25T10:32:00Z">
        <w:r>
          <w:t xml:space="preserve"> </w:t>
        </w:r>
      </w:ins>
      <w:r>
        <w:t>26.511</w:t>
      </w:r>
      <w:del w:id="2224" w:author="Richard Bradbury" w:date="2020-09-25T10:32:00Z">
        <w:r w:rsidR="00262672">
          <w:delText> </w:delText>
        </w:r>
      </w:del>
      <w:ins w:id="2225" w:author="Richard Bradbury" w:date="2020-09-25T10:32:00Z">
        <w:r>
          <w:t xml:space="preserve"> </w:t>
        </w:r>
      </w:ins>
      <w:r>
        <w:t>[</w:t>
      </w:r>
      <w:r w:rsidR="00681ED2">
        <w:t>35</w:t>
      </w:r>
      <w:r>
        <w:t>] based on the CMAF encapsulation. The DASH Access Client downloads the Segments from the 5GMSd AS based on the instructions in the MPD and the instructions from the 5GMSd-Aware Application through M7d (see clause 13 for details).</w:t>
      </w:r>
    </w:p>
    <w:p w14:paraId="6526F59E" w14:textId="53AB6DEE" w:rsidR="00F41894" w:rsidRDefault="00F41894" w:rsidP="00F41894">
      <w:r>
        <w:t xml:space="preserve">The interface between the DASH Access Client and the Media Playback </w:t>
      </w:r>
      <w:r w:rsidRPr="00DA79AE">
        <w:t xml:space="preserve">and Content </w:t>
      </w:r>
      <w:r w:rsidR="00391EE4" w:rsidRPr="00DA79AE">
        <w:t>Decryption</w:t>
      </w:r>
      <w:r w:rsidRPr="00DA79AE">
        <w:t xml:space="preserve"> Platform</w:t>
      </w:r>
      <w:r>
        <w:t xml:space="preserve"> as well as the 5GMSd Client requirements for media codecs are documented in TS</w:t>
      </w:r>
      <w:del w:id="2226" w:author="Richard Bradbury" w:date="2020-09-25T10:32:00Z">
        <w:r w:rsidR="00262672">
          <w:delText> </w:delText>
        </w:r>
      </w:del>
      <w:ins w:id="2227" w:author="Richard Bradbury" w:date="2020-09-25T10:32:00Z">
        <w:r>
          <w:t xml:space="preserve"> </w:t>
        </w:r>
      </w:ins>
      <w:r>
        <w:t>26.511</w:t>
      </w:r>
      <w:del w:id="2228" w:author="Richard Bradbury" w:date="2020-09-25T10:32:00Z">
        <w:r w:rsidR="00262672">
          <w:delText> </w:delText>
        </w:r>
      </w:del>
      <w:ins w:id="2229" w:author="Richard Bradbury" w:date="2020-09-25T10:32:00Z">
        <w:r>
          <w:t xml:space="preserve"> </w:t>
        </w:r>
      </w:ins>
      <w:r>
        <w:t>[12].</w:t>
      </w:r>
    </w:p>
    <w:p w14:paraId="22A996C7" w14:textId="77777777" w:rsidR="00F41894" w:rsidRDefault="00F41894" w:rsidP="00157B68">
      <w:pPr>
        <w:keepNext/>
      </w:pPr>
      <w:r>
        <w:t>The following requirements apply for M4d:</w:t>
      </w:r>
    </w:p>
    <w:p w14:paraId="5F0A1BBF" w14:textId="46A09F45" w:rsidR="00F41894" w:rsidRDefault="00F41894" w:rsidP="00157B68">
      <w:pPr>
        <w:keepNext/>
        <w:numPr>
          <w:ilvl w:val="0"/>
          <w:numId w:val="7"/>
        </w:numPr>
      </w:pPr>
      <w:r w:rsidRPr="00DE1C61">
        <w:t>The Media Presentation Description (MPD)</w:t>
      </w:r>
      <w:r>
        <w:t xml:space="preserve"> and Segments shall conform to an MPD according to ISO/IEC</w:t>
      </w:r>
      <w:r w:rsidR="00157B68">
        <w:t> </w:t>
      </w:r>
      <w:r>
        <w:t>23009-1 [13] or TS</w:t>
      </w:r>
      <w:del w:id="2230" w:author="Richard Bradbury" w:date="2020-09-25T10:32:00Z">
        <w:r w:rsidR="00262672">
          <w:delText> </w:delText>
        </w:r>
      </w:del>
      <w:ins w:id="2231" w:author="Richard Bradbury" w:date="2020-09-25T10:32:00Z">
        <w:r>
          <w:t xml:space="preserve"> </w:t>
        </w:r>
      </w:ins>
      <w:r>
        <w:t>26.247</w:t>
      </w:r>
      <w:del w:id="2232" w:author="Richard Bradbury" w:date="2020-09-25T10:32:00Z">
        <w:r w:rsidR="00262672">
          <w:delText> </w:delText>
        </w:r>
      </w:del>
      <w:ins w:id="2233" w:author="Richard Bradbury" w:date="2020-09-25T10:32:00Z">
        <w:r>
          <w:t xml:space="preserve"> </w:t>
        </w:r>
      </w:ins>
      <w:r>
        <w:t>[4].</w:t>
      </w:r>
    </w:p>
    <w:p w14:paraId="21D744DB" w14:textId="1B0AF1CF" w:rsidR="00F41894" w:rsidRDefault="00F41894" w:rsidP="00157B68">
      <w:pPr>
        <w:keepNext/>
        <w:numPr>
          <w:ilvl w:val="0"/>
          <w:numId w:val="7"/>
        </w:numPr>
      </w:pPr>
      <w:r w:rsidRPr="00DE1C61">
        <w:t xml:space="preserve">The </w:t>
      </w:r>
      <w:r>
        <w:t xml:space="preserve">Segment formats should conform to CMAF addressable resources as </w:t>
      </w:r>
      <w:r w:rsidRPr="00DA79AE">
        <w:t>well as to the</w:t>
      </w:r>
      <w:r>
        <w:t xml:space="preserve"> requirements in TS</w:t>
      </w:r>
      <w:r w:rsidR="00157B68">
        <w:t> </w:t>
      </w:r>
      <w:r>
        <w:t>26.511</w:t>
      </w:r>
      <w:del w:id="2234" w:author="Richard Bradbury" w:date="2020-09-25T10:32:00Z">
        <w:r w:rsidR="00262672">
          <w:delText> </w:delText>
        </w:r>
      </w:del>
      <w:ins w:id="2235" w:author="Richard Bradbury" w:date="2020-09-25T10:32:00Z">
        <w:r>
          <w:t xml:space="preserve"> </w:t>
        </w:r>
      </w:ins>
      <w:r>
        <w:t>[</w:t>
      </w:r>
      <w:r w:rsidR="00F37E32">
        <w:t>35</w:t>
      </w:r>
      <w:r>
        <w:t>].</w:t>
      </w:r>
    </w:p>
    <w:p w14:paraId="5A79508F" w14:textId="19E4C118" w:rsidR="00F41894" w:rsidRDefault="00F41894" w:rsidP="001503E6">
      <w:pPr>
        <w:numPr>
          <w:ilvl w:val="0"/>
          <w:numId w:val="7"/>
        </w:numPr>
      </w:pPr>
      <w:r>
        <w:rPr>
          <w:lang w:val="en-US"/>
        </w:rPr>
        <w:t xml:space="preserve">The Media Presentation should conform to the </w:t>
      </w:r>
      <w:r w:rsidRPr="007F1D46">
        <w:rPr>
          <w:lang w:val="en-US"/>
        </w:rPr>
        <w:t>5G Media S</w:t>
      </w:r>
      <w:r>
        <w:rPr>
          <w:lang w:val="en-US"/>
        </w:rPr>
        <w:t>treaming DASH Interoperability Point as defined in clause 7.3.11 of TS</w:t>
      </w:r>
      <w:del w:id="2236" w:author="Richard Bradbury" w:date="2020-09-25T10:32:00Z">
        <w:r w:rsidR="00262672">
          <w:rPr>
            <w:lang w:val="en-US"/>
          </w:rPr>
          <w:delText> </w:delText>
        </w:r>
      </w:del>
      <w:ins w:id="2237" w:author="Richard Bradbury" w:date="2020-09-25T10:32:00Z">
        <w:r>
          <w:rPr>
            <w:lang w:val="en-US"/>
          </w:rPr>
          <w:t xml:space="preserve"> </w:t>
        </w:r>
      </w:ins>
      <w:r>
        <w:rPr>
          <w:lang w:val="en-US"/>
        </w:rPr>
        <w:t>26.247</w:t>
      </w:r>
      <w:del w:id="2238" w:author="Richard Bradbury" w:date="2020-09-25T10:32:00Z">
        <w:r w:rsidR="00262672">
          <w:rPr>
            <w:lang w:val="en-US"/>
          </w:rPr>
          <w:delText> </w:delText>
        </w:r>
      </w:del>
      <w:ins w:id="2239" w:author="Richard Bradbury" w:date="2020-09-25T10:32:00Z">
        <w:r>
          <w:rPr>
            <w:lang w:val="en-US"/>
          </w:rPr>
          <w:t xml:space="preserve"> </w:t>
        </w:r>
      </w:ins>
      <w:r>
        <w:rPr>
          <w:lang w:val="en-US"/>
        </w:rPr>
        <w:t>[4].</w:t>
      </w:r>
    </w:p>
    <w:p w14:paraId="553DD075" w14:textId="13D038C6" w:rsidR="007D59CE" w:rsidRDefault="00F41894" w:rsidP="007D59CE">
      <w:r>
        <w:t>A 5GMSd Client shall support the 5G Media Streaming DASH Interoperability Point as defined in TS</w:t>
      </w:r>
      <w:del w:id="2240" w:author="Richard Bradbury" w:date="2020-09-25T10:32:00Z">
        <w:r w:rsidR="00262672">
          <w:delText> </w:delText>
        </w:r>
      </w:del>
      <w:ins w:id="2241" w:author="Richard Bradbury" w:date="2020-09-25T10:32:00Z">
        <w:r>
          <w:t xml:space="preserve"> </w:t>
        </w:r>
      </w:ins>
      <w:r>
        <w:t>26.247</w:t>
      </w:r>
      <w:del w:id="2242" w:author="Richard Bradbury" w:date="2020-09-25T10:32:00Z">
        <w:r w:rsidR="00262672">
          <w:delText> </w:delText>
        </w:r>
      </w:del>
      <w:ins w:id="2243" w:author="Richard Bradbury" w:date="2020-09-25T10:32:00Z">
        <w:r>
          <w:t xml:space="preserve"> </w:t>
        </w:r>
      </w:ins>
      <w:r>
        <w:t>[4], clause 7.3.11. A 5GMSd Client may support additional DASH profiles and interoperability points.</w:t>
      </w:r>
    </w:p>
    <w:p w14:paraId="33E30A2C" w14:textId="54618B9F" w:rsidR="00F865F0" w:rsidRDefault="00F865F0" w:rsidP="007D59CE">
      <w:r>
        <w:rPr>
          <w:lang w:val="en-US"/>
        </w:rPr>
        <w:t xml:space="preserve">The MPD may contain a one or several </w:t>
      </w:r>
      <w:r w:rsidRPr="00CF3E70">
        <w:rPr>
          <w:rFonts w:ascii="Courier New" w:hAnsi="Courier New" w:cs="Courier New"/>
          <w:b/>
          <w:lang w:val="en-US"/>
        </w:rPr>
        <w:t>ServiceDescription</w:t>
      </w:r>
      <w:r>
        <w:rPr>
          <w:lang w:val="en-US"/>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FC5C80" w:rsidRDefault="007D59CE" w:rsidP="007D59CE">
      <w:pPr>
        <w:pStyle w:val="Heading1"/>
      </w:pPr>
      <w:bookmarkStart w:id="2244" w:name="_Toc39745897"/>
      <w:bookmarkStart w:id="2245" w:name="_Toc49515029"/>
      <w:bookmarkStart w:id="2246" w:name="_Toc49520188"/>
      <w:bookmarkStart w:id="2247" w:name="_Toc51937710"/>
      <w:r>
        <w:lastRenderedPageBreak/>
        <w:t>11</w:t>
      </w:r>
      <w:r>
        <w:tab/>
        <w:t>Media Session Handling (M5) APIs</w:t>
      </w:r>
      <w:bookmarkEnd w:id="2244"/>
      <w:bookmarkEnd w:id="2245"/>
      <w:bookmarkEnd w:id="2246"/>
      <w:bookmarkEnd w:id="2247"/>
    </w:p>
    <w:p w14:paraId="365DBBF0" w14:textId="2AECDB5F" w:rsidR="007D59CE" w:rsidRDefault="007D59CE" w:rsidP="007D59CE">
      <w:pPr>
        <w:pStyle w:val="Heading2"/>
      </w:pPr>
      <w:bookmarkStart w:id="2248" w:name="_Toc39745898"/>
      <w:bookmarkStart w:id="2249" w:name="_Toc49515030"/>
      <w:bookmarkStart w:id="2250" w:name="_Toc49520189"/>
      <w:bookmarkStart w:id="2251" w:name="_Toc51937711"/>
      <w:r>
        <w:t>11.1</w:t>
      </w:r>
      <w:r>
        <w:tab/>
        <w:t>General</w:t>
      </w:r>
      <w:bookmarkEnd w:id="2248"/>
      <w:bookmarkEnd w:id="2249"/>
      <w:bookmarkEnd w:id="2250"/>
      <w:bookmarkEnd w:id="2251"/>
    </w:p>
    <w:p w14:paraId="5BA89158" w14:textId="57573572" w:rsidR="00507BB1" w:rsidRPr="00507BB1" w:rsidRDefault="00682593" w:rsidP="00507BB1">
      <w:r>
        <w:t xml:space="preserve">This </w:t>
      </w:r>
      <w:r w:rsidR="004A1889">
        <w:t>c</w:t>
      </w:r>
      <w:r>
        <w:t>lause define</w:t>
      </w:r>
      <w:r w:rsidR="004A1889">
        <w:t>s</w:t>
      </w:r>
      <w:r>
        <w:t xml:space="preserve"> the Media Session Handling APIs</w:t>
      </w:r>
      <w:del w:id="2252" w:author="Richard Bradbury" w:date="2020-09-25T10:32:00Z">
        <w:r>
          <w:delText xml:space="preserve">, which </w:delText>
        </w:r>
        <w:r w:rsidR="001479E9">
          <w:delText>are</w:delText>
        </w:r>
      </w:del>
      <w:r w:rsidR="001479E9">
        <w:t xml:space="preserve"> used by the </w:t>
      </w:r>
      <w:r w:rsidR="004A1889">
        <w:t>Media Session Handler</w:t>
      </w:r>
      <w:r w:rsidR="001479E9">
        <w:t xml:space="preserve"> to access </w:t>
      </w:r>
      <w:ins w:id="2253" w:author="Richard Bradbury" w:date="2020-09-25T10:32:00Z">
        <w:r w:rsidR="0094185E">
          <w:t xml:space="preserve">the </w:t>
        </w:r>
      </w:ins>
      <w:r w:rsidR="001479E9">
        <w:t>resources</w:t>
      </w:r>
      <w:del w:id="2254" w:author="Richard Bradbury" w:date="2020-09-25T10:32:00Z">
        <w:r w:rsidR="001479E9">
          <w:delText>,</w:delText>
        </w:r>
      </w:del>
      <w:r w:rsidR="001479E9">
        <w:t xml:space="preserve"> exposed by the 5GMS AF</w:t>
      </w:r>
      <w:ins w:id="2255" w:author="Richard Bradbury" w:date="2020-09-25T10:32:00Z">
        <w:r w:rsidR="0094185E">
          <w:t xml:space="preserve"> at interface M5</w:t>
        </w:r>
      </w:ins>
      <w:r w:rsidR="004A1889">
        <w:t>.</w:t>
      </w:r>
    </w:p>
    <w:p w14:paraId="44FFADBE" w14:textId="77777777" w:rsidR="00F46F1B" w:rsidRDefault="007D59CE" w:rsidP="00F46F1B">
      <w:pPr>
        <w:pStyle w:val="Heading2"/>
      </w:pPr>
      <w:bookmarkStart w:id="2256" w:name="_Toc39745899"/>
      <w:bookmarkStart w:id="2257" w:name="_Toc49515031"/>
      <w:bookmarkStart w:id="2258" w:name="_Toc49520190"/>
      <w:bookmarkStart w:id="2259" w:name="_Toc51937712"/>
      <w:r>
        <w:t>11.2</w:t>
      </w:r>
      <w:r>
        <w:tab/>
        <w:t>Service Access Information API</w:t>
      </w:r>
      <w:bookmarkEnd w:id="2256"/>
      <w:bookmarkEnd w:id="2257"/>
      <w:bookmarkEnd w:id="2258"/>
      <w:bookmarkEnd w:id="2259"/>
    </w:p>
    <w:p w14:paraId="1FB93DC6" w14:textId="199FFD7D" w:rsidR="000A09F9" w:rsidRDefault="000A09F9" w:rsidP="000A09F9">
      <w:pPr>
        <w:pStyle w:val="Heading3"/>
      </w:pPr>
      <w:bookmarkStart w:id="2260" w:name="_Toc32590460"/>
      <w:bookmarkStart w:id="2261" w:name="_Toc49515032"/>
      <w:bookmarkStart w:id="2262" w:name="_Toc49520191"/>
      <w:bookmarkStart w:id="2263" w:name="_Toc51937713"/>
      <w:r>
        <w:t>11.2.1</w:t>
      </w:r>
      <w:r>
        <w:tab/>
        <w:t>General</w:t>
      </w:r>
      <w:bookmarkEnd w:id="2260"/>
      <w:bookmarkEnd w:id="2261"/>
      <w:bookmarkEnd w:id="2262"/>
      <w:bookmarkEnd w:id="2263"/>
    </w:p>
    <w:p w14:paraId="29CC5471" w14:textId="48FD69B9" w:rsidR="00507BB1" w:rsidRPr="00507BB1" w:rsidRDefault="00507BB1" w:rsidP="00507BB1">
      <w:r>
        <w:t xml:space="preserve">The Service Access Information API is used by the Media Session Handler to obtain configuration information from the 5GMS AF that enables it to use the other Media Session Handling APIs specified in clause 11.3 </w:t>
      </w:r>
      <w:r>
        <w:rPr>
          <w:i/>
          <w:iCs/>
        </w:rPr>
        <w:t>et seq.</w:t>
      </w:r>
    </w:p>
    <w:p w14:paraId="2083900D" w14:textId="46E5E766" w:rsidR="000A09F9" w:rsidRDefault="000A09F9" w:rsidP="000A09F9">
      <w:pPr>
        <w:pStyle w:val="Heading3"/>
      </w:pPr>
      <w:bookmarkStart w:id="2264" w:name="_Toc49515033"/>
      <w:bookmarkStart w:id="2265" w:name="_Toc49520192"/>
      <w:bookmarkStart w:id="2266" w:name="_Toc51937714"/>
      <w:bookmarkStart w:id="2267" w:name="_Toc32590461"/>
      <w:r>
        <w:t>11.2.</w:t>
      </w:r>
      <w:r w:rsidR="00E1132C">
        <w:t>2</w:t>
      </w:r>
      <w:r>
        <w:tab/>
        <w:t>Resource</w:t>
      </w:r>
      <w:r w:rsidR="00157B68">
        <w:t xml:space="preserve"> </w:t>
      </w:r>
      <w:r>
        <w:t>s</w:t>
      </w:r>
      <w:r w:rsidR="00157B68">
        <w:t>tructure</w:t>
      </w:r>
      <w:bookmarkEnd w:id="2264"/>
      <w:bookmarkEnd w:id="2265"/>
      <w:bookmarkEnd w:id="2266"/>
    </w:p>
    <w:p w14:paraId="723A0242" w14:textId="77777777" w:rsidR="000A09F9" w:rsidRDefault="000A09F9" w:rsidP="000A09F9">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w:t>
      </w:r>
      <w:r w:rsidR="00692638">
        <w:rPr>
          <w:lang w:val="en-US"/>
        </w:rPr>
        <w:t xml:space="preserve">base </w:t>
      </w:r>
      <w:r w:rsidRPr="7A9FEEEE">
        <w:rPr>
          <w:lang w:val="en-US"/>
        </w:rPr>
        <w:t>path</w:t>
      </w:r>
      <w:r>
        <w:rPr>
          <w:lang w:val="en-US"/>
        </w:rPr>
        <w:t>:</w:t>
      </w:r>
    </w:p>
    <w:p w14:paraId="36759F61" w14:textId="2BD8C35D" w:rsidR="000A09F9" w:rsidRPr="00DD340B" w:rsidRDefault="000A09F9" w:rsidP="000A09F9">
      <w:pPr>
        <w:pStyle w:val="URLdisplay"/>
        <w:keepNext/>
        <w:spacing w:before="60"/>
      </w:pPr>
      <w:r w:rsidRPr="00DD340B">
        <w:rPr>
          <w:rStyle w:val="Code"/>
        </w:rPr>
        <w:t>{apiRoot}</w:t>
      </w:r>
      <w:r w:rsidRPr="00DD340B">
        <w:t>/3gpp-m</w:t>
      </w:r>
      <w:r>
        <w:t>5</w:t>
      </w:r>
      <w:r w:rsidRPr="00DD340B">
        <w:t>d/v1/</w:t>
      </w:r>
      <w:r>
        <w:t>service-access-information</w:t>
      </w:r>
      <w:r w:rsidRPr="00DD340B">
        <w:t>/</w:t>
      </w:r>
    </w:p>
    <w:p w14:paraId="59701A63" w14:textId="75D26549" w:rsidR="007F271B" w:rsidRDefault="000A09F9" w:rsidP="000A09F9">
      <w:pPr>
        <w:keepNext/>
        <w:rPr>
          <w:lang w:val="en-US"/>
        </w:rPr>
      </w:pPr>
      <w:r>
        <w:rPr>
          <w:lang w:val="en-US"/>
        </w:rPr>
        <w:t>The operations and the corresponding HTTP methods</w:t>
      </w:r>
      <w:r w:rsidR="007F271B">
        <w:rPr>
          <w:lang w:val="en-US"/>
        </w:rPr>
        <w:t xml:space="preserve"> in Table 11.2.2-1</w:t>
      </w:r>
      <w:r>
        <w:rPr>
          <w:lang w:val="en-US"/>
        </w:rPr>
        <w:t xml:space="preserve"> are supported. In each case, the sub-resource path specified in the second column shall be </w:t>
      </w:r>
      <w:r w:rsidR="00A72EC8">
        <w:rPr>
          <w:lang w:val="en-US"/>
        </w:rPr>
        <w:t>appended to the URL base path</w:t>
      </w:r>
      <w:r w:rsidR="007F271B">
        <w:rPr>
          <w:lang w:val="en-US"/>
        </w:rPr>
        <w:t>.</w:t>
      </w:r>
    </w:p>
    <w:p w14:paraId="3CB1331D" w14:textId="66F814FD" w:rsidR="007F271B" w:rsidRDefault="007F271B" w:rsidP="007F271B">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2</w:t>
      </w:r>
      <w:r>
        <w:rPr>
          <w:lang w:val="en-US"/>
        </w:rPr>
        <w:noBreakHyphen/>
      </w:r>
      <w:r w:rsidRPr="001B292C">
        <w:rPr>
          <w:lang w:val="en-US"/>
        </w:rPr>
        <w:t xml:space="preserve">1: </w:t>
      </w:r>
      <w:r w:rsidR="00157B68">
        <w:rPr>
          <w:lang w:val="en-US"/>
        </w:rPr>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7C1FB7" w14:paraId="3E75FF1B" w14:textId="77777777" w:rsidTr="000A09F9">
        <w:tc>
          <w:tcPr>
            <w:tcW w:w="2083" w:type="dxa"/>
            <w:shd w:val="clear" w:color="auto" w:fill="BFBFBF"/>
          </w:tcPr>
          <w:p w14:paraId="7502AFA1" w14:textId="77777777" w:rsidR="000A09F9" w:rsidRPr="00AC5A10" w:rsidRDefault="000A09F9" w:rsidP="007C5FA6">
            <w:pPr>
              <w:pStyle w:val="TAH"/>
              <w:rPr>
                <w:lang w:val="en-US"/>
              </w:rPr>
            </w:pPr>
            <w:r w:rsidRPr="00AC5A10">
              <w:rPr>
                <w:lang w:val="en-US"/>
              </w:rPr>
              <w:t>Operation</w:t>
            </w:r>
          </w:p>
        </w:tc>
        <w:tc>
          <w:tcPr>
            <w:tcW w:w="2310" w:type="dxa"/>
            <w:shd w:val="clear" w:color="auto" w:fill="BFBFBF"/>
          </w:tcPr>
          <w:p w14:paraId="0318BA5D" w14:textId="77777777" w:rsidR="000A09F9" w:rsidRPr="00AC5A10" w:rsidRDefault="000A09F9" w:rsidP="007C5FA6">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66B23376" w14:textId="77777777" w:rsidR="000A09F9" w:rsidRPr="00AC5A10" w:rsidRDefault="000A09F9"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5D6D201E" w14:textId="77777777" w:rsidR="000A09F9" w:rsidRPr="00AC5A10" w:rsidRDefault="000A09F9" w:rsidP="007C5FA6">
            <w:pPr>
              <w:pStyle w:val="TAH"/>
              <w:rPr>
                <w:lang w:val="en-US"/>
              </w:rPr>
            </w:pPr>
            <w:r w:rsidRPr="00AC5A10">
              <w:rPr>
                <w:lang w:val="en-US"/>
              </w:rPr>
              <w:t>Description</w:t>
            </w:r>
          </w:p>
        </w:tc>
      </w:tr>
      <w:tr w:rsidR="000A09F9" w:rsidRPr="00FB68B6" w14:paraId="6AA83F06" w14:textId="77777777" w:rsidTr="000A09F9">
        <w:tc>
          <w:tcPr>
            <w:tcW w:w="2083" w:type="dxa"/>
            <w:shd w:val="clear" w:color="auto" w:fill="auto"/>
          </w:tcPr>
          <w:p w14:paraId="4FC89157" w14:textId="77777777" w:rsidR="000A09F9" w:rsidRPr="007C1FB7" w:rsidRDefault="000A09F9" w:rsidP="007C5FA6">
            <w:pPr>
              <w:pStyle w:val="TAL"/>
              <w:rPr>
                <w:lang w:val="en-US"/>
              </w:rPr>
            </w:pPr>
            <w:r>
              <w:rPr>
                <w:lang w:val="en-US"/>
              </w:rPr>
              <w:t>Fetch Service Access Information</w:t>
            </w:r>
          </w:p>
        </w:tc>
        <w:tc>
          <w:tcPr>
            <w:tcW w:w="2310" w:type="dxa"/>
          </w:tcPr>
          <w:p w14:paraId="5C7C8AF9" w14:textId="33007F29" w:rsidR="000A09F9" w:rsidRPr="007C1FB7" w:rsidRDefault="000A09F9" w:rsidP="007C5FA6">
            <w:pPr>
              <w:pStyle w:val="TALcontinuation"/>
              <w:spacing w:before="60"/>
              <w:rPr>
                <w:rStyle w:val="Code"/>
              </w:rPr>
            </w:pPr>
            <w:r w:rsidRPr="7A9FEEEE">
              <w:rPr>
                <w:rStyle w:val="Code"/>
              </w:rPr>
              <w:t>{</w:t>
            </w:r>
            <w:commentRangeStart w:id="2268"/>
            <w:r w:rsidRPr="00DA79AE">
              <w:rPr>
                <w:rStyle w:val="Code"/>
              </w:rPr>
              <w:t>saiSubresource</w:t>
            </w:r>
            <w:commentRangeEnd w:id="2268"/>
            <w:r w:rsidR="00300FD6">
              <w:rPr>
                <w:rStyle w:val="CommentReference"/>
                <w:rFonts w:ascii="Times New Roman" w:hAnsi="Times New Roman"/>
                <w:lang w:val="en-GB"/>
              </w:rPr>
              <w:commentReference w:id="2268"/>
            </w:r>
            <w:r w:rsidRPr="7A9FEEEE">
              <w:rPr>
                <w:rStyle w:val="Code"/>
              </w:rPr>
              <w:t>}</w:t>
            </w:r>
          </w:p>
        </w:tc>
        <w:tc>
          <w:tcPr>
            <w:tcW w:w="1173" w:type="dxa"/>
            <w:shd w:val="clear" w:color="auto" w:fill="auto"/>
          </w:tcPr>
          <w:p w14:paraId="30EC6087" w14:textId="77777777" w:rsidR="000A09F9" w:rsidRPr="007C1FB7" w:rsidRDefault="000A09F9" w:rsidP="007C5FA6">
            <w:pPr>
              <w:pStyle w:val="TAL"/>
              <w:rPr>
                <w:lang w:val="en-US"/>
              </w:rPr>
            </w:pPr>
            <w:r>
              <w:rPr>
                <w:rStyle w:val="HTTPMethod"/>
              </w:rPr>
              <w:t>GET</w:t>
            </w:r>
          </w:p>
        </w:tc>
        <w:tc>
          <w:tcPr>
            <w:tcW w:w="4063" w:type="dxa"/>
            <w:shd w:val="clear" w:color="auto" w:fill="auto"/>
          </w:tcPr>
          <w:p w14:paraId="773FEE5C" w14:textId="77777777" w:rsidR="000A09F9" w:rsidRPr="007C1FB7" w:rsidRDefault="000A09F9" w:rsidP="007C5FA6">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5386AFE8" w14:textId="77777777" w:rsidR="000A09F9" w:rsidRDefault="000A09F9" w:rsidP="000A09F9">
      <w:pPr>
        <w:pStyle w:val="Heading3"/>
      </w:pPr>
      <w:bookmarkStart w:id="2269" w:name="_Toc49515034"/>
      <w:bookmarkStart w:id="2270" w:name="_Toc49520193"/>
      <w:bookmarkStart w:id="2271" w:name="_Toc51937715"/>
      <w:r>
        <w:t>11.2.</w:t>
      </w:r>
      <w:r w:rsidR="00E1132C">
        <w:t>3</w:t>
      </w:r>
      <w:r>
        <w:tab/>
      </w:r>
      <w:r w:rsidRPr="008A73FE">
        <w:t>Data</w:t>
      </w:r>
      <w:r>
        <w:t xml:space="preserve"> model</w:t>
      </w:r>
      <w:bookmarkEnd w:id="2267"/>
      <w:bookmarkEnd w:id="2269"/>
      <w:bookmarkEnd w:id="2270"/>
      <w:bookmarkEnd w:id="2271"/>
    </w:p>
    <w:p w14:paraId="7117323E" w14:textId="77777777" w:rsidR="000A09F9" w:rsidRDefault="000A09F9" w:rsidP="000A09F9">
      <w:pPr>
        <w:pStyle w:val="Heading4"/>
      </w:pPr>
      <w:bookmarkStart w:id="2272" w:name="_Toc32590462"/>
      <w:bookmarkStart w:id="2273" w:name="_Toc49515035"/>
      <w:bookmarkStart w:id="2274" w:name="_Toc49520194"/>
      <w:bookmarkStart w:id="2275" w:name="_Toc51937716"/>
      <w:r>
        <w:t>11.2.</w:t>
      </w:r>
      <w:r w:rsidR="00E1132C">
        <w:t>3</w:t>
      </w:r>
      <w:r w:rsidRPr="00BD46FD">
        <w:t>.1</w:t>
      </w:r>
      <w:r w:rsidRPr="00BD46FD">
        <w:tab/>
      </w:r>
      <w:bookmarkEnd w:id="2272"/>
      <w:r>
        <w:t>ServiceAccessInformation resource type</w:t>
      </w:r>
      <w:bookmarkEnd w:id="2273"/>
      <w:bookmarkEnd w:id="2274"/>
      <w:bookmarkEnd w:id="2275"/>
    </w:p>
    <w:p w14:paraId="21EF61FF" w14:textId="77777777" w:rsidR="000A09F9" w:rsidRPr="00013AC9" w:rsidRDefault="000A09F9" w:rsidP="000A09F9">
      <w:pPr>
        <w:keepNext/>
      </w:pPr>
      <w:r>
        <w:t xml:space="preserve">The data model for the </w:t>
      </w:r>
      <w:r w:rsidRPr="002C1EA6">
        <w:rPr>
          <w:rStyle w:val="Code"/>
        </w:rPr>
        <w:t>ServiceAccessInformtion</w:t>
      </w:r>
      <w:r>
        <w:t xml:space="preserve"> resource is specified in Table 11.2.</w:t>
      </w:r>
      <w:r w:rsidR="00E1132C">
        <w:t>3</w:t>
      </w:r>
      <w:r>
        <w:t>.1-1 below:</w:t>
      </w:r>
    </w:p>
    <w:p w14:paraId="778F35A5" w14:textId="77777777" w:rsidR="000A09F9" w:rsidRPr="001B292C" w:rsidRDefault="000A09F9" w:rsidP="000A09F9">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sidR="00E1132C">
        <w:rPr>
          <w:lang w:val="en-US"/>
        </w:rPr>
        <w:t>3</w:t>
      </w:r>
      <w:r w:rsidRPr="001B292C">
        <w:rPr>
          <w:lang w:val="en-US"/>
        </w:rPr>
        <w:t>.1</w:t>
      </w:r>
      <w:r>
        <w:rPr>
          <w:lang w:val="en-US"/>
        </w:rPr>
        <w:noBreakHyphen/>
      </w:r>
      <w:r w:rsidRPr="001B292C">
        <w:rPr>
          <w:lang w:val="en-US"/>
        </w:rPr>
        <w:t>1: Definition of</w:t>
      </w:r>
      <w:r>
        <w:rPr>
          <w:lang w:val="en-US"/>
        </w:rPr>
        <w:t xml:space="preserve">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14:paraId="7DD12A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FD3C3B" w:rsidRDefault="005852BA" w:rsidP="007C5FA6">
            <w:pPr>
              <w:pStyle w:val="TAH"/>
            </w:pPr>
            <w:r w:rsidRPr="00FD3C3B">
              <w:rPr>
                <w:lang w:val="en-US"/>
              </w:rPr>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FD3C3B" w:rsidRDefault="005852BA" w:rsidP="007C5FA6">
            <w:pPr>
              <w:pStyle w:val="TAH"/>
            </w:pPr>
            <w:r>
              <w:t>T</w:t>
            </w:r>
            <w:r w:rsidRPr="00FD3C3B">
              <w: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FD3C3B" w:rsidRDefault="005852BA" w:rsidP="007C5FA6">
            <w:pPr>
              <w:pStyle w:val="TAH"/>
            </w:pPr>
            <w:r w:rsidRPr="00FD3C3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FD3C3B" w:rsidRDefault="005852BA" w:rsidP="009E6C7D">
            <w:pPr>
              <w:pStyle w:val="TAH"/>
            </w:pPr>
            <w:r>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FD3C3B" w:rsidRDefault="005852BA" w:rsidP="007C5FA6">
            <w:pPr>
              <w:pStyle w:val="TAH"/>
            </w:pPr>
            <w:r w:rsidRPr="00FD3C3B">
              <w:t>Description</w:t>
            </w:r>
          </w:p>
        </w:tc>
      </w:tr>
      <w:tr w:rsidR="005852BA" w14:paraId="74EE5FF0"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2C1EA6" w:rsidRDefault="005852BA" w:rsidP="007C5FA6">
            <w:pPr>
              <w:pStyle w:val="TAL"/>
              <w:rPr>
                <w:rStyle w:val="Code"/>
              </w:rPr>
            </w:pPr>
            <w:r w:rsidRPr="002C1EA6">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9E7F28" w:rsidRDefault="005852BA" w:rsidP="002B2041">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FD3C3B" w:rsidRDefault="005852BA" w:rsidP="007C5FA6">
            <w:pPr>
              <w:pStyle w:val="TAL"/>
              <w:rPr>
                <w:rFonts w:cs="Arial"/>
                <w:szCs w:val="18"/>
                <w:lang w:val="en-US"/>
              </w:rPr>
            </w:pPr>
            <w:r w:rsidRPr="00FD3C3B">
              <w:rPr>
                <w:rFonts w:cs="Arial"/>
                <w:szCs w:val="18"/>
                <w:lang w:val="en-US"/>
              </w:rPr>
              <w:t>Unique identification of the M1d Provisioning Session.</w:t>
            </w:r>
          </w:p>
        </w:tc>
      </w:tr>
      <w:tr w:rsidR="005852BA" w14:paraId="731EB9F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2C1EA6" w:rsidRDefault="005852BA" w:rsidP="007C5FA6">
            <w:pPr>
              <w:pStyle w:val="TAL"/>
              <w:rPr>
                <w:rStyle w:val="Code"/>
              </w:rPr>
            </w:pPr>
            <w:r w:rsidRPr="002C1EA6">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FD3C3B" w:rsidRDefault="005852BA" w:rsidP="007C5FA6">
            <w:pPr>
              <w:pStyle w:val="TAL"/>
              <w:rPr>
                <w:rFonts w:cs="Arial"/>
                <w:szCs w:val="18"/>
                <w:lang w:val="en-US"/>
              </w:rPr>
            </w:pPr>
          </w:p>
        </w:tc>
      </w:tr>
      <w:tr w:rsidR="005852BA" w14:paraId="3B58C9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2C1EA6" w:rsidRDefault="005852BA" w:rsidP="00897985">
            <w:pPr>
              <w:pStyle w:val="TAL"/>
              <w:keepNext w:val="0"/>
              <w:ind w:left="284"/>
              <w:rPr>
                <w:rStyle w:val="Code"/>
              </w:rPr>
            </w:pPr>
            <w:r w:rsidRPr="002C1EA6">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9E7F28" w:rsidRDefault="005852BA" w:rsidP="00897985">
            <w:pPr>
              <w:pStyle w:val="TAL"/>
              <w:keepNext w:val="0"/>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77777777" w:rsidR="005852BA" w:rsidRPr="002B2041" w:rsidRDefault="005852BA" w:rsidP="00897985">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FD3C3B" w:rsidRDefault="005852BA" w:rsidP="00897985">
            <w:pPr>
              <w:pStyle w:val="TAL"/>
              <w:keepNext w:val="0"/>
              <w:rPr>
                <w:lang w:val="en-US"/>
              </w:rPr>
            </w:pPr>
            <w:r w:rsidRPr="00FD3C3B">
              <w:rPr>
                <w:rFonts w:cs="Arial"/>
                <w:szCs w:val="18"/>
                <w:lang w:val="en-US"/>
              </w:rPr>
              <w:t>A document or a pointer to a document that defines a media presentation e.g. MPD for DASH content or URL to a video clip file.</w:t>
            </w:r>
          </w:p>
        </w:tc>
      </w:tr>
      <w:tr w:rsidR="005852BA" w14:paraId="2F53E996"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2C1EA6" w:rsidRDefault="005852BA" w:rsidP="007C5FA6">
            <w:pPr>
              <w:pStyle w:val="TAL"/>
              <w:rPr>
                <w:rStyle w:val="Code"/>
              </w:rPr>
            </w:pPr>
            <w:r>
              <w:rPr>
                <w:rStyle w:val="Code"/>
              </w:rPr>
              <w:lastRenderedPageBreak/>
              <w:t>Client</w:t>
            </w:r>
            <w:r w:rsidRPr="002C1EA6">
              <w:rPr>
                <w:rStyle w:val="Code"/>
              </w:rPr>
              <w:t>ConsumptionReporting</w:t>
            </w:r>
            <w:r w:rsidR="004D1788">
              <w:rPr>
                <w:rStyle w:val="Code"/>
              </w:rPr>
              <w:t>‌</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FD3C3B" w:rsidRDefault="005852BA" w:rsidP="007C5FA6">
            <w:pPr>
              <w:pStyle w:val="TAL"/>
              <w:rPr>
                <w:rFonts w:cs="Arial"/>
                <w:szCs w:val="18"/>
                <w:lang w:val="en-US"/>
              </w:rPr>
            </w:pPr>
          </w:p>
        </w:tc>
      </w:tr>
      <w:tr w:rsidR="005852BA" w14:paraId="3A500A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2C1EA6" w:rsidRDefault="005852BA" w:rsidP="007C5FA6">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7F271B" w:rsidRDefault="005852BA" w:rsidP="007C5FA6">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FD3C3B" w:rsidRDefault="005852BA" w:rsidP="007C5FA6">
            <w:pPr>
              <w:pStyle w:val="TAL"/>
            </w:pPr>
            <w:r w:rsidRPr="2117859D">
              <w:rPr>
                <w:rFonts w:cs="Arial"/>
                <w:lang w:val="en-US"/>
              </w:rPr>
              <w:t>The time interval, expressed in seconds, between consumption report messages being sent by the Media Session Handler. The value shall be greater than zero.</w:t>
            </w:r>
          </w:p>
          <w:p w14:paraId="43F8C951" w14:textId="77777777" w:rsidR="005852BA" w:rsidRPr="00114835" w:rsidRDefault="005852BA" w:rsidP="007C5FA6">
            <w:pPr>
              <w:pStyle w:val="TALcontinuation"/>
              <w:spacing w:before="60"/>
            </w:pPr>
            <w:r>
              <w:t>When this property is omitted, a single final report shall be sent immediately after the streaming session has ended.</w:t>
            </w:r>
          </w:p>
        </w:tc>
      </w:tr>
      <w:tr w:rsidR="005852BA" w14:paraId="3366114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Default="005852BA" w:rsidP="007C5FA6">
            <w:pPr>
              <w:pStyle w:val="TAL"/>
            </w:pPr>
            <w:r>
              <w:t>A list of 5GMSd AF addresses (URLs) where the consumption reporting messages are sent by the Media Session Handler.</w:t>
            </w:r>
          </w:p>
          <w:p w14:paraId="63A7B20A"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6A5E88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2C1EA6" w:rsidRDefault="005852BA" w:rsidP="007C5FA6">
            <w:pPr>
              <w:pStyle w:val="TAL"/>
              <w:ind w:left="284"/>
              <w:rPr>
                <w:rStyle w:val="Code"/>
              </w:rPr>
            </w:pPr>
            <w:r w:rsidRPr="002C1EA6">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9E7F28" w:rsidRDefault="005852BA" w:rsidP="002B2041">
            <w:pPr>
              <w:pStyle w:val="TAL"/>
              <w:rPr>
                <w:rStyle w:val="Datatypechar"/>
              </w:rPr>
            </w:pPr>
            <w:r w:rsidRPr="009E7F28">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FD3C3B" w:rsidRDefault="005852BA" w:rsidP="007C5FA6">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5852BA" w14:paraId="4D963898"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2C1EA6" w:rsidRDefault="005852BA" w:rsidP="007C5FA6">
            <w:pPr>
              <w:pStyle w:val="TAL"/>
              <w:keepNext w:val="0"/>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9E7F28" w:rsidRDefault="005852BA" w:rsidP="002B2041">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2B2041" w:rsidRDefault="005852BA" w:rsidP="007C5FA6">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FD3C3B" w:rsidRDefault="005852BA" w:rsidP="007C5FA6">
            <w:pPr>
              <w:pStyle w:val="TAL"/>
              <w:keepNext w:val="0"/>
              <w:rPr>
                <w:rFonts w:cs="Arial"/>
                <w:lang w:val="en-US"/>
              </w:rPr>
            </w:pPr>
            <w:r w:rsidRPr="46C1153B">
              <w:rPr>
                <w:rFonts w:cs="Arial"/>
                <w:lang w:val="en-US"/>
              </w:rPr>
              <w:t>The percentage of streaming sessions that shall send consumption reports, expressed as a floating point value between 0.0 and 100.0.</w:t>
            </w:r>
          </w:p>
        </w:tc>
      </w:tr>
      <w:tr w:rsidR="005852BA" w14:paraId="2491475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2C1EA6" w:rsidRDefault="005852BA" w:rsidP="007C5FA6">
            <w:pPr>
              <w:pStyle w:val="TAL"/>
              <w:rPr>
                <w:rStyle w:val="Code"/>
              </w:rPr>
            </w:pPr>
            <w:r w:rsidRPr="002C1EA6">
              <w:rPr>
                <w:rStyle w:val="Code"/>
              </w:rPr>
              <w:t>DynamicPolicyInvocation</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FD3C3B" w:rsidRDefault="005852BA" w:rsidP="007C5FA6">
            <w:pPr>
              <w:pStyle w:val="TAL"/>
              <w:rPr>
                <w:rFonts w:cs="Arial"/>
                <w:szCs w:val="18"/>
                <w:lang w:val="en-US"/>
              </w:rPr>
            </w:pPr>
          </w:p>
        </w:tc>
      </w:tr>
      <w:tr w:rsidR="005852BA" w14:paraId="20F7AA2C"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77777777" w:rsidR="005852BA" w:rsidRPr="002B2041" w:rsidRDefault="005852BA" w:rsidP="007C5FA6">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FD3C3B"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Default="005852BA" w:rsidP="007C5FA6">
            <w:pPr>
              <w:pStyle w:val="TAL"/>
            </w:pPr>
            <w:r w:rsidRPr="00FD3C3B">
              <w:t xml:space="preserve">A list of 5GMSd AF addresses </w:t>
            </w:r>
            <w:r>
              <w:t xml:space="preserve">(URLs) </w:t>
            </w:r>
            <w:r w:rsidRPr="00FD3C3B">
              <w:t>which offer the APIs for dynamic policy invocation sent by the Media Session Handler.</w:t>
            </w:r>
          </w:p>
          <w:p w14:paraId="74955C02"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44D5238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2C1EA6" w:rsidRDefault="005852BA" w:rsidP="007C5FA6">
            <w:pPr>
              <w:pStyle w:val="TAL"/>
              <w:keepNext w:val="0"/>
              <w:ind w:left="284"/>
              <w:rPr>
                <w:rStyle w:val="Code"/>
              </w:rPr>
            </w:pPr>
            <w:r w:rsidRPr="2117859D">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9E7F28" w:rsidRDefault="005852BA" w:rsidP="002B2041">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77777777" w:rsidR="005852BA" w:rsidRPr="002B2041" w:rsidRDefault="005852BA" w:rsidP="007C5FA6">
            <w:pPr>
              <w:pStyle w:val="TAC"/>
              <w:keepNext w:val="0"/>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FD3C3B" w:rsidRDefault="005852BA" w:rsidP="007C5FA6">
            <w:pPr>
              <w:pStyle w:val="TAL"/>
              <w:keepNext w:val="0"/>
              <w:rPr>
                <w:rFonts w:cs="Arial"/>
                <w:lang w:val="en-US"/>
              </w:rPr>
            </w:pPr>
            <w:r w:rsidRPr="2117859D">
              <w:rPr>
                <w:rFonts w:cs="Arial"/>
                <w:lang w:val="en-US"/>
              </w:rPr>
              <w:t>A list of Policy Template identifiers which the 5GMSd Client is authorized to use.</w:t>
            </w:r>
          </w:p>
        </w:tc>
      </w:tr>
      <w:tr w:rsidR="00A43868" w14:paraId="321FC2E4"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2117859D" w:rsidRDefault="00A43868" w:rsidP="00A43868">
            <w:pPr>
              <w:pStyle w:val="TAL"/>
              <w:keepNext w:val="0"/>
              <w:ind w:left="284"/>
              <w:rPr>
                <w:rStyle w:val="Code"/>
              </w:rPr>
            </w:pPr>
            <w:r>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0E67EA8F" w:rsidR="00A43868" w:rsidRPr="009E7F28" w:rsidRDefault="00A43868" w:rsidP="00A43868">
            <w:pPr>
              <w:pStyle w:val="TAL"/>
              <w:rPr>
                <w:rStyle w:val="Datatypechar"/>
              </w:rPr>
            </w:pPr>
            <w:r w:rsidRPr="009E7F28">
              <w:rPr>
                <w:rStyle w:val="Datatypechar"/>
              </w:rPr>
              <w:t>Array(SdfMethods)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68809D6" w:rsidR="00A43868" w:rsidRPr="002B2041" w:rsidRDefault="00A43868" w:rsidP="00A43868">
            <w:pPr>
              <w:pStyle w:val="TAC"/>
              <w:keepNext w:val="0"/>
            </w:pPr>
            <w:r>
              <w:t>1..N</w:t>
            </w:r>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2117859D" w:rsidRDefault="00A43868" w:rsidP="009E6C7D">
            <w:pPr>
              <w:pStyle w:val="TAC"/>
              <w:rPr>
                <w:rFonts w:cs="Arial"/>
                <w:lang w:val="en-US"/>
              </w:rPr>
            </w:pPr>
            <w:r>
              <w:rPr>
                <w:rFonts w:cs="Arial"/>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6A851731" w:rsidR="00A43868" w:rsidRPr="2117859D" w:rsidRDefault="00A43868" w:rsidP="00A43868">
            <w:pPr>
              <w:pStyle w:val="TAL"/>
              <w:keepNext w:val="0"/>
              <w:rPr>
                <w:rFonts w:cs="Arial"/>
                <w:lang w:val="en-US"/>
              </w:rPr>
            </w:pPr>
            <w:r>
              <w:rPr>
                <w:rFonts w:cs="Arial"/>
                <w:lang w:val="en-US"/>
              </w:rPr>
              <w:t>A list of recommended service data flow description methods (descriptors)</w:t>
            </w:r>
            <w:del w:id="2276" w:author="Richard Bradbury" w:date="2020-09-25T10:32:00Z">
              <w:r>
                <w:rPr>
                  <w:rFonts w:cs="Arial"/>
                  <w:lang w:val="en-US"/>
                </w:rPr>
                <w:delText>.</w:delText>
              </w:r>
            </w:del>
            <w:ins w:id="2277" w:author="Richard Bradbury" w:date="2020-09-25T10:32:00Z">
              <w:r w:rsidR="00670D9A">
                <w:rPr>
                  <w:rFonts w:cs="Arial"/>
                  <w:lang w:val="en-US"/>
                </w:rPr>
                <w:t>,</w:t>
              </w:r>
            </w:ins>
            <w:r>
              <w:rPr>
                <w:rFonts w:cs="Arial"/>
                <w:lang w:val="en-US"/>
              </w:rPr>
              <w:t xml:space="preserve"> </w:t>
            </w:r>
            <w:del w:id="2278" w:author="Richard Bradbury" w:date="2020-09-25T10:32:00Z">
              <w:r>
                <w:rPr>
                  <w:rFonts w:cs="Arial"/>
                  <w:lang w:val="en-US"/>
                </w:rPr>
                <w:delText>E</w:delText>
              </w:r>
            </w:del>
            <w:ins w:id="2279" w:author="Richard Bradbury" w:date="2020-09-25T10:32:00Z">
              <w:r w:rsidR="00670D9A">
                <w:rPr>
                  <w:rFonts w:cs="Arial"/>
                  <w:lang w:val="en-US"/>
                </w:rPr>
                <w:t>e</w:t>
              </w:r>
            </w:ins>
            <w:r>
              <w:rPr>
                <w:rFonts w:cs="Arial"/>
                <w:lang w:val="en-US"/>
              </w:rPr>
              <w:t>.g. 5-Tuple, ToS, 2-Tuple, etc, which should be used by the Media Session Handler to describe the service data flows for the to be policed traffic.</w:t>
            </w:r>
          </w:p>
        </w:tc>
      </w:tr>
      <w:tr w:rsidR="00A43868" w14:paraId="7517A8B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2117859D" w:rsidRDefault="00A43868" w:rsidP="00A43868">
            <w:pPr>
              <w:pStyle w:val="TAL"/>
              <w:keepNext w:val="0"/>
              <w:ind w:left="284"/>
              <w:rPr>
                <w:rStyle w:val="Code"/>
              </w:rPr>
            </w:pPr>
            <w:r>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2B2041" w:rsidRDefault="00A43868" w:rsidP="00A43868">
            <w:pPr>
              <w:pStyle w:val="TAC"/>
              <w:keepNext w:val="0"/>
            </w:pPr>
            <w:r>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2117859D" w:rsidRDefault="00A43868" w:rsidP="009E6C7D">
            <w:pPr>
              <w:pStyle w:val="TAC"/>
              <w:rPr>
                <w:rFonts w:cs="Arial"/>
                <w:lang w:val="en-US"/>
              </w:rPr>
            </w:pPr>
            <w: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Default="00A43868" w:rsidP="00A43868">
            <w:pPr>
              <w:pStyle w:val="TAL"/>
              <w:keepNext w:val="0"/>
            </w:pPr>
            <w:r>
              <w:t>Additional identifier for this Policy Template, unique within the scope of its Provisioning Session, that can be cross-referenced with external metadata about the streaming session.</w:t>
            </w:r>
          </w:p>
          <w:p w14:paraId="109D1412" w14:textId="7DFFC9A5" w:rsidR="00A43868" w:rsidRPr="2117859D" w:rsidRDefault="00A43868" w:rsidP="00A765CA">
            <w:pPr>
              <w:pStyle w:val="TALcontinuation"/>
              <w:spacing w:before="60"/>
              <w:rPr>
                <w:rFonts w:cs="Arial"/>
              </w:rPr>
            </w:pPr>
            <w:r>
              <w:t>Example: “HD_Premium”</w:t>
            </w:r>
          </w:p>
        </w:tc>
      </w:tr>
      <w:tr w:rsidR="00A43868" w14:paraId="134C293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77777777" w:rsidR="00A43868" w:rsidRPr="002C1EA6" w:rsidRDefault="00A43868" w:rsidP="00A43868">
            <w:pPr>
              <w:pStyle w:val="TAL"/>
              <w:rPr>
                <w:rStyle w:val="Code"/>
              </w:rPr>
            </w:pPr>
            <w:r>
              <w:rPr>
                <w:rStyle w:val="Code"/>
              </w:rPr>
              <w:lastRenderedPageBreak/>
              <w:t>Client</w:t>
            </w:r>
            <w:r w:rsidRPr="002C1EA6">
              <w:rPr>
                <w:rStyle w:val="Code"/>
              </w:rPr>
              <w:t>Metrics</w:t>
            </w:r>
            <w:r>
              <w:rPr>
                <w:rStyle w:val="Code"/>
              </w:rPr>
              <w:t>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7777777" w:rsidR="00A43868" w:rsidRPr="009E7F28" w:rsidRDefault="00A43868" w:rsidP="00A43868">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FD3C3B" w:rsidRDefault="00A43868" w:rsidP="00A43868">
            <w:pPr>
              <w:pStyle w:val="TAL"/>
              <w:rPr>
                <w:rFonts w:cs="Arial"/>
                <w:szCs w:val="18"/>
                <w:lang w:val="en-US"/>
              </w:rPr>
            </w:pPr>
          </w:p>
        </w:tc>
      </w:tr>
      <w:tr w:rsidR="00A43868" w14:paraId="7C930F3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2C1EA6" w:rsidRDefault="00A43868" w:rsidP="00A43868">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9E7F28" w:rsidRDefault="00A43868" w:rsidP="00A43868">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Default="00A43868" w:rsidP="00A43868">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90DAC2D" w14:textId="77777777" w:rsidR="00A43868" w:rsidRPr="00973BF3" w:rsidRDefault="00A43868" w:rsidP="00A43868">
            <w:pPr>
              <w:pStyle w:val="TALcontinuation"/>
              <w:spacing w:before="60"/>
            </w:pPr>
            <w:r w:rsidRPr="00FD3C3B">
              <w:t>(Opaque URL, following the 5GMS URL format</w:t>
            </w:r>
            <w:r>
              <w:t>.</w:t>
            </w:r>
            <w:r w:rsidRPr="00FD3C3B">
              <w:t>)</w:t>
            </w:r>
          </w:p>
        </w:tc>
      </w:tr>
      <w:tr w:rsidR="00A43868" w14:paraId="729BA59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2C1EA6" w:rsidRDefault="00A43868" w:rsidP="00A43868">
            <w:pPr>
              <w:pStyle w:val="TAL"/>
              <w:ind w:left="284"/>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9E7F28" w:rsidRDefault="00A43868" w:rsidP="00A43868">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FD3C3B" w:rsidRDefault="00A43868" w:rsidP="00A43868">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A43868" w14:paraId="45AF806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2C1EA6" w:rsidRDefault="00A43868" w:rsidP="00A43868">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7F271B" w:rsidRDefault="00A43868" w:rsidP="00A43868">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76B2B78F" w:rsidRDefault="007A469C" w:rsidP="009E6C7D">
            <w:pPr>
              <w:pStyle w:val="TAC"/>
              <w:rPr>
                <w:rFonts w:cs="Arial"/>
              </w:rPr>
            </w:pPr>
            <w:r>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762A1" w14:textId="5EE12C2A" w:rsidR="00A43868" w:rsidRPr="00FD3C3B" w:rsidRDefault="00A43868" w:rsidP="00A43868">
            <w:pPr>
              <w:pStyle w:val="TALcontinuation"/>
              <w:spacing w:before="60"/>
            </w:pPr>
            <w:r w:rsidRPr="76B2B78F">
              <w:rPr>
                <w:rFonts w:cs="Arial"/>
              </w:rPr>
              <w:t>The time interval, expressed in seconds, between metrics reports being sent by the Media Session Handler. The value shall be greater than zero.</w:t>
            </w:r>
            <w:r>
              <w:t>When this property is omitted, a single final report shall be sent immediately after the streaming session has ended.</w:t>
            </w:r>
          </w:p>
        </w:tc>
      </w:tr>
      <w:tr w:rsidR="00A43868" w14:paraId="2AF2DB8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2C1EA6" w:rsidRDefault="00A43868" w:rsidP="00A43868">
            <w:pPr>
              <w:pStyle w:val="TAL"/>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9E7F28" w:rsidRDefault="00A43868" w:rsidP="00A43868">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2B2041" w:rsidRDefault="00A43868" w:rsidP="00A43868">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FD3C3B" w:rsidRDefault="00A43868" w:rsidP="00A43868">
            <w:pPr>
              <w:pStyle w:val="TAL"/>
            </w:pPr>
            <w:r w:rsidRPr="46C1153B">
              <w:rPr>
                <w:rFonts w:cs="Arial"/>
                <w:lang w:val="en-US"/>
              </w:rPr>
              <w:t>The percentage of streaming sessions that shall report metrics, expressed as a floating point value between 0.0 and 100.0.</w:t>
            </w:r>
          </w:p>
        </w:tc>
      </w:tr>
      <w:tr w:rsidR="00A43868" w14:paraId="552426E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2C1EA6" w:rsidRDefault="00A43868" w:rsidP="00A43868">
            <w:pPr>
              <w:pStyle w:val="TAL"/>
              <w:ind w:left="284"/>
              <w:rPr>
                <w:rStyle w:val="Code"/>
              </w:rPr>
            </w:pPr>
            <w:r w:rsidRPr="2117859D">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Default="00A43868" w:rsidP="00A43868">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49080E94" w14:textId="77777777" w:rsidR="00A43868" w:rsidRPr="00FD3C3B" w:rsidRDefault="00A43868" w:rsidP="00A43868">
            <w:pPr>
              <w:pStyle w:val="TALcontinuation"/>
              <w:spacing w:before="60"/>
            </w:pPr>
            <w:r w:rsidRPr="00FD3C3B">
              <w:t>If not specified, reporting shall be done for all sessions.</w:t>
            </w:r>
          </w:p>
        </w:tc>
      </w:tr>
      <w:tr w:rsidR="00A43868" w14:paraId="3A0D20BF"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2C1EA6" w:rsidRDefault="00A43868" w:rsidP="00A43868">
            <w:pPr>
              <w:pStyle w:val="TAL"/>
              <w:ind w:left="284"/>
              <w:rPr>
                <w:rStyle w:val="Code"/>
              </w:rPr>
            </w:pPr>
            <w:r w:rsidRPr="002C1EA6">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FD3C3B" w:rsidRDefault="00A43868" w:rsidP="00A43868">
            <w:pPr>
              <w:pStyle w:val="TAL"/>
              <w:rPr>
                <w:rFonts w:cs="Arial"/>
                <w:szCs w:val="18"/>
                <w:lang w:val="en-US"/>
              </w:rPr>
            </w:pPr>
            <w:r w:rsidRPr="00FD3C3B">
              <w:rPr>
                <w:rFonts w:cs="Arial"/>
                <w:szCs w:val="18"/>
                <w:lang w:val="en-US"/>
              </w:rPr>
              <w:t>A list of metrics which shall be reported.</w:t>
            </w:r>
          </w:p>
        </w:tc>
      </w:tr>
      <w:tr w:rsidR="004B7241" w14:paraId="64CB3FC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2C1EA6" w:rsidRDefault="004B7241" w:rsidP="004B7241">
            <w:pPr>
              <w:pStyle w:val="TAL"/>
              <w:ind w:left="284"/>
              <w:rPr>
                <w:rStyle w:val="Code"/>
              </w:rPr>
            </w:pPr>
            <w:r>
              <w:rPr>
                <w:rStyle w:val="Code"/>
              </w:rPr>
              <w:t>NetworkAssistance</w:t>
            </w:r>
            <w:r w:rsidRPr="004F3511">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9E7F28" w:rsidRDefault="004B7241" w:rsidP="004B72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2B2041" w:rsidRDefault="004B7241" w:rsidP="004B7241">
            <w:pPr>
              <w:pStyle w:val="TAC"/>
            </w:pPr>
            <w:r w:rsidRPr="004F3511">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FD3C3B" w:rsidRDefault="004B7241" w:rsidP="004B7241">
            <w:pPr>
              <w:pStyle w:val="TAL"/>
              <w:rPr>
                <w:rFonts w:cs="Arial"/>
                <w:szCs w:val="18"/>
                <w:lang w:val="en-US"/>
              </w:rPr>
            </w:pPr>
          </w:p>
        </w:tc>
      </w:tr>
      <w:tr w:rsidR="004B7241" w14:paraId="4307E54A"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2C1EA6" w:rsidRDefault="004B7241" w:rsidP="004B7241">
            <w:pPr>
              <w:pStyle w:val="TAL"/>
              <w:ind w:left="284"/>
              <w:rPr>
                <w:rStyle w:val="Code"/>
              </w:rPr>
            </w:pPr>
            <w:r w:rsidRPr="004F3511">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9E7F28" w:rsidRDefault="004B7241" w:rsidP="004B7241">
            <w:pPr>
              <w:pStyle w:val="TAL"/>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2B2041" w:rsidRDefault="004B7241" w:rsidP="004B7241">
            <w:pPr>
              <w:pStyle w:val="TAC"/>
            </w:pPr>
            <w:r w:rsidRPr="004F3511">
              <w:t>1</w:t>
            </w:r>
            <w:r>
              <w:t>..1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FD3C3B" w:rsidRDefault="004B7241" w:rsidP="004B7241">
            <w:pPr>
              <w:pStyle w:val="TAL"/>
              <w:rPr>
                <w:rFonts w:cs="Arial"/>
                <w:szCs w:val="18"/>
                <w:lang w:val="en-US"/>
              </w:rPr>
            </w:pPr>
            <w:r>
              <w:rPr>
                <w:rFonts w:cs="Arial"/>
                <w:szCs w:val="18"/>
                <w:lang w:val="en-US"/>
              </w:rPr>
              <w:t xml:space="preserve">Address of the </w:t>
            </w:r>
            <w:r w:rsidRPr="003A3F2A">
              <w:rPr>
                <w:rFonts w:cs="Arial"/>
                <w:szCs w:val="18"/>
                <w:lang w:val="en-US"/>
              </w:rPr>
              <w:t xml:space="preserve">5GMSd AF that offers the APIs for 5GMSd AF-based Network Assistance, </w:t>
            </w:r>
            <w:r>
              <w:rPr>
                <w:rFonts w:cs="Arial"/>
                <w:szCs w:val="18"/>
                <w:lang w:val="en-US"/>
              </w:rPr>
              <w:t xml:space="preserve">for </w:t>
            </w:r>
            <w:r w:rsidRPr="003A3F2A">
              <w:rPr>
                <w:rFonts w:cs="Arial"/>
                <w:szCs w:val="18"/>
                <w:lang w:val="en-US"/>
              </w:rPr>
              <w:t>access by the 5GMSd Media Session Handler. This address shall be an opaque URL, following the 5GMS URL format.</w:t>
            </w:r>
          </w:p>
        </w:tc>
      </w:tr>
    </w:tbl>
    <w:p w14:paraId="24AE1D93" w14:textId="77777777" w:rsidR="000A09F9" w:rsidRDefault="000A09F9" w:rsidP="000A09F9">
      <w:pPr>
        <w:pStyle w:val="Heading3"/>
      </w:pPr>
      <w:bookmarkStart w:id="2280" w:name="_Toc49515036"/>
      <w:bookmarkStart w:id="2281" w:name="_Toc49520195"/>
      <w:bookmarkStart w:id="2282" w:name="_Toc51937717"/>
      <w:r>
        <w:t>11.2.4</w:t>
      </w:r>
      <w:r>
        <w:tab/>
        <w:t>Operations</w:t>
      </w:r>
      <w:bookmarkEnd w:id="2280"/>
      <w:bookmarkEnd w:id="2281"/>
      <w:bookmarkEnd w:id="2282"/>
    </w:p>
    <w:p w14:paraId="46B1503E" w14:textId="77777777" w:rsidR="000A09F9" w:rsidRDefault="000A09F9" w:rsidP="000A09F9">
      <w:pPr>
        <w:rPr>
          <w:noProof/>
        </w:rPr>
      </w:pPr>
      <w:r>
        <w:t xml:space="preserve">This clause defines the behaviour that is expected from the 5GMSd AF when a Service Access Information resource is acquired </w:t>
      </w:r>
      <w:r w:rsidR="00B9215E">
        <w:t xml:space="preserve">by </w:t>
      </w:r>
      <w:r>
        <w:t>the Media Session Handler. The main operation that is performed is to look up or generate the Service Access Information.</w:t>
      </w:r>
    </w:p>
    <w:p w14:paraId="1B602B13" w14:textId="77777777" w:rsidR="00F46F1B" w:rsidRDefault="00F46F1B" w:rsidP="00F46F1B">
      <w:pPr>
        <w:pStyle w:val="Heading2"/>
      </w:pPr>
      <w:bookmarkStart w:id="2283" w:name="_Toc49515037"/>
      <w:bookmarkStart w:id="2284" w:name="_Toc49520196"/>
      <w:bookmarkStart w:id="2285" w:name="_Toc51937718"/>
      <w:bookmarkStart w:id="2286" w:name="_Toc39745901"/>
      <w:r>
        <w:lastRenderedPageBreak/>
        <w:t>11.3</w:t>
      </w:r>
      <w:r>
        <w:tab/>
        <w:t>Consumption Reporting API</w:t>
      </w:r>
      <w:bookmarkEnd w:id="2283"/>
      <w:bookmarkEnd w:id="2284"/>
      <w:bookmarkEnd w:id="2285"/>
    </w:p>
    <w:p w14:paraId="5361357E" w14:textId="77777777" w:rsidR="007D59CE" w:rsidRDefault="002454DF" w:rsidP="007D59CE">
      <w:pPr>
        <w:pStyle w:val="Heading3"/>
      </w:pPr>
      <w:bookmarkStart w:id="2287" w:name="_Toc49515038"/>
      <w:bookmarkStart w:id="2288" w:name="_Toc49520197"/>
      <w:bookmarkStart w:id="2289" w:name="_Toc51937719"/>
      <w:bookmarkEnd w:id="2286"/>
      <w:r>
        <w:t>11.</w:t>
      </w:r>
      <w:r w:rsidR="00F46F1B">
        <w:t>3</w:t>
      </w:r>
      <w:r w:rsidR="007D59CE">
        <w:t>.1</w:t>
      </w:r>
      <w:r w:rsidR="007D59CE">
        <w:tab/>
        <w:t>General</w:t>
      </w:r>
      <w:bookmarkEnd w:id="2287"/>
      <w:bookmarkEnd w:id="2288"/>
      <w:bookmarkEnd w:id="2289"/>
    </w:p>
    <w:p w14:paraId="534E0873" w14:textId="6C23A3E4" w:rsidR="007D59CE" w:rsidRDefault="007D59CE" w:rsidP="00044007">
      <w:pPr>
        <w:keepNext/>
        <w:keepLines/>
        <w:rPr>
          <w:color w:val="000000"/>
        </w:rPr>
      </w:pPr>
      <w:r w:rsidRPr="45E538F7">
        <w:rPr>
          <w:color w:val="000000" w:themeColor="text1"/>
        </w:rPr>
        <w:t xml:space="preserve">The </w:t>
      </w:r>
      <w:r>
        <w:t xml:space="preserve">Consumption Reporting </w:t>
      </w:r>
      <w:r w:rsidRPr="45E538F7">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45E538F7">
        <w:rPr>
          <w:color w:val="000000" w:themeColor="text1"/>
        </w:rPr>
        <w:t xml:space="preserve"> This procedure is configured by the </w:t>
      </w:r>
      <w:r w:rsidR="005179EC" w:rsidRPr="00945826">
        <w:rPr>
          <w:rStyle w:val="Code"/>
        </w:rPr>
        <w:t>ServiceAccessInformation</w:t>
      </w:r>
      <w:r w:rsidR="005179EC" w:rsidRPr="45E538F7">
        <w:rPr>
          <w:color w:val="000000" w:themeColor="text1"/>
        </w:rPr>
        <w:t xml:space="preserve"> resource, as defined in clause 11.2.3.</w:t>
      </w:r>
    </w:p>
    <w:p w14:paraId="3A5DAE66" w14:textId="5A948359" w:rsidR="00ED594F" w:rsidRDefault="00ED594F" w:rsidP="00ED594F">
      <w:pPr>
        <w:pStyle w:val="Heading3"/>
        <w:rPr>
          <w:lang w:val="en-US"/>
        </w:rPr>
      </w:pPr>
      <w:bookmarkStart w:id="2290" w:name="_Toc49515039"/>
      <w:bookmarkStart w:id="2291" w:name="_Toc49520198"/>
      <w:bookmarkStart w:id="2292" w:name="_Toc51937720"/>
      <w:r w:rsidRPr="17C5E5DE">
        <w:rPr>
          <w:lang w:val="en-US"/>
        </w:rPr>
        <w:t>11.3.</w:t>
      </w:r>
      <w:r w:rsidR="007D59CE" w:rsidRPr="17C5E5DE">
        <w:rPr>
          <w:lang w:val="en-US"/>
        </w:rPr>
        <w:t>2</w:t>
      </w:r>
      <w:r w:rsidR="00897985">
        <w:rPr>
          <w:lang w:val="en-US"/>
        </w:rPr>
        <w:tab/>
      </w:r>
      <w:r w:rsidRPr="17C5E5DE">
        <w:rPr>
          <w:lang w:val="en-US"/>
        </w:rPr>
        <w:t>Reporting procedure</w:t>
      </w:r>
      <w:bookmarkEnd w:id="2290"/>
      <w:bookmarkEnd w:id="2291"/>
      <w:bookmarkEnd w:id="2292"/>
    </w:p>
    <w:p w14:paraId="36F847D0" w14:textId="4C722648" w:rsidR="00ED594F" w:rsidRDefault="00ED594F" w:rsidP="00044007">
      <w:pPr>
        <w:keepNext/>
      </w:pPr>
      <w:r>
        <w:t xml:space="preserve">Consumption reports shall be submitted to one of the URLs selected from the </w:t>
      </w:r>
      <w:r w:rsidRPr="17C5E5DE">
        <w:rPr>
          <w:rStyle w:val="Code"/>
        </w:rPr>
        <w:t>ClientConsumptionReporting</w:t>
      </w:r>
      <w:r w:rsidR="00897985">
        <w:rPr>
          <w:rStyle w:val="Code"/>
        </w:rPr>
        <w:t>‌</w:t>
      </w:r>
      <w:r w:rsidRPr="17C5E5DE">
        <w:rPr>
          <w:rStyle w:val="Code"/>
        </w:rPr>
        <w:t>Configuration</w:t>
      </w:r>
      <w:r w:rsidR="493755EA" w:rsidRPr="17C5E5DE">
        <w:rPr>
          <w:rStyle w:val="Code"/>
        </w:rPr>
        <w:t>.</w:t>
      </w:r>
      <w:r w:rsidR="00897985">
        <w:rPr>
          <w:rStyle w:val="Code"/>
        </w:rPr>
        <w:t>‌</w:t>
      </w:r>
      <w:r w:rsidRPr="17C5E5DE">
        <w:rPr>
          <w:rStyle w:val="Code"/>
        </w:rPr>
        <w:t>serverAddresses</w:t>
      </w:r>
      <w:r>
        <w:t xml:space="preserve"> array of the </w:t>
      </w:r>
      <w:r w:rsidRPr="17C5E5DE">
        <w:rPr>
          <w:rStyle w:val="Code"/>
        </w:rPr>
        <w:t>ServiceAccessInformation</w:t>
      </w:r>
      <w:r>
        <w:t xml:space="preserve"> resource (see clause 11.2.3). The path of the URL </w:t>
      </w:r>
      <w:r w:rsidRPr="00D042CD">
        <w:t>should</w:t>
      </w:r>
      <w:r>
        <w:t xml:space="preserve"> conform to the following general format:</w:t>
      </w:r>
    </w:p>
    <w:p w14:paraId="6DE7B859" w14:textId="77777777" w:rsidR="00ED594F" w:rsidRDefault="00ED594F" w:rsidP="00ED594F">
      <w:pPr>
        <w:pStyle w:val="URLdisplay"/>
        <w:keepNext/>
      </w:pPr>
      <w:r w:rsidRPr="00945826">
        <w:rPr>
          <w:rStyle w:val="Code"/>
        </w:rPr>
        <w:t>{apiRoot}</w:t>
      </w:r>
      <w:r>
        <w:t>/3gpp-m5d/v1/consumption-reporting/</w:t>
      </w:r>
      <w:r w:rsidRPr="00945826">
        <w:rPr>
          <w:rStyle w:val="Code"/>
        </w:rPr>
        <w:t>{aspId}</w:t>
      </w:r>
    </w:p>
    <w:p w14:paraId="6D981A9A" w14:textId="77777777" w:rsidR="00ED594F" w:rsidRDefault="00ED594F" w:rsidP="00ED594F">
      <w:r>
        <w:t xml:space="preserve">where </w:t>
      </w:r>
      <w:r w:rsidRPr="00945826">
        <w:rPr>
          <w:rStyle w:val="Code"/>
        </w:rPr>
        <w:t>{aspId}</w:t>
      </w:r>
      <w:r>
        <w:t xml:space="preserve"> shall be substituted by the 5GMS Client with the relevant Application Service Provider identifier.</w:t>
      </w:r>
    </w:p>
    <w:p w14:paraId="356BCA90" w14:textId="520D674A" w:rsidR="00ED594F" w:rsidRPr="00D70EE5" w:rsidRDefault="00ED594F" w:rsidP="007D59CE">
      <w:r>
        <w:t xml:space="preserve">The only HTTP method supported by this endpoint is </w:t>
      </w:r>
      <w:r w:rsidRPr="17C5E5DE">
        <w:rPr>
          <w:rStyle w:val="HTTPMethod"/>
        </w:rPr>
        <w:t>POST</w:t>
      </w:r>
      <w:r>
        <w:t>.</w:t>
      </w:r>
    </w:p>
    <w:p w14:paraId="73A71045" w14:textId="1A783782" w:rsidR="007D59CE" w:rsidRPr="001B292C" w:rsidRDefault="002454DF" w:rsidP="007D59CE">
      <w:pPr>
        <w:pStyle w:val="Heading3"/>
        <w:rPr>
          <w:lang w:val="en-US" w:eastAsia="fr-FR"/>
        </w:rPr>
      </w:pPr>
      <w:bookmarkStart w:id="2293" w:name="_Toc49515040"/>
      <w:bookmarkStart w:id="2294" w:name="_Toc49520199"/>
      <w:bookmarkStart w:id="2295" w:name="_Toc51937721"/>
      <w:r>
        <w:t>11.</w:t>
      </w:r>
      <w:r w:rsidR="00F46F1B">
        <w:t>3</w:t>
      </w:r>
      <w:r w:rsidR="007D59CE">
        <w:t>.</w:t>
      </w:r>
      <w:r w:rsidR="00DE1E1E">
        <w:t>3</w:t>
      </w:r>
      <w:r w:rsidR="007D59CE" w:rsidRPr="006E56D4">
        <w:tab/>
      </w:r>
      <w:r w:rsidR="009B610D">
        <w:t>Report format</w:t>
      </w:r>
      <w:bookmarkEnd w:id="2293"/>
      <w:bookmarkEnd w:id="2294"/>
      <w:bookmarkEnd w:id="2295"/>
    </w:p>
    <w:p w14:paraId="3C3158F5" w14:textId="10951089" w:rsidR="007D59CE" w:rsidRDefault="003A2401" w:rsidP="007D59CE">
      <w:pPr>
        <w:pStyle w:val="Heading4"/>
      </w:pPr>
      <w:bookmarkStart w:id="2296" w:name="_Toc49515041"/>
      <w:bookmarkStart w:id="2297" w:name="_Toc49520200"/>
      <w:bookmarkStart w:id="2298" w:name="_Toc51937722"/>
      <w:r>
        <w:t>11.</w:t>
      </w:r>
      <w:r w:rsidR="00F46F1B">
        <w:t>3</w:t>
      </w:r>
      <w:r w:rsidR="007D59CE">
        <w:t>.</w:t>
      </w:r>
      <w:r w:rsidR="00E7549F">
        <w:t>3</w:t>
      </w:r>
      <w:r w:rsidR="007D59CE">
        <w:t>.</w:t>
      </w:r>
      <w:r w:rsidR="0017766E">
        <w:t>1</w:t>
      </w:r>
      <w:r w:rsidR="007D59CE" w:rsidRPr="006E56D4">
        <w:tab/>
      </w:r>
      <w:r w:rsidR="007D59CE">
        <w:t>ConsumptionReport</w:t>
      </w:r>
      <w:r w:rsidR="005039AE">
        <w:t xml:space="preserve"> format</w:t>
      </w:r>
      <w:bookmarkEnd w:id="2296"/>
      <w:bookmarkEnd w:id="2297"/>
      <w:bookmarkEnd w:id="2298"/>
    </w:p>
    <w:p w14:paraId="4C2E74E9" w14:textId="77777777" w:rsidR="007D59CE" w:rsidRPr="001B292C" w:rsidRDefault="007D59CE" w:rsidP="007D59CE">
      <w:pPr>
        <w:keepNext/>
        <w:rPr>
          <w:lang w:val="en-US"/>
        </w:rPr>
      </w:pPr>
      <w:r w:rsidRPr="001B292C">
        <w:rPr>
          <w:lang w:val="en-US"/>
        </w:rPr>
        <w:t>This type represents a consumption report</w:t>
      </w:r>
      <w:r>
        <w:rPr>
          <w:lang w:val="en-US"/>
        </w:rPr>
        <w:t xml:space="preserve"> data</w:t>
      </w:r>
      <w:r w:rsidRPr="001B292C">
        <w:rPr>
          <w:lang w:val="en-US"/>
        </w:rPr>
        <w:t xml:space="preserve">. This structure is used </w:t>
      </w:r>
      <w:r>
        <w:rPr>
          <w:lang w:val="en-US"/>
        </w:rPr>
        <w:t xml:space="preserve">by the Media Session Handler </w:t>
      </w:r>
      <w:r w:rsidRPr="001B292C">
        <w:rPr>
          <w:lang w:val="en-US"/>
        </w:rPr>
        <w:t>to report the consumption.</w:t>
      </w:r>
    </w:p>
    <w:p w14:paraId="2D47FA8B" w14:textId="1119C34D" w:rsidR="007D59CE" w:rsidRPr="001B292C" w:rsidRDefault="007D59CE" w:rsidP="007D59CE">
      <w:pPr>
        <w:pStyle w:val="TH"/>
        <w:rPr>
          <w:lang w:val="en-US"/>
        </w:rPr>
      </w:pPr>
      <w:r w:rsidRPr="17C5E5DE">
        <w:rPr>
          <w:lang w:val="en-US"/>
        </w:rPr>
        <w:t>Table </w:t>
      </w:r>
      <w:r w:rsidR="003A2401" w:rsidRPr="17C5E5DE">
        <w:rPr>
          <w:lang w:val="en-US"/>
        </w:rPr>
        <w:t>11.</w:t>
      </w:r>
      <w:r w:rsidR="00F46F1B" w:rsidRPr="17C5E5DE">
        <w:rPr>
          <w:lang w:val="en-US"/>
        </w:rPr>
        <w:t>3</w:t>
      </w:r>
      <w:r w:rsidRPr="17C5E5DE">
        <w:rPr>
          <w:lang w:val="en-US"/>
        </w:rPr>
        <w:t>.3</w:t>
      </w:r>
      <w:r w:rsidR="752F7BDA" w:rsidRPr="17C5E5DE">
        <w:rPr>
          <w:lang w:val="en-US"/>
        </w:rPr>
        <w:t>.</w:t>
      </w:r>
      <w:r w:rsidR="006666DF">
        <w:rPr>
          <w:lang w:val="en-US"/>
        </w:rPr>
        <w:t>1</w:t>
      </w:r>
      <w:r w:rsidRPr="17C5E5DE">
        <w:rPr>
          <w:lang w:val="en-US"/>
        </w:rPr>
        <w:t xml:space="preserve">-1: Definition of ConsumptionReport </w:t>
      </w:r>
      <w:r w:rsidR="01627323" w:rsidRPr="17C5E5DE">
        <w:rPr>
          <w:lang w:val="en-US"/>
        </w:rPr>
        <w:t>format</w:t>
      </w:r>
    </w:p>
    <w:tbl>
      <w:tblPr>
        <w:tblW w:w="9429" w:type="dxa"/>
        <w:jc w:val="center"/>
        <w:tblCellMar>
          <w:top w:w="15" w:type="dxa"/>
          <w:left w:w="15" w:type="dxa"/>
          <w:bottom w:w="15" w:type="dxa"/>
          <w:right w:w="15" w:type="dxa"/>
        </w:tblCellMar>
        <w:tblLook w:val="04A0" w:firstRow="1" w:lastRow="0" w:firstColumn="1" w:lastColumn="0" w:noHBand="0" w:noVBand="1"/>
      </w:tblPr>
      <w:tblGrid>
        <w:gridCol w:w="2401"/>
        <w:gridCol w:w="1985"/>
        <w:gridCol w:w="1074"/>
        <w:gridCol w:w="3969"/>
      </w:tblGrid>
      <w:tr w:rsidR="007D59CE" w14:paraId="7BB26193"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7D59CE" w:rsidRDefault="007D59CE" w:rsidP="00733D83">
            <w:pPr>
              <w:pStyle w:val="TAH"/>
            </w:pPr>
            <w:r>
              <w:t>Attribute name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7D59CE" w:rsidRDefault="007D59CE" w:rsidP="00733D83">
            <w:pPr>
              <w:pStyle w:val="TAH"/>
            </w:pPr>
            <w:r>
              <w:t>Data 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7D59CE" w:rsidRDefault="007D59CE" w:rsidP="00733D83">
            <w:pPr>
              <w:pStyle w:val="TAH"/>
            </w:pPr>
            <w:r>
              <w:t>Cardinality</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77777777" w:rsidR="007D59CE" w:rsidRDefault="007D59CE" w:rsidP="00733D83">
            <w:pPr>
              <w:pStyle w:val="TAH"/>
            </w:pPr>
            <w:r>
              <w:t>Description</w:t>
            </w:r>
          </w:p>
        </w:tc>
      </w:tr>
      <w:tr w:rsidR="007D59CE" w14:paraId="4DEB1215"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7D59CE" w:rsidRPr="00A91EC3" w:rsidRDefault="007D59CE" w:rsidP="00733D83">
            <w:pPr>
              <w:pStyle w:val="TAL"/>
              <w:rPr>
                <w:rStyle w:val="Code"/>
              </w:rPr>
            </w:pPr>
            <w:r w:rsidRPr="00A91EC3">
              <w:rPr>
                <w:rStyle w:val="Code"/>
              </w:rPr>
              <w:t>mediaPlayerEntry</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7D59CE" w:rsidRPr="00156D10"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6B91E899" w:rsidR="002730A2" w:rsidRDefault="00993A9E" w:rsidP="00733D83">
            <w:pPr>
              <w:pStyle w:val="TAL"/>
              <w:rPr>
                <w:lang w:val="en-US"/>
              </w:rPr>
            </w:pPr>
            <w:r>
              <w:rPr>
                <w:lang w:val="en-US"/>
              </w:rPr>
              <w:t xml:space="preserve">Identifies </w:t>
            </w:r>
            <w:r w:rsidR="007D59CE">
              <w:rPr>
                <w:lang w:val="en-US"/>
              </w:rPr>
              <w:t>the Media player entry.</w:t>
            </w:r>
          </w:p>
          <w:p w14:paraId="340C8E11" w14:textId="0ED918D3" w:rsidR="007D59CE" w:rsidRPr="001B292C" w:rsidRDefault="007D59CE" w:rsidP="00897985">
            <w:pPr>
              <w:pStyle w:val="TALcontinuation"/>
              <w:spacing w:before="60"/>
            </w:pPr>
            <w:r w:rsidRPr="17C5E5DE">
              <w:t xml:space="preserve">In </w:t>
            </w:r>
            <w:r w:rsidR="5C2480F2" w:rsidRPr="17C5E5DE">
              <w:t xml:space="preserve">the </w:t>
            </w:r>
            <w:r w:rsidRPr="17C5E5DE">
              <w:t xml:space="preserve">case of DASH, the media player entry pointer </w:t>
            </w:r>
            <w:r w:rsidR="11CE7495" w:rsidRPr="17C5E5DE">
              <w:t xml:space="preserve">shall </w:t>
            </w:r>
            <w:r w:rsidRPr="17C5E5DE">
              <w:t xml:space="preserve">be </w:t>
            </w:r>
            <w:r w:rsidR="6CA2E5FB" w:rsidRPr="17C5E5DE">
              <w:t xml:space="preserve">the </w:t>
            </w:r>
            <w:r w:rsidRPr="17C5E5DE">
              <w:t>URL of the MPD.</w:t>
            </w:r>
          </w:p>
        </w:tc>
      </w:tr>
      <w:tr w:rsidR="007D59CE" w14:paraId="76572162"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7D59CE" w:rsidRPr="00A91EC3" w:rsidRDefault="007D59CE" w:rsidP="00733D83">
            <w:pPr>
              <w:pStyle w:val="TAL"/>
              <w:rPr>
                <w:rStyle w:val="Code"/>
              </w:rPr>
            </w:pPr>
            <w:r w:rsidRPr="00A91EC3">
              <w:rPr>
                <w:rStyle w:val="Code"/>
              </w:rPr>
              <w:t>reportingClientId</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7D59CE"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69071D2E" w:rsidR="007D59CE" w:rsidRDefault="007D59CE" w:rsidP="00733D83">
            <w:pPr>
              <w:pStyle w:val="TAL"/>
              <w:rPr>
                <w:lang w:val="en-US"/>
              </w:rPr>
            </w:pPr>
            <w:r>
              <w:rPr>
                <w:lang w:val="en-US"/>
              </w:rPr>
              <w:t>Identif</w:t>
            </w:r>
            <w:r w:rsidR="000930BD">
              <w:rPr>
                <w:lang w:val="en-US"/>
              </w:rPr>
              <w:t>ies</w:t>
            </w:r>
            <w:r>
              <w:rPr>
                <w:lang w:val="en-US"/>
              </w:rPr>
              <w:t xml:space="preserve"> the identifier of the UE that consumes data.</w:t>
            </w:r>
            <w:r w:rsidR="00F0770E">
              <w:rPr>
                <w:lang w:val="en-US"/>
              </w:rPr>
              <w:t xml:space="preserve"> </w:t>
            </w:r>
            <w:r>
              <w:rPr>
                <w:lang w:val="en-US"/>
              </w:rPr>
              <w:t>The client ID can be a</w:t>
            </w:r>
            <w:r w:rsidR="000930BD">
              <w:rPr>
                <w:lang w:val="en-US"/>
              </w:rPr>
              <w:t>n</w:t>
            </w:r>
            <w:r>
              <w:rPr>
                <w:lang w:val="en-US"/>
              </w:rPr>
              <w:t xml:space="preserve"> MSISDN.</w:t>
            </w:r>
          </w:p>
        </w:tc>
      </w:tr>
      <w:tr w:rsidR="007D59CE" w14:paraId="39A7D1C6"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77777777" w:rsidR="007D59CE" w:rsidRPr="00A91EC3" w:rsidRDefault="007D59CE" w:rsidP="00733D83">
            <w:pPr>
              <w:pStyle w:val="TAL"/>
              <w:rPr>
                <w:rStyle w:val="Code"/>
              </w:rPr>
            </w:pPr>
            <w:r w:rsidRPr="00A91EC3">
              <w:rPr>
                <w:rStyle w:val="Code"/>
              </w:rPr>
              <w:t>locationType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0F75590" w:rsidR="007D59CE" w:rsidRPr="009E7F28" w:rsidRDefault="46FDFCBB" w:rsidP="17C5E5DE">
            <w:pPr>
              <w:pStyle w:val="TAL"/>
              <w:rPr>
                <w:rStyle w:val="Datatypechar"/>
              </w:rPr>
            </w:pPr>
            <w:r w:rsidRPr="009E7F28">
              <w:rPr>
                <w:rStyle w:val="Datatypechar"/>
              </w:rPr>
              <w:t>LocationType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77777777" w:rsidR="007D59CE" w:rsidRDefault="007D59CE" w:rsidP="00733D83">
            <w:pPr>
              <w:pStyle w:val="TAC"/>
            </w:pPr>
            <w:r>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6E84F1F9" w:rsidR="007D59CE" w:rsidRDefault="007D59CE" w:rsidP="00733D83">
            <w:pPr>
              <w:pStyle w:val="TAL"/>
              <w:rPr>
                <w:lang w:val="en-US"/>
              </w:rPr>
            </w:pPr>
            <w:r>
              <w:rPr>
                <w:lang w:val="en-US"/>
              </w:rPr>
              <w:t>Identif</w:t>
            </w:r>
            <w:r w:rsidR="000930BD">
              <w:rPr>
                <w:lang w:val="en-US"/>
              </w:rPr>
              <w:t>ies</w:t>
            </w:r>
            <w:r>
              <w:rPr>
                <w:lang w:val="en-US"/>
              </w:rPr>
              <w:t xml:space="preserve"> the UE location type if location reporting is enabled (only for trusted AF).</w:t>
            </w:r>
          </w:p>
        </w:tc>
      </w:tr>
      <w:tr w:rsidR="007D59CE" w14:paraId="2F33BB90"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2B0534A5" w:rsidR="007D59CE" w:rsidRPr="00A91EC3" w:rsidRDefault="007D59CE" w:rsidP="00733D83">
            <w:pPr>
              <w:pStyle w:val="TAL"/>
              <w:rPr>
                <w:rStyle w:val="Code"/>
              </w:rPr>
            </w:pPr>
            <w:r w:rsidRPr="00A91EC3">
              <w:rPr>
                <w:rStyle w:val="Code"/>
              </w:rPr>
              <w:t>location</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77777777" w:rsidR="007D59CE" w:rsidRPr="009E7F28" w:rsidRDefault="007D59CE" w:rsidP="00441FC9">
            <w:pPr>
              <w:pStyle w:val="TAL"/>
              <w:rPr>
                <w:rStyle w:val="Datatypechar"/>
              </w:rPr>
            </w:pPr>
            <w:r w:rsidRPr="009E7F28">
              <w:rPr>
                <w:rStyle w:val="Datatypechar"/>
              </w:rPr>
              <w:t>string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77777777" w:rsidR="007D59CE" w:rsidRPr="009510CD" w:rsidRDefault="007D59CE" w:rsidP="00733D83">
            <w:pPr>
              <w:pStyle w:val="TAC"/>
            </w:pPr>
            <w:r w:rsidRPr="009510CD">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7D43BF76" w:rsidR="007D59CE" w:rsidRPr="009510CD" w:rsidRDefault="007D59CE" w:rsidP="00733D83">
            <w:pPr>
              <w:pStyle w:val="TAL"/>
            </w:pPr>
            <w:r w:rsidRPr="009510CD">
              <w:t>Identif</w:t>
            </w:r>
            <w:r w:rsidR="000930BD">
              <w:t>ies</w:t>
            </w:r>
            <w:r w:rsidRPr="009510CD">
              <w:t xml:space="preserve"> the UE location where the consumption media if location reporting is enabled (only for trusted AF).</w:t>
            </w:r>
          </w:p>
        </w:tc>
      </w:tr>
      <w:tr w:rsidR="007D59CE" w14:paraId="0245C13C"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7D59CE" w:rsidRPr="00A91EC3" w:rsidRDefault="007D59CE" w:rsidP="00733D83">
            <w:pPr>
              <w:pStyle w:val="TAL"/>
              <w:rPr>
                <w:rStyle w:val="Code"/>
              </w:rPr>
            </w:pPr>
            <w:r w:rsidRPr="00A91EC3">
              <w:rPr>
                <w:rStyle w:val="Code"/>
              </w:rPr>
              <w:t>consumptionReportingUnit</w:t>
            </w:r>
            <w:r w:rsidR="00383740">
              <w:rPr>
                <w:rStyle w:val="Code"/>
              </w:rPr>
              <w:t>s</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7D59CE" w:rsidRPr="009E7F28" w:rsidRDefault="0056424B" w:rsidP="00441FC9">
            <w:pPr>
              <w:pStyle w:val="TAL"/>
              <w:rPr>
                <w:rStyle w:val="Datatypechar"/>
              </w:rPr>
            </w:pPr>
            <w:r w:rsidRPr="009E7F28">
              <w:rPr>
                <w:rStyle w:val="Datatypechar"/>
              </w:rPr>
              <w:t>Array</w:t>
            </w:r>
            <w:r w:rsidR="006F17E9" w:rsidRPr="009E7F28">
              <w:rPr>
                <w:rStyle w:val="Datatypechar"/>
              </w:rPr>
              <w:t>(</w:t>
            </w:r>
            <w:r w:rsidR="007D59CE" w:rsidRPr="009E7F28">
              <w:rPr>
                <w:rStyle w:val="Datatypechar"/>
              </w:rPr>
              <w:t>Consumption</w:t>
            </w:r>
            <w:r w:rsidR="00897985" w:rsidRPr="009E7F28">
              <w:rPr>
                <w:rStyle w:val="Datatypechar"/>
              </w:rPr>
              <w:t>‌</w:t>
            </w:r>
            <w:r w:rsidR="007D59CE" w:rsidRPr="009E7F28">
              <w:rPr>
                <w:rStyle w:val="Datatypechar"/>
              </w:rPr>
              <w:t>Reporting</w:t>
            </w:r>
            <w:r w:rsidR="00897985" w:rsidRPr="009E7F28">
              <w:rPr>
                <w:rStyle w:val="Datatypechar"/>
              </w:rPr>
              <w:t>‌</w:t>
            </w:r>
            <w:r w:rsidR="007D59CE" w:rsidRPr="009E7F28">
              <w:rPr>
                <w:rStyle w:val="Datatypechar"/>
              </w:rPr>
              <w:t>Unit</w:t>
            </w:r>
            <w:r w:rsidR="006F17E9" w:rsidRPr="009E7F28">
              <w:rPr>
                <w:rStyle w:val="Datatypechar"/>
              </w:rPr>
              <w:t>)</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421A788" w:rsidR="007D59CE" w:rsidRPr="009510CD" w:rsidRDefault="007D59CE" w:rsidP="00733D83">
            <w:pPr>
              <w:pStyle w:val="TAC"/>
            </w:pPr>
            <w:r w:rsidRPr="009510CD">
              <w:t>1..N</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2B150230" w:rsidR="007D59CE" w:rsidRPr="009510CD" w:rsidRDefault="002E2860" w:rsidP="00733D83">
            <w:pPr>
              <w:pStyle w:val="TAL"/>
            </w:pPr>
            <w:r>
              <w:t xml:space="preserve">An </w:t>
            </w:r>
            <w:r w:rsidR="00B12E3C">
              <w:t>a</w:t>
            </w:r>
            <w:r>
              <w:t xml:space="preserve">rray </w:t>
            </w:r>
            <w:r w:rsidR="007D59CE" w:rsidRPr="009510CD">
              <w:t>of consumption reporting units.</w:t>
            </w:r>
          </w:p>
        </w:tc>
      </w:tr>
    </w:tbl>
    <w:p w14:paraId="4912BDA3" w14:textId="139EA4DC" w:rsidR="007D59CE" w:rsidRDefault="003A2401" w:rsidP="00F46F1B">
      <w:pPr>
        <w:pStyle w:val="Heading4"/>
      </w:pPr>
      <w:bookmarkStart w:id="2299" w:name="_Toc49515042"/>
      <w:bookmarkStart w:id="2300" w:name="_Toc49520201"/>
      <w:bookmarkStart w:id="2301" w:name="_Toc51937723"/>
      <w:r>
        <w:t>11.</w:t>
      </w:r>
      <w:r w:rsidR="00F46F1B">
        <w:t>3</w:t>
      </w:r>
      <w:r w:rsidR="007D59CE">
        <w:t>.</w:t>
      </w:r>
      <w:r w:rsidR="00F46F48">
        <w:t>3</w:t>
      </w:r>
      <w:r w:rsidR="00406317">
        <w:t>.</w:t>
      </w:r>
      <w:r w:rsidR="00CD322E">
        <w:t>2</w:t>
      </w:r>
      <w:r w:rsidR="007D59CE" w:rsidRPr="006E56D4">
        <w:tab/>
      </w:r>
      <w:r w:rsidR="007D59CE">
        <w:t>ConsumptionReportingUnit</w:t>
      </w:r>
      <w:r w:rsidR="001B699F">
        <w:t xml:space="preserve"> </w:t>
      </w:r>
      <w:r w:rsidR="00FB3507">
        <w:t>t</w:t>
      </w:r>
      <w:r w:rsidR="001B699F">
        <w:t>ype</w:t>
      </w:r>
      <w:bookmarkEnd w:id="2299"/>
      <w:bookmarkEnd w:id="2300"/>
      <w:bookmarkEnd w:id="2301"/>
    </w:p>
    <w:p w14:paraId="6F0201D0" w14:textId="255056E0" w:rsidR="007D59CE" w:rsidRPr="001B292C" w:rsidRDefault="007D59CE" w:rsidP="007D59CE">
      <w:pPr>
        <w:keepNext/>
        <w:rPr>
          <w:lang w:val="en-US"/>
        </w:rPr>
      </w:pPr>
      <w:r w:rsidRPr="001B292C">
        <w:rPr>
          <w:lang w:val="en-US"/>
        </w:rPr>
        <w:t xml:space="preserve">This type represents </w:t>
      </w:r>
      <w:r w:rsidR="00B810E2">
        <w:rPr>
          <w:lang w:val="en-US"/>
        </w:rPr>
        <w:t>a single</w:t>
      </w:r>
      <w:r w:rsidR="00B810E2" w:rsidRPr="001B292C">
        <w:rPr>
          <w:lang w:val="en-US"/>
        </w:rPr>
        <w:t xml:space="preserve"> </w:t>
      </w:r>
      <w:r w:rsidRPr="001B292C">
        <w:rPr>
          <w:lang w:val="en-US"/>
        </w:rPr>
        <w:t>consumption report</w:t>
      </w:r>
      <w:r w:rsidR="00471E2E">
        <w:rPr>
          <w:lang w:val="en-US"/>
        </w:rPr>
        <w:t>ing</w:t>
      </w:r>
      <w:r w:rsidRPr="001B292C">
        <w:rPr>
          <w:lang w:val="en-US"/>
        </w:rPr>
        <w:t xml:space="preserve"> unit.</w:t>
      </w:r>
    </w:p>
    <w:p w14:paraId="3B0C731C" w14:textId="2057C357" w:rsidR="007D59CE" w:rsidRPr="001B292C" w:rsidRDefault="007D59CE" w:rsidP="007D59CE">
      <w:pPr>
        <w:pStyle w:val="TH"/>
        <w:rPr>
          <w:lang w:val="en-US"/>
        </w:rPr>
      </w:pPr>
      <w:r w:rsidRPr="001B292C">
        <w:rPr>
          <w:lang w:val="en-US"/>
        </w:rPr>
        <w:t>Table </w:t>
      </w:r>
      <w:r w:rsidR="003A2401">
        <w:rPr>
          <w:lang w:val="en-US"/>
        </w:rPr>
        <w:t>11.</w:t>
      </w:r>
      <w:r w:rsidR="00F46F1B">
        <w:rPr>
          <w:lang w:val="en-US"/>
        </w:rPr>
        <w:t>3</w:t>
      </w:r>
      <w:r>
        <w:rPr>
          <w:lang w:val="en-US"/>
        </w:rPr>
        <w:t>.</w:t>
      </w:r>
      <w:r w:rsidR="004D380B">
        <w:rPr>
          <w:lang w:val="en-US"/>
        </w:rPr>
        <w:t>3</w:t>
      </w:r>
      <w:r>
        <w:rPr>
          <w:lang w:val="en-US"/>
        </w:rPr>
        <w:t>.</w:t>
      </w:r>
      <w:r w:rsidR="00CD322E">
        <w:rPr>
          <w:lang w:val="en-US"/>
        </w:rPr>
        <w:t>2</w:t>
      </w:r>
      <w:r w:rsidRPr="001B292C">
        <w:rPr>
          <w:lang w:val="en-US"/>
        </w:rPr>
        <w:t xml:space="preserve">-1: Definition of </w:t>
      </w:r>
      <w:r>
        <w:rPr>
          <w:lang w:val="en-US"/>
        </w:rPr>
        <w:t xml:space="preserve">type </w:t>
      </w:r>
      <w:r w:rsidRPr="001B292C">
        <w:rPr>
          <w:lang w:val="en-US"/>
        </w:rPr>
        <w:t>C</w:t>
      </w:r>
      <w:r>
        <w:rPr>
          <w:lang w:val="en-US"/>
        </w:rPr>
        <w:t>onsumption</w:t>
      </w:r>
      <w:r w:rsidRPr="001B292C">
        <w:rPr>
          <w:lang w:val="en-US"/>
        </w:rPr>
        <w:t>R</w:t>
      </w:r>
      <w:r>
        <w:rPr>
          <w:lang w:val="en-US"/>
        </w:rPr>
        <w:t>eporting</w:t>
      </w:r>
      <w:r w:rsidRPr="001B292C">
        <w:rPr>
          <w:lang w:val="en-US"/>
        </w:rPr>
        <w:t>Unit</w:t>
      </w:r>
    </w:p>
    <w:tbl>
      <w:tblPr>
        <w:tblW w:w="9371" w:type="dxa"/>
        <w:jc w:val="center"/>
        <w:tblCellMar>
          <w:top w:w="15" w:type="dxa"/>
          <w:left w:w="15" w:type="dxa"/>
          <w:bottom w:w="15" w:type="dxa"/>
          <w:right w:w="15" w:type="dxa"/>
        </w:tblCellMar>
        <w:tblLook w:val="04A0" w:firstRow="1" w:lastRow="0" w:firstColumn="1" w:lastColumn="0" w:noHBand="0" w:noVBand="1"/>
      </w:tblPr>
      <w:tblGrid>
        <w:gridCol w:w="1654"/>
        <w:gridCol w:w="1213"/>
        <w:gridCol w:w="1074"/>
        <w:gridCol w:w="5430"/>
      </w:tblGrid>
      <w:tr w:rsidR="007D59CE" w14:paraId="7B5F3C8F"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7D59CE" w:rsidRDefault="007D59CE" w:rsidP="00733D83">
            <w:pPr>
              <w:pStyle w:val="TAH"/>
            </w:pPr>
            <w:r>
              <w:t>Attribute name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7D59CE" w:rsidRDefault="007D59CE" w:rsidP="00733D83">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7D59CE" w:rsidRDefault="007D59CE" w:rsidP="00733D83">
            <w:pPr>
              <w:pStyle w:val="TAH"/>
            </w:pPr>
            <w:r>
              <w:t>Cardinality</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77777777" w:rsidR="007D59CE" w:rsidRDefault="007D59CE" w:rsidP="00733D83">
            <w:pPr>
              <w:pStyle w:val="TAH"/>
            </w:pPr>
            <w:r>
              <w:t>Description</w:t>
            </w:r>
          </w:p>
        </w:tc>
      </w:tr>
      <w:tr w:rsidR="007D59CE" w14:paraId="0D11F3AE"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7D59CE" w:rsidRPr="007F271B" w:rsidRDefault="007D59CE" w:rsidP="00733D83">
            <w:pPr>
              <w:pStyle w:val="TAL"/>
              <w:rPr>
                <w:i/>
                <w:iCs/>
                <w:highlight w:val="yellow"/>
              </w:rPr>
            </w:pPr>
            <w:r w:rsidRPr="007F271B">
              <w:rPr>
                <w:i/>
                <w:iCs/>
              </w:rPr>
              <w:t>mediaConsumed</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7D59CE" w:rsidRPr="009E7F28" w:rsidRDefault="007D59CE" w:rsidP="002B2041">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4E74E164" w:rsidR="00865BC0" w:rsidRDefault="007D59CE" w:rsidP="002B2041">
            <w:pPr>
              <w:pStyle w:val="TAL"/>
            </w:pPr>
            <w:r w:rsidRPr="002B2041">
              <w:t>Identif</w:t>
            </w:r>
            <w:r w:rsidR="00E72A76">
              <w:t>ies</w:t>
            </w:r>
            <w:r w:rsidRPr="002B2041">
              <w:t xml:space="preserve"> the media consumed.</w:t>
            </w:r>
          </w:p>
          <w:p w14:paraId="3FFFF74C" w14:textId="7BDD029B" w:rsidR="007D59CE" w:rsidRPr="001B292C" w:rsidRDefault="007D59CE" w:rsidP="00B92256">
            <w:pPr>
              <w:pStyle w:val="TALcontinuation"/>
              <w:spacing w:before="60"/>
            </w:pPr>
            <w:r>
              <w:t xml:space="preserve">In </w:t>
            </w:r>
            <w:r w:rsidR="09F5EABD">
              <w:t xml:space="preserve">the </w:t>
            </w:r>
            <w:r>
              <w:t>case of DASH, the</w:t>
            </w:r>
            <w:r w:rsidR="2666F064">
              <w:t xml:space="preserve"> value of the</w:t>
            </w:r>
            <w:r>
              <w:t xml:space="preserve"> </w:t>
            </w:r>
            <w:r w:rsidRPr="00B92256">
              <w:rPr>
                <w:rFonts w:ascii="Courier New" w:hAnsi="Courier New" w:cs="Courier New"/>
                <w:b/>
                <w:bCs/>
              </w:rPr>
              <w:t>Representation</w:t>
            </w:r>
            <w:r w:rsidRPr="00B92256">
              <w:rPr>
                <w:rFonts w:ascii="Courier New" w:hAnsi="Courier New" w:cs="Courier New"/>
              </w:rPr>
              <w:t>@id</w:t>
            </w:r>
            <w:r w:rsidRPr="17C5E5DE">
              <w:t xml:space="preserve"> </w:t>
            </w:r>
            <w:r w:rsidR="3AFD8BDD" w:rsidRPr="17C5E5DE">
              <w:t xml:space="preserve">attribute shall </w:t>
            </w:r>
            <w:r w:rsidRPr="17C5E5DE">
              <w:t xml:space="preserve">be </w:t>
            </w:r>
            <w:r w:rsidR="45C45365" w:rsidRPr="17C5E5DE">
              <w:t>quoted</w:t>
            </w:r>
            <w:r w:rsidRPr="17C5E5DE">
              <w:t>.</w:t>
            </w:r>
          </w:p>
        </w:tc>
      </w:tr>
      <w:tr w:rsidR="007D59CE" w14:paraId="0909BE4D"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7D59CE" w:rsidRPr="007F271B" w:rsidRDefault="007D59CE" w:rsidP="00733D83">
            <w:pPr>
              <w:pStyle w:val="TAL"/>
              <w:rPr>
                <w:i/>
                <w:iCs/>
              </w:rPr>
            </w:pPr>
            <w:r w:rsidRPr="007F271B">
              <w:rPr>
                <w:i/>
                <w:iCs/>
              </w:rPr>
              <w:t>startTime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7D59CE" w:rsidRPr="009E7F28" w:rsidRDefault="007D59CE" w:rsidP="002B2041">
            <w:pPr>
              <w:pStyle w:val="TAL"/>
              <w:rPr>
                <w:rStyle w:val="Datatypechar"/>
              </w:rPr>
            </w:pPr>
            <w:r w:rsidRPr="009E7F28">
              <w:rPr>
                <w:rStyle w:val="Datatypechar"/>
              </w:rPr>
              <w:t>DateTime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08736997" w:rsidR="007D59CE" w:rsidRPr="001B292C" w:rsidRDefault="00FF3922" w:rsidP="00733D83">
            <w:pPr>
              <w:pStyle w:val="TAL"/>
              <w:rPr>
                <w:lang w:val="en-US"/>
              </w:rPr>
            </w:pPr>
            <w:r>
              <w:rPr>
                <w:lang w:val="en-US"/>
              </w:rPr>
              <w:t>T</w:t>
            </w:r>
            <w:r w:rsidR="007D59CE" w:rsidRPr="001B292C">
              <w:rPr>
                <w:lang w:val="en-US"/>
              </w:rPr>
              <w:t xml:space="preserve">he time </w:t>
            </w:r>
            <w:r w:rsidR="00FB2337" w:rsidRPr="001B292C">
              <w:rPr>
                <w:lang w:val="en-US"/>
              </w:rPr>
              <w:t>whe</w:t>
            </w:r>
            <w:r w:rsidR="00FB2337">
              <w:rPr>
                <w:lang w:val="en-US"/>
              </w:rPr>
              <w:t>n</w:t>
            </w:r>
            <w:r w:rsidR="00FB2337" w:rsidRPr="001B292C">
              <w:rPr>
                <w:lang w:val="en-US"/>
              </w:rPr>
              <w:t xml:space="preserve"> th</w:t>
            </w:r>
            <w:r w:rsidR="00FB2337">
              <w:rPr>
                <w:lang w:val="en-US"/>
              </w:rPr>
              <w:t>is</w:t>
            </w:r>
            <w:r w:rsidR="00FB2337" w:rsidRPr="001B292C">
              <w:rPr>
                <w:lang w:val="en-US"/>
              </w:rPr>
              <w:t xml:space="preserve"> </w:t>
            </w:r>
            <w:r w:rsidR="007D59CE" w:rsidRPr="001B292C">
              <w:rPr>
                <w:lang w:val="en-US"/>
              </w:rPr>
              <w:t xml:space="preserve">consumption </w:t>
            </w:r>
            <w:r w:rsidR="007A6F20">
              <w:rPr>
                <w:lang w:val="en-US"/>
              </w:rPr>
              <w:t xml:space="preserve">reporting unit </w:t>
            </w:r>
            <w:r w:rsidR="007D59CE" w:rsidRPr="001B292C">
              <w:rPr>
                <w:lang w:val="en-US"/>
              </w:rPr>
              <w:t>start</w:t>
            </w:r>
            <w:r w:rsidR="005B56A5">
              <w:rPr>
                <w:lang w:val="en-US"/>
              </w:rPr>
              <w:t>ed</w:t>
            </w:r>
            <w:r w:rsidR="007D59CE" w:rsidRPr="001B292C">
              <w:rPr>
                <w:lang w:val="en-US"/>
              </w:rPr>
              <w:t>.</w:t>
            </w:r>
          </w:p>
        </w:tc>
      </w:tr>
      <w:tr w:rsidR="007D59CE" w14:paraId="57BB9FE0"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7D59CE" w:rsidRPr="007F271B" w:rsidRDefault="007D59CE" w:rsidP="00733D83">
            <w:pPr>
              <w:pStyle w:val="TAL"/>
              <w:rPr>
                <w:i/>
                <w:iCs/>
              </w:rPr>
            </w:pPr>
            <w:r w:rsidRPr="007F271B">
              <w:rPr>
                <w:i/>
                <w:iCs/>
              </w:rPr>
              <w:t>duration</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7D59CE" w:rsidRPr="009E7F28" w:rsidRDefault="007D59CE" w:rsidP="002B2041">
            <w:pPr>
              <w:pStyle w:val="TAL"/>
              <w:rPr>
                <w:rStyle w:val="Datatypechar"/>
              </w:rPr>
            </w:pPr>
            <w:r w:rsidRPr="009E7F28">
              <w:rPr>
                <w:rStyle w:val="Datatypechar"/>
              </w:rPr>
              <w:t>DurationSec</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3FC6B7B7" w:rsidR="007D59CE" w:rsidRPr="001B292C" w:rsidRDefault="00323423" w:rsidP="00733D83">
            <w:pPr>
              <w:pStyle w:val="TAL"/>
              <w:rPr>
                <w:lang w:val="en-US"/>
              </w:rPr>
            </w:pPr>
            <w:r>
              <w:rPr>
                <w:lang w:val="en-US"/>
              </w:rPr>
              <w:t>T</w:t>
            </w:r>
            <w:r w:rsidR="007D59CE" w:rsidRPr="001B292C">
              <w:rPr>
                <w:lang w:val="en-US"/>
              </w:rPr>
              <w:t xml:space="preserve">he duration of </w:t>
            </w:r>
            <w:r w:rsidR="00054B6D" w:rsidRPr="001B292C">
              <w:rPr>
                <w:lang w:val="en-US"/>
              </w:rPr>
              <w:t>th</w:t>
            </w:r>
            <w:r w:rsidR="00054B6D">
              <w:rPr>
                <w:lang w:val="en-US"/>
              </w:rPr>
              <w:t>is</w:t>
            </w:r>
            <w:r w:rsidR="00054B6D" w:rsidRPr="001B292C">
              <w:rPr>
                <w:lang w:val="en-US"/>
              </w:rPr>
              <w:t xml:space="preserve"> </w:t>
            </w:r>
            <w:r w:rsidR="007D59CE" w:rsidRPr="001B292C">
              <w:rPr>
                <w:lang w:val="en-US"/>
              </w:rPr>
              <w:t>con</w:t>
            </w:r>
            <w:r w:rsidR="007D59CE">
              <w:rPr>
                <w:lang w:val="en-US"/>
              </w:rPr>
              <w:t>s</w:t>
            </w:r>
            <w:r w:rsidR="007D59CE" w:rsidRPr="001B292C">
              <w:rPr>
                <w:lang w:val="en-US"/>
              </w:rPr>
              <w:t xml:space="preserve">umption </w:t>
            </w:r>
            <w:r w:rsidR="002F4C45">
              <w:rPr>
                <w:lang w:val="en-US"/>
              </w:rPr>
              <w:t xml:space="preserve">reporting </w:t>
            </w:r>
            <w:r w:rsidR="007D59CE">
              <w:rPr>
                <w:lang w:val="en-US"/>
              </w:rPr>
              <w:t>unit</w:t>
            </w:r>
            <w:r w:rsidR="007D59CE" w:rsidRPr="001B292C">
              <w:rPr>
                <w:lang w:val="en-US"/>
              </w:rPr>
              <w:t>.</w:t>
            </w:r>
          </w:p>
        </w:tc>
      </w:tr>
    </w:tbl>
    <w:p w14:paraId="2B437369" w14:textId="77777777" w:rsidR="00670D9A" w:rsidRPr="00670D9A" w:rsidRDefault="00670D9A" w:rsidP="00670D9A">
      <w:pPr>
        <w:rPr>
          <w:lang w:eastAsia="zh-CN"/>
        </w:rPr>
      </w:pPr>
    </w:p>
    <w:p w14:paraId="4D9FF3C6" w14:textId="77777777" w:rsidR="00F46F1B" w:rsidRPr="00F46F1B" w:rsidRDefault="00F46F1B" w:rsidP="00F46F1B">
      <w:pPr>
        <w:pStyle w:val="Heading2"/>
      </w:pPr>
      <w:bookmarkStart w:id="2302" w:name="_Toc49515043"/>
      <w:bookmarkStart w:id="2303" w:name="_Toc49520202"/>
      <w:bookmarkStart w:id="2304" w:name="_Toc51937724"/>
      <w:r>
        <w:lastRenderedPageBreak/>
        <w:t>11.4</w:t>
      </w:r>
      <w:r>
        <w:tab/>
      </w:r>
      <w:r>
        <w:tab/>
        <w:t>Metrics Reporting API</w:t>
      </w:r>
      <w:bookmarkEnd w:id="2302"/>
      <w:bookmarkEnd w:id="2303"/>
      <w:bookmarkEnd w:id="2304"/>
    </w:p>
    <w:p w14:paraId="1B6EA2C2" w14:textId="77777777" w:rsidR="00567069" w:rsidRDefault="00567069" w:rsidP="00567069">
      <w:pPr>
        <w:pStyle w:val="Heading3"/>
      </w:pPr>
      <w:bookmarkStart w:id="2305" w:name="_Toc49515044"/>
      <w:bookmarkStart w:id="2306" w:name="_Toc49520203"/>
      <w:bookmarkStart w:id="2307" w:name="_Toc51937725"/>
      <w:r>
        <w:t>11.4.1</w:t>
      </w:r>
      <w:r>
        <w:tab/>
        <w:t>General</w:t>
      </w:r>
      <w:bookmarkEnd w:id="2305"/>
      <w:bookmarkEnd w:id="2306"/>
      <w:bookmarkEnd w:id="2307"/>
    </w:p>
    <w:p w14:paraId="7E66ACC3" w14:textId="77777777" w:rsidR="00567069" w:rsidRDefault="00567069" w:rsidP="00567069">
      <w:pPr>
        <w:keepNext/>
      </w:pPr>
      <w:r>
        <w:t xml:space="preserve">The Metrics Reporting API allows the Media Session Handler to send metrics reports to the 5GMSd AF. </w:t>
      </w:r>
      <w:r w:rsidRPr="00A13293">
        <w:t xml:space="preserve">This procedure is configured by the </w:t>
      </w:r>
      <w:r w:rsidRPr="00CA4318">
        <w:rPr>
          <w:rStyle w:val="Code"/>
        </w:rPr>
        <w:t>ServiceAccessInformation</w:t>
      </w:r>
      <w:r w:rsidRPr="00A13293">
        <w:t xml:space="preserve"> resource, as defined in clause 11.2.3.</w:t>
      </w:r>
      <w:r>
        <w:t xml:space="preserve"> Note that multiple metrics configurations can be active at the same time, each identified by a unique </w:t>
      </w:r>
      <w:r>
        <w:rPr>
          <w:rStyle w:val="Code"/>
        </w:rPr>
        <w:t>metricsReportingConfigurationId</w:t>
      </w:r>
      <w:r>
        <w:t>.</w:t>
      </w:r>
    </w:p>
    <w:p w14:paraId="43FEAF33" w14:textId="77777777" w:rsidR="00567069" w:rsidRDefault="00567069" w:rsidP="00567069">
      <w:pPr>
        <w:pStyle w:val="Heading3"/>
      </w:pPr>
      <w:bookmarkStart w:id="2308" w:name="_Toc49515045"/>
      <w:bookmarkStart w:id="2309" w:name="_Toc49520204"/>
      <w:bookmarkStart w:id="2310" w:name="_Toc51937726"/>
      <w:r>
        <w:t>11.4.2</w:t>
      </w:r>
      <w:r>
        <w:tab/>
        <w:t>Reporting procedure</w:t>
      </w:r>
      <w:bookmarkEnd w:id="2308"/>
      <w:bookmarkEnd w:id="2309"/>
      <w:bookmarkEnd w:id="2310"/>
    </w:p>
    <w:p w14:paraId="1C9402D5" w14:textId="77777777" w:rsidR="00567069" w:rsidRDefault="00567069" w:rsidP="00567069">
      <w:pPr>
        <w:keepLines/>
      </w:pPr>
      <w:r>
        <w:t xml:space="preserve">Metrics reports related to a specific </w:t>
      </w:r>
      <w:r>
        <w:rPr>
          <w:rStyle w:val="Code"/>
        </w:rPr>
        <w:t>metricsReportingConfigurationId</w:t>
      </w:r>
      <w:r>
        <w:t xml:space="preserve"> shall be submitted to one of the URLs selected from the </w:t>
      </w:r>
      <w:r w:rsidRPr="00945826">
        <w:rPr>
          <w:rStyle w:val="Code"/>
        </w:rPr>
        <w:t>Client</w:t>
      </w:r>
      <w:r>
        <w:rPr>
          <w:rStyle w:val="Code"/>
        </w:rPr>
        <w:t>Metrics</w:t>
      </w:r>
      <w:r w:rsidRPr="00945826">
        <w:rPr>
          <w:rStyle w:val="Code"/>
        </w:rPr>
        <w:t>ReportingConfiguration</w:t>
      </w:r>
      <w:r>
        <w:rPr>
          <w:rStyle w:val="Code"/>
        </w:rPr>
        <w:t>.</w:t>
      </w:r>
      <w:r w:rsidRPr="00945826">
        <w:rPr>
          <w:rStyle w:val="Code"/>
        </w:rPr>
        <w:t>serverAddresses</w:t>
      </w:r>
      <w:r>
        <w:t xml:space="preserve"> array of the </w:t>
      </w:r>
      <w:r w:rsidRPr="00945826">
        <w:rPr>
          <w:rStyle w:val="Code"/>
        </w:rPr>
        <w:t>ServiceAccessInformation</w:t>
      </w:r>
      <w:r>
        <w:t xml:space="preserve"> resource (see clause 11.2.3). The path of </w:t>
      </w:r>
      <w:r w:rsidRPr="00A13293">
        <w:t xml:space="preserve">the URL </w:t>
      </w:r>
      <w:r w:rsidRPr="002C2B90">
        <w:t>should</w:t>
      </w:r>
      <w:r w:rsidRPr="00A13293">
        <w:t xml:space="preserve"> </w:t>
      </w:r>
      <w:r w:rsidRPr="002C2B90">
        <w:t>conform</w:t>
      </w:r>
      <w:r>
        <w:t xml:space="preserve"> to the following general format:</w:t>
      </w:r>
    </w:p>
    <w:p w14:paraId="753D6DE8" w14:textId="77777777" w:rsidR="00567069" w:rsidRDefault="00567069" w:rsidP="00567069">
      <w:pPr>
        <w:pStyle w:val="URLdisplay"/>
        <w:keepNext/>
      </w:pPr>
      <w:r>
        <w:rPr>
          <w:rStyle w:val="Code"/>
          <w:iCs w:val="0"/>
        </w:rPr>
        <w:t>{apiRoot}</w:t>
      </w:r>
      <w:r>
        <w:t>/3gpp-m5d/v1/metrics-reporting/</w:t>
      </w:r>
      <w:r>
        <w:rPr>
          <w:rStyle w:val="Code"/>
          <w:iCs w:val="0"/>
        </w:rPr>
        <w:t>{provisioningSessionId}</w:t>
      </w:r>
      <w:r>
        <w:t>/</w:t>
      </w:r>
      <w:r>
        <w:rPr>
          <w:rStyle w:val="Code"/>
          <w:iCs w:val="0"/>
        </w:rPr>
        <w:t>{metricsReportingConfigurationId}</w:t>
      </w:r>
    </w:p>
    <w:p w14:paraId="50AE56E4" w14:textId="77777777" w:rsidR="00567069" w:rsidRDefault="00567069" w:rsidP="00567069">
      <w:r>
        <w:t xml:space="preserve">where </w:t>
      </w:r>
      <w:r>
        <w:rPr>
          <w:rStyle w:val="Code"/>
        </w:rPr>
        <w:t>{provisioningSessionId}</w:t>
      </w:r>
      <w:r>
        <w:t xml:space="preserve"> shall be substituted by the 5GMS Client with the relevant Provisioning Session identifier and </w:t>
      </w:r>
      <w:r>
        <w:rPr>
          <w:rStyle w:val="Code"/>
        </w:rPr>
        <w:t>{metricsReportingConfigurationId}</w:t>
      </w:r>
      <w:r>
        <w:t xml:space="preserve"> shall be substituted with the relevant Metrics Reporting Configuration identifier.</w:t>
      </w:r>
    </w:p>
    <w:p w14:paraId="4B483B2D" w14:textId="77777777" w:rsidR="00567069" w:rsidRDefault="00567069" w:rsidP="00567069">
      <w:r>
        <w:t xml:space="preserve">The only HTTP method supported by this endpoint is </w:t>
      </w:r>
      <w:r w:rsidRPr="00945826">
        <w:rPr>
          <w:rStyle w:val="HTTPMethod"/>
        </w:rPr>
        <w:t>POST</w:t>
      </w:r>
      <w:r>
        <w:t>.</w:t>
      </w:r>
    </w:p>
    <w:p w14:paraId="2D12F8BA" w14:textId="77777777" w:rsidR="00567069" w:rsidRDefault="00567069" w:rsidP="00567069">
      <w:pPr>
        <w:pStyle w:val="Heading3"/>
      </w:pPr>
      <w:bookmarkStart w:id="2311" w:name="_Toc49515046"/>
      <w:bookmarkStart w:id="2312" w:name="_Toc49520205"/>
      <w:bookmarkStart w:id="2313" w:name="_Toc51937727"/>
      <w:r>
        <w:t>11.4.3</w:t>
      </w:r>
      <w:r>
        <w:tab/>
        <w:t>Report format</w:t>
      </w:r>
      <w:bookmarkEnd w:id="2311"/>
      <w:bookmarkEnd w:id="2312"/>
      <w:bookmarkEnd w:id="2313"/>
    </w:p>
    <w:p w14:paraId="4BDCC712" w14:textId="77777777" w:rsidR="00567069" w:rsidRDefault="00567069" w:rsidP="00567069">
      <w:pPr>
        <w:keepNext/>
        <w:rPr>
          <w:lang w:val="en-US"/>
        </w:rPr>
      </w:pPr>
      <w:r>
        <w:rPr>
          <w:lang w:val="en-US"/>
        </w:rPr>
        <w:t xml:space="preserve">Metrics reports shall be submitted by the Media Session Handler in a format specified by the metrics reporting scheme in question. The </w:t>
      </w:r>
      <w:r w:rsidRPr="00E5326B">
        <w:rPr>
          <w:rStyle w:val="HTTPHeader"/>
        </w:rPr>
        <w:t>Content-Type</w:t>
      </w:r>
      <w:r>
        <w:rPr>
          <w:lang w:val="en-US"/>
        </w:rPr>
        <w:t xml:space="preserve"> HTTP request header shall be set in accordance with the relevant metrics reporting scheme specification.</w:t>
      </w:r>
    </w:p>
    <w:p w14:paraId="0C57E367" w14:textId="0ED7A705" w:rsidR="007D59CE" w:rsidRPr="007D59CE" w:rsidRDefault="00567069" w:rsidP="00897985">
      <w:pPr>
        <w:pStyle w:val="NO"/>
      </w:pPr>
      <w:r>
        <w:rPr>
          <w:lang w:val="en-US"/>
        </w:rPr>
        <w:t>NOTE:</w:t>
      </w:r>
      <w:r>
        <w:rPr>
          <w:lang w:val="en-US"/>
        </w:rPr>
        <w:tab/>
        <w:t>TS 26.247</w:t>
      </w:r>
      <w:del w:id="2314" w:author="Richard Bradbury" w:date="2020-09-25T10:32:00Z">
        <w:r w:rsidR="00262672">
          <w:rPr>
            <w:lang w:val="en-US"/>
          </w:rPr>
          <w:delText> </w:delText>
        </w:r>
      </w:del>
      <w:ins w:id="2315" w:author="Richard Bradbury" w:date="2020-09-25T10:32:00Z">
        <w:r>
          <w:rPr>
            <w:lang w:val="en-US"/>
          </w:rPr>
          <w:t xml:space="preserve"> </w:t>
        </w:r>
      </w:ins>
      <w:r>
        <w:rPr>
          <w:lang w:val="en-US"/>
        </w:rPr>
        <w:t>[7] clauses 10.6.1 and 10.6.2 specif</w:t>
      </w:r>
      <w:r w:rsidR="00BF7BFE">
        <w:rPr>
          <w:lang w:val="en-US"/>
        </w:rPr>
        <w:t>y</w:t>
      </w:r>
      <w:r>
        <w:rPr>
          <w:lang w:val="en-US"/>
        </w:rPr>
        <w:t xml:space="preserve"> the required MIME content type and metrics report format for the 3GPP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w:t>
      </w:r>
      <w:r>
        <w:rPr>
          <w:lang w:val="en-US"/>
        </w:rPr>
        <w:t>metrics reporting scheme.</w:t>
      </w:r>
    </w:p>
    <w:p w14:paraId="22BB8C2F" w14:textId="77777777" w:rsidR="00340A78" w:rsidRPr="00BD46FD" w:rsidRDefault="007D59CE" w:rsidP="00340A78">
      <w:pPr>
        <w:pStyle w:val="Heading2"/>
        <w:rPr>
          <w:lang w:eastAsia="zh-CN"/>
        </w:rPr>
      </w:pPr>
      <w:bookmarkStart w:id="2316" w:name="_Toc49515047"/>
      <w:bookmarkStart w:id="2317" w:name="_Toc49520206"/>
      <w:bookmarkStart w:id="2318" w:name="_Toc51937728"/>
      <w:r>
        <w:lastRenderedPageBreak/>
        <w:t>11</w:t>
      </w:r>
      <w:r w:rsidR="00340A78" w:rsidRPr="00BD46FD">
        <w:t>.</w:t>
      </w:r>
      <w:r>
        <w:t>5</w:t>
      </w:r>
      <w:r w:rsidR="00340A78" w:rsidRPr="00BD46FD">
        <w:tab/>
      </w:r>
      <w:r w:rsidR="00340A78">
        <w:t>Dynamic</w:t>
      </w:r>
      <w:r w:rsidR="002631B6">
        <w:t xml:space="preserve"> </w:t>
      </w:r>
      <w:r w:rsidR="00340A78">
        <w:t>Policies</w:t>
      </w:r>
      <w:r w:rsidR="00340A78" w:rsidRPr="00BD46FD">
        <w:t xml:space="preserve"> API</w:t>
      </w:r>
      <w:bookmarkEnd w:id="1997"/>
      <w:bookmarkEnd w:id="2316"/>
      <w:bookmarkEnd w:id="2317"/>
      <w:bookmarkEnd w:id="2318"/>
    </w:p>
    <w:p w14:paraId="0FFDAF88" w14:textId="77777777" w:rsidR="00340A78" w:rsidRPr="00BD46FD" w:rsidRDefault="00F33FAA" w:rsidP="00340A78">
      <w:pPr>
        <w:pStyle w:val="Heading3"/>
      </w:pPr>
      <w:bookmarkStart w:id="2319" w:name="_Toc49515048"/>
      <w:bookmarkStart w:id="2320" w:name="_Toc49520207"/>
      <w:bookmarkStart w:id="2321" w:name="_Toc51937729"/>
      <w:r>
        <w:t>11.5</w:t>
      </w:r>
      <w:r w:rsidR="00340A78" w:rsidRPr="00BD46FD">
        <w:t>.1</w:t>
      </w:r>
      <w:r w:rsidR="00340A78" w:rsidRPr="00BD46FD">
        <w:tab/>
        <w:t>Overview</w:t>
      </w:r>
      <w:bookmarkEnd w:id="2319"/>
      <w:bookmarkEnd w:id="2320"/>
      <w:bookmarkEnd w:id="2321"/>
    </w:p>
    <w:p w14:paraId="1243C0B0" w14:textId="022F13BB" w:rsidR="00340A78" w:rsidRPr="00BD46FD" w:rsidRDefault="00340A78" w:rsidP="009E27AB">
      <w:pPr>
        <w:keepNext/>
        <w:keepLines/>
      </w:pPr>
      <w:r w:rsidRPr="00BD46FD">
        <w:rPr>
          <w:rFonts w:hint="eastAsia"/>
          <w:noProof/>
          <w:lang w:eastAsia="zh-CN"/>
        </w:rPr>
        <w:t>The</w:t>
      </w:r>
      <w:r w:rsidRPr="00BD46FD">
        <w:rPr>
          <w:noProof/>
          <w:lang w:eastAsia="zh-CN"/>
        </w:rPr>
        <w:t xml:space="preserve"> </w:t>
      </w:r>
      <w:r>
        <w:t>Dynamic</w:t>
      </w:r>
      <w:r w:rsidR="00D74B00">
        <w:t xml:space="preserve"> </w:t>
      </w:r>
      <w:r>
        <w:t>Policies</w:t>
      </w:r>
      <w:r w:rsidRPr="00BD46FD">
        <w:rPr>
          <w:noProof/>
          <w:lang w:eastAsia="zh-CN"/>
        </w:rPr>
        <w:t xml:space="preserve"> API allows the </w:t>
      </w:r>
      <w:r w:rsidR="00D74B00">
        <w:rPr>
          <w:noProof/>
          <w:lang w:eastAsia="zh-CN"/>
        </w:rPr>
        <w:t>M</w:t>
      </w:r>
      <w:r>
        <w:rPr>
          <w:noProof/>
          <w:lang w:eastAsia="zh-CN"/>
        </w:rPr>
        <w:t xml:space="preserve">edia </w:t>
      </w:r>
      <w:r w:rsidR="00D74B00">
        <w:rPr>
          <w:noProof/>
          <w:lang w:eastAsia="zh-CN"/>
        </w:rPr>
        <w:t>S</w:t>
      </w:r>
      <w:r>
        <w:rPr>
          <w:noProof/>
          <w:lang w:eastAsia="zh-CN"/>
        </w:rPr>
        <w:t xml:space="preserve">ession </w:t>
      </w:r>
      <w:r w:rsidR="00D74B00">
        <w:rPr>
          <w:noProof/>
          <w:lang w:eastAsia="zh-CN"/>
        </w:rPr>
        <w:t>H</w:t>
      </w:r>
      <w:r>
        <w:rPr>
          <w:noProof/>
          <w:lang w:eastAsia="zh-CN"/>
        </w:rPr>
        <w:t>andler</w:t>
      </w:r>
      <w:r w:rsidRPr="00BD46FD">
        <w:rPr>
          <w:noProof/>
          <w:lang w:eastAsia="zh-CN"/>
        </w:rPr>
        <w:t xml:space="preserve"> to request </w:t>
      </w:r>
      <w:r>
        <w:rPr>
          <w:noProof/>
          <w:lang w:eastAsia="zh-CN"/>
        </w:rPr>
        <w:t>a specific policy and charging treatment</w:t>
      </w:r>
      <w:r w:rsidR="00D74B00">
        <w:rPr>
          <w:noProof/>
          <w:lang w:eastAsia="zh-CN"/>
        </w:rPr>
        <w:t xml:space="preserve"> to be applied to a particular application data flow</w:t>
      </w:r>
      <w:r w:rsidR="00942705">
        <w:rPr>
          <w:noProof/>
          <w:lang w:eastAsia="zh-CN"/>
        </w:rPr>
        <w:t xml:space="preserve">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request.</w:t>
      </w:r>
      <w:del w:id="2322" w:author="Richard Bradbury" w:date="2020-09-25T10:32:00Z">
        <w:r w:rsidRPr="00BD46FD">
          <w:delText xml:space="preserve"> The corresponding JSON schema for the representation of the resources and operations defined by the API is provided in </w:delText>
        </w:r>
        <w:r w:rsidRPr="00DA79AE">
          <w:delText>Annex ZZ.</w:delText>
        </w:r>
      </w:del>
      <w:commentRangeStart w:id="2323"/>
      <w:commentRangeEnd w:id="2323"/>
      <w:r w:rsidR="00670D9A">
        <w:rPr>
          <w:rStyle w:val="CommentReference"/>
        </w:rPr>
        <w:commentReference w:id="2323"/>
      </w:r>
    </w:p>
    <w:p w14:paraId="6FDE5E97" w14:textId="77777777" w:rsidR="003D3A57" w:rsidRPr="00BD46FD" w:rsidRDefault="003D3A57" w:rsidP="003D3A57">
      <w:pPr>
        <w:pStyle w:val="Heading3"/>
      </w:pPr>
      <w:bookmarkStart w:id="2324" w:name="_Toc49515049"/>
      <w:bookmarkStart w:id="2325" w:name="_Toc49520208"/>
      <w:bookmarkStart w:id="2326" w:name="_Toc51937730"/>
      <w:bookmarkStart w:id="2327" w:name="_Toc11247365"/>
      <w:r>
        <w:t>11.5</w:t>
      </w:r>
      <w:r w:rsidRPr="00BD46FD">
        <w:t>.</w:t>
      </w:r>
      <w:r>
        <w:t>2</w:t>
      </w:r>
      <w:r w:rsidRPr="00BD46FD">
        <w:tab/>
        <w:t>Resource structure</w:t>
      </w:r>
      <w:bookmarkEnd w:id="2324"/>
      <w:bookmarkEnd w:id="2325"/>
      <w:bookmarkEnd w:id="2326"/>
    </w:p>
    <w:p w14:paraId="40DFBFDD" w14:textId="77777777" w:rsidR="003D3A57" w:rsidRPr="00BD46FD" w:rsidRDefault="003D3A57" w:rsidP="003D3A57">
      <w:pPr>
        <w:pStyle w:val="Heading4"/>
      </w:pPr>
      <w:bookmarkStart w:id="2328" w:name="_Toc49515050"/>
      <w:bookmarkStart w:id="2329" w:name="_Toc49520209"/>
      <w:bookmarkStart w:id="2330" w:name="_Toc51937731"/>
      <w:r>
        <w:t>11.5</w:t>
      </w:r>
      <w:r w:rsidRPr="00BD46FD">
        <w:t>.</w:t>
      </w:r>
      <w:r>
        <w:t>2</w:t>
      </w:r>
      <w:r w:rsidRPr="00BD46FD">
        <w:t>.1</w:t>
      </w:r>
      <w:r w:rsidRPr="00BD46FD">
        <w:tab/>
        <w:t>General</w:t>
      </w:r>
      <w:bookmarkEnd w:id="2328"/>
      <w:bookmarkEnd w:id="2329"/>
      <w:bookmarkEnd w:id="2330"/>
    </w:p>
    <w:p w14:paraId="704A1504" w14:textId="6772FBD3" w:rsidR="003D3A57" w:rsidRPr="00BD46FD" w:rsidRDefault="003D3A57" w:rsidP="003D3A57">
      <w:pPr>
        <w:keepNext/>
      </w:pPr>
      <w:r>
        <w:rPr>
          <w:lang w:val="en-US"/>
        </w:rPr>
        <w:t>The Dynamic Policies API is accessible through the following URL base path:</w:t>
      </w:r>
    </w:p>
    <w:p w14:paraId="65152D51" w14:textId="77777777" w:rsidR="003D3A57" w:rsidRPr="00DD340B" w:rsidRDefault="003D3A57" w:rsidP="003D3A57">
      <w:pPr>
        <w:pStyle w:val="URLdisplay"/>
        <w:keepNext/>
      </w:pPr>
      <w:r w:rsidRPr="00DD340B">
        <w:rPr>
          <w:rStyle w:val="Code"/>
        </w:rPr>
        <w:t>{apiRoot}</w:t>
      </w:r>
      <w:r w:rsidRPr="00DD340B">
        <w:t>/3gpp-dynamicpolicies/v1/</w:t>
      </w:r>
    </w:p>
    <w:p w14:paraId="787867CB" w14:textId="77777777" w:rsidR="003D3A57" w:rsidRDefault="003D3A57" w:rsidP="003D3A57">
      <w:pPr>
        <w:keepNext/>
        <w:rPr>
          <w:lang w:val="en-US"/>
        </w:rPr>
      </w:pPr>
      <w:r>
        <w:rPr>
          <w:lang w:val="en-US"/>
        </w:rPr>
        <w:t>Table 11.5.3.1</w:t>
      </w:r>
      <w:r>
        <w:rPr>
          <w:lang w:val="en-US"/>
        </w:rPr>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BD46FD" w:rsidRDefault="003D3A57" w:rsidP="003D3A57">
      <w:pPr>
        <w:pStyle w:val="TH"/>
      </w:pPr>
      <w:r w:rsidRPr="00BD46FD">
        <w:t>Table </w:t>
      </w:r>
      <w:r>
        <w:t>11.5</w:t>
      </w:r>
      <w:r w:rsidRPr="00BD46FD">
        <w:t>.</w:t>
      </w:r>
      <w:r w:rsidR="00446E4D">
        <w:t>2</w:t>
      </w:r>
      <w:r w:rsidRPr="00BD46FD">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BD46FD"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657545" w:rsidRDefault="003D3A57" w:rsidP="00E90469">
            <w:pPr>
              <w:pStyle w:val="TAH"/>
            </w:pPr>
            <w:r w:rsidRPr="00657545">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657545" w:rsidRDefault="003D3A57" w:rsidP="00E90469">
            <w:pPr>
              <w:pStyle w:val="TAH"/>
            </w:pPr>
            <w:r w:rsidRPr="00657545">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657545" w:rsidRDefault="003D3A57" w:rsidP="00E90469">
            <w:pPr>
              <w:pStyle w:val="TAH"/>
            </w:pPr>
            <w:r>
              <w:t xml:space="preserve">Allowed </w:t>
            </w:r>
            <w:r w:rsidRPr="00657545">
              <w:t>HTTP method</w:t>
            </w:r>
            <w:r>
              <w:t>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657545" w:rsidRDefault="003D3A57" w:rsidP="00E90469">
            <w:pPr>
              <w:pStyle w:val="TAH"/>
            </w:pPr>
            <w:r>
              <w:t>Description</w:t>
            </w:r>
          </w:p>
        </w:tc>
      </w:tr>
      <w:tr w:rsidR="00685ED9" w:rsidRPr="00BD46FD"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8A1C0F" w:rsidRDefault="00685ED9" w:rsidP="00685ED9">
            <w:pPr>
              <w:pStyle w:val="TAL"/>
            </w:pPr>
            <w:r w:rsidRPr="008A1C0F">
              <w:t>Dynamic Polic</w:t>
            </w:r>
            <w:r>
              <w:t>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A92DFD" w:rsidRDefault="00685ED9" w:rsidP="00685ED9">
            <w:pPr>
              <w:pStyle w:val="TAL"/>
              <w:rPr>
                <w:rStyle w:val="URLchar"/>
              </w:rPr>
            </w:pPr>
            <w:r w:rsidRPr="00A92DFD">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150177" w:rsidRDefault="00685ED9" w:rsidP="00685ED9">
            <w:pPr>
              <w:pStyle w:val="TAL"/>
              <w:rPr>
                <w:rStyle w:val="HTTPMethod"/>
              </w:rPr>
            </w:pPr>
            <w:r w:rsidRPr="00150177">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FC351DF" w14:textId="77777777" w:rsidR="00685ED9" w:rsidRPr="00BD46FD" w:rsidRDefault="00685ED9" w:rsidP="00685ED9">
            <w:pPr>
              <w:pStyle w:val="TAL"/>
            </w:pPr>
            <w:r>
              <w:t>Create a new Dynamic Policy resource.</w:t>
            </w:r>
          </w:p>
        </w:tc>
      </w:tr>
      <w:tr w:rsidR="00685ED9" w:rsidRPr="00BD46FD"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6314A727" w:rsidR="00685ED9" w:rsidRPr="00BD46FD" w:rsidRDefault="00685ED9" w:rsidP="00685ED9">
            <w:pPr>
              <w:pStyle w:val="TAL"/>
              <w:rPr>
                <w:lang w:eastAsia="zh-CN"/>
              </w:rPr>
            </w:pPr>
            <w:r w:rsidRPr="008A1C0F">
              <w:rPr>
                <w:lang w:eastAsia="zh-CN"/>
              </w:rPr>
              <w:t>Dynamic Policy</w:t>
            </w:r>
            <w:del w:id="2331" w:author="Richard Bradbury" w:date="2020-09-25T10:32:00Z">
              <w:r w:rsidRPr="008A1C0F">
                <w:rPr>
                  <w:lang w:eastAsia="zh-CN"/>
                </w:rPr>
                <w:delText xml:space="preserve"> </w:delText>
              </w:r>
            </w:del>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BD46FD" w:rsidRDefault="00685ED9" w:rsidP="00685ED9">
            <w:pPr>
              <w:pStyle w:val="TAL"/>
            </w:pPr>
            <w:r w:rsidRPr="00A92DFD">
              <w:rPr>
                <w:rStyle w:val="URLchar"/>
              </w:rPr>
              <w:t>policies</w:t>
            </w:r>
            <w:r w:rsidRPr="00BD46FD">
              <w:t>/</w:t>
            </w:r>
            <w:r w:rsidRPr="00A92DFD">
              <w:rPr>
                <w:rStyle w:val="Code"/>
              </w:rPr>
              <w:t>{</w:t>
            </w:r>
            <w:r w:rsidR="008848D5">
              <w:rPr>
                <w:rStyle w:val="Code"/>
              </w:rPr>
              <w:t>dynamicP</w:t>
            </w:r>
            <w:r w:rsidRPr="00A92DFD">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150177" w:rsidRDefault="00685ED9" w:rsidP="00685ED9">
            <w:pPr>
              <w:pStyle w:val="TAL"/>
              <w:rPr>
                <w:rStyle w:val="HTTPMethod"/>
              </w:rPr>
            </w:pPr>
            <w:r w:rsidRPr="00150177">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BD46FD" w:rsidRDefault="00685ED9" w:rsidP="00685ED9">
            <w:pPr>
              <w:pStyle w:val="TAL"/>
            </w:pPr>
            <w:r w:rsidRPr="002D70FF">
              <w:t xml:space="preserve">Read </w:t>
            </w:r>
            <w:r>
              <w:t>a</w:t>
            </w:r>
            <w:r w:rsidRPr="002D70FF">
              <w:t xml:space="preserve"> Dynamic Policy </w:t>
            </w:r>
            <w:r>
              <w:t>r</w:t>
            </w:r>
            <w:r w:rsidRPr="002D70FF">
              <w:t>esource</w:t>
            </w:r>
            <w:r w:rsidR="00A92DFD">
              <w:t>.</w:t>
            </w:r>
          </w:p>
        </w:tc>
      </w:tr>
      <w:tr w:rsidR="00685ED9" w:rsidRPr="00BD46FD"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BD46FD"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BD46FD"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150177" w:rsidRDefault="00685ED9" w:rsidP="00685ED9">
            <w:pPr>
              <w:pStyle w:val="TAL"/>
              <w:rPr>
                <w:rStyle w:val="HTTPMethod"/>
              </w:rPr>
            </w:pPr>
            <w:r w:rsidRPr="00150177">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BD46FD" w:rsidRDefault="00685ED9" w:rsidP="00685ED9">
            <w:pPr>
              <w:pStyle w:val="TAL"/>
            </w:pPr>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p>
        </w:tc>
      </w:tr>
      <w:tr w:rsidR="00685ED9" w:rsidRPr="00BD46FD"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150177" w:rsidDel="00996C04" w:rsidRDefault="00685ED9" w:rsidP="00685ED9">
            <w:pPr>
              <w:pStyle w:val="TAL"/>
              <w:rPr>
                <w:rStyle w:val="HTTPMethod"/>
              </w:rPr>
            </w:pPr>
            <w:r w:rsidRPr="00150177">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BD46FD" w:rsidRDefault="00685ED9" w:rsidP="00685ED9">
            <w:pPr>
              <w:pStyle w:val="TAL"/>
            </w:pPr>
            <w:r w:rsidRPr="002D70FF">
              <w:t xml:space="preserve">Modify an existing Dynamic Policy </w:t>
            </w:r>
            <w:r>
              <w:t>r</w:t>
            </w:r>
            <w:r w:rsidRPr="002D70FF">
              <w:t>esource</w:t>
            </w:r>
            <w:r>
              <w:t>.</w:t>
            </w:r>
          </w:p>
        </w:tc>
      </w:tr>
      <w:tr w:rsidR="00685ED9" w:rsidRPr="00BD46FD"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150177" w:rsidDel="00996C04" w:rsidRDefault="00685ED9" w:rsidP="00685ED9">
            <w:pPr>
              <w:pStyle w:val="TAL"/>
              <w:keepNext w:val="0"/>
              <w:rPr>
                <w:rStyle w:val="HTTPMethod"/>
              </w:rPr>
            </w:pPr>
            <w:r w:rsidRPr="00150177">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BD46FD" w:rsidRDefault="00685ED9" w:rsidP="00685ED9">
            <w:pPr>
              <w:pStyle w:val="TAL"/>
              <w:keepNext w:val="0"/>
            </w:pPr>
            <w:r w:rsidRPr="002D70FF">
              <w:t xml:space="preserve">Delete an existing Dynamic Policy </w:t>
            </w:r>
            <w:r>
              <w:t>r</w:t>
            </w:r>
            <w:r w:rsidRPr="002D70FF">
              <w:t>esource</w:t>
            </w:r>
            <w:r>
              <w:t>.</w:t>
            </w:r>
          </w:p>
        </w:tc>
      </w:tr>
    </w:tbl>
    <w:p w14:paraId="2A5D622E" w14:textId="77777777" w:rsidR="009E27AB" w:rsidRDefault="009E27AB" w:rsidP="009E27AB">
      <w:pPr>
        <w:rPr>
          <w:del w:id="2332" w:author="Richard Bradbury" w:date="2020-09-25T10:32:00Z"/>
        </w:rPr>
      </w:pPr>
    </w:p>
    <w:p w14:paraId="4C43CFF7" w14:textId="4133A9E4" w:rsidR="00340A78" w:rsidRPr="00BD46FD" w:rsidRDefault="00F33FAA" w:rsidP="00340A78">
      <w:pPr>
        <w:pStyle w:val="Heading3"/>
      </w:pPr>
      <w:bookmarkStart w:id="2333" w:name="_Toc49515051"/>
      <w:bookmarkStart w:id="2334" w:name="_Toc49520210"/>
      <w:bookmarkStart w:id="2335" w:name="_Toc51937732"/>
      <w:r>
        <w:t>11.5</w:t>
      </w:r>
      <w:r w:rsidR="00340A78" w:rsidRPr="00BD46FD">
        <w:t>.</w:t>
      </w:r>
      <w:r w:rsidR="005731FD">
        <w:t>3</w:t>
      </w:r>
      <w:r w:rsidR="00340A78" w:rsidRPr="00BD46FD">
        <w:tab/>
        <w:t>Data model</w:t>
      </w:r>
      <w:bookmarkEnd w:id="2327"/>
      <w:bookmarkEnd w:id="2333"/>
      <w:bookmarkEnd w:id="2334"/>
      <w:bookmarkEnd w:id="2335"/>
    </w:p>
    <w:p w14:paraId="608E2121" w14:textId="79762198" w:rsidR="00340A78" w:rsidRDefault="00F33FAA" w:rsidP="00BA5D65">
      <w:pPr>
        <w:pStyle w:val="Heading4"/>
      </w:pPr>
      <w:bookmarkStart w:id="2336" w:name="_Toc49515052"/>
      <w:bookmarkStart w:id="2337" w:name="_Toc49520211"/>
      <w:bookmarkStart w:id="2338" w:name="_Toc51937733"/>
      <w:r>
        <w:t>11.5</w:t>
      </w:r>
      <w:r w:rsidR="00340A78" w:rsidRPr="00BD46FD">
        <w:t>.</w:t>
      </w:r>
      <w:r w:rsidR="00FA1B7B">
        <w:t>3</w:t>
      </w:r>
      <w:r w:rsidR="00340A78" w:rsidRPr="00BD46FD">
        <w:t>.1</w:t>
      </w:r>
      <w:r w:rsidR="00340A78" w:rsidRPr="00BD46FD">
        <w:tab/>
      </w:r>
      <w:r w:rsidR="00340A78">
        <w:t>DynamicPolicy</w:t>
      </w:r>
      <w:r w:rsidR="00AD0694">
        <w:t xml:space="preserve"> </w:t>
      </w:r>
      <w:r w:rsidR="00300AB8">
        <w:t>resource</w:t>
      </w:r>
      <w:del w:id="2339" w:author="Richard Bradbury" w:date="2020-09-25T14:46:00Z">
        <w:r w:rsidR="004706F6" w:rsidDel="00075027">
          <w:delText xml:space="preserve"> type</w:delText>
        </w:r>
      </w:del>
      <w:bookmarkEnd w:id="2336"/>
      <w:bookmarkEnd w:id="2337"/>
      <w:bookmarkEnd w:id="2338"/>
    </w:p>
    <w:p w14:paraId="4799C621" w14:textId="159234B3" w:rsidR="00340A78" w:rsidRPr="00BD46FD" w:rsidRDefault="00340A78" w:rsidP="00340A78">
      <w:pPr>
        <w:pStyle w:val="TH"/>
      </w:pPr>
      <w:r w:rsidRPr="00BD46FD">
        <w:rPr>
          <w:noProof/>
        </w:rPr>
        <w:t>Table </w:t>
      </w:r>
      <w:r w:rsidR="00F33FAA">
        <w:t>11.5</w:t>
      </w:r>
      <w:r w:rsidRPr="00BD46FD">
        <w:t>.</w:t>
      </w:r>
      <w:r w:rsidR="00BF5EAD">
        <w:t>3</w:t>
      </w:r>
      <w:r w:rsidRPr="00BD46FD">
        <w:t xml:space="preserve">.1-1: </w:t>
      </w:r>
      <w:r w:rsidRPr="00BD46FD">
        <w:rPr>
          <w:noProof/>
        </w:rPr>
        <w:t xml:space="preserve">Definition of </w:t>
      </w:r>
      <w:r>
        <w:t>Dynamic</w:t>
      </w:r>
      <w:r w:rsidR="00AD0694">
        <w:t xml:space="preserve"> </w:t>
      </w:r>
      <w:r>
        <w:t>Policy</w:t>
      </w:r>
      <w:r w:rsidR="00AD0694">
        <w:t xml:space="preserve"> </w:t>
      </w:r>
      <w:r w:rsidR="00300AB8">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BD46FD" w14:paraId="2A339288" w14:textId="77777777" w:rsidTr="00A92DFD">
        <w:trPr>
          <w:jc w:val="center"/>
        </w:trPr>
        <w:tc>
          <w:tcPr>
            <w:tcW w:w="1321" w:type="pct"/>
            <w:shd w:val="clear" w:color="auto" w:fill="C0C0C0"/>
          </w:tcPr>
          <w:p w14:paraId="7152C357" w14:textId="24FC8062" w:rsidR="001A27E2" w:rsidRPr="00BD46FD" w:rsidRDefault="00A92DFD" w:rsidP="00353236">
            <w:pPr>
              <w:pStyle w:val="TAH"/>
            </w:pPr>
            <w:r>
              <w:t>Property</w:t>
            </w:r>
            <w:r w:rsidR="001A27E2" w:rsidRPr="00BD46FD">
              <w:t xml:space="preserve"> name</w:t>
            </w:r>
          </w:p>
        </w:tc>
        <w:tc>
          <w:tcPr>
            <w:tcW w:w="1030" w:type="pct"/>
            <w:shd w:val="clear" w:color="auto" w:fill="C0C0C0"/>
          </w:tcPr>
          <w:p w14:paraId="0F1CDB44" w14:textId="77777777" w:rsidR="001A27E2" w:rsidRPr="00BD46FD" w:rsidRDefault="001A27E2" w:rsidP="00353236">
            <w:pPr>
              <w:pStyle w:val="TAH"/>
            </w:pPr>
            <w:r w:rsidRPr="00BD46FD">
              <w:t>Data type</w:t>
            </w:r>
          </w:p>
        </w:tc>
        <w:tc>
          <w:tcPr>
            <w:tcW w:w="589" w:type="pct"/>
            <w:shd w:val="clear" w:color="auto" w:fill="C0C0C0"/>
          </w:tcPr>
          <w:p w14:paraId="61148084" w14:textId="77777777" w:rsidR="001A27E2" w:rsidRPr="00BD46FD" w:rsidRDefault="001A27E2" w:rsidP="00353236">
            <w:pPr>
              <w:pStyle w:val="TAH"/>
            </w:pPr>
            <w:r w:rsidRPr="00BD46FD">
              <w:t>Cardinality</w:t>
            </w:r>
          </w:p>
        </w:tc>
        <w:tc>
          <w:tcPr>
            <w:tcW w:w="369" w:type="pct"/>
            <w:shd w:val="clear" w:color="auto" w:fill="C0C0C0"/>
          </w:tcPr>
          <w:p w14:paraId="32FDF756" w14:textId="62AEE3B7" w:rsidR="001A27E2" w:rsidRPr="00BD46FD" w:rsidRDefault="001A27E2" w:rsidP="00353236">
            <w:pPr>
              <w:pStyle w:val="TAH"/>
              <w:rPr>
                <w:rFonts w:cs="Arial"/>
                <w:szCs w:val="18"/>
              </w:rPr>
            </w:pPr>
            <w:r>
              <w:rPr>
                <w:rFonts w:cs="Arial"/>
                <w:szCs w:val="18"/>
              </w:rPr>
              <w:t>Usage</w:t>
            </w:r>
          </w:p>
        </w:tc>
        <w:tc>
          <w:tcPr>
            <w:tcW w:w="1691" w:type="pct"/>
            <w:shd w:val="clear" w:color="auto" w:fill="C0C0C0"/>
          </w:tcPr>
          <w:p w14:paraId="6A93265C" w14:textId="22C9CE59" w:rsidR="001A27E2" w:rsidRPr="00BD46FD" w:rsidRDefault="001A27E2" w:rsidP="00353236">
            <w:pPr>
              <w:pStyle w:val="TAH"/>
              <w:rPr>
                <w:rFonts w:cs="Arial"/>
                <w:szCs w:val="18"/>
              </w:rPr>
            </w:pPr>
            <w:r w:rsidRPr="00BD46FD">
              <w:rPr>
                <w:rFonts w:cs="Arial"/>
                <w:szCs w:val="18"/>
              </w:rPr>
              <w:t>Description</w:t>
            </w:r>
          </w:p>
        </w:tc>
      </w:tr>
      <w:tr w:rsidR="008848D5" w:rsidRPr="00BD46FD" w14:paraId="7F47EA76" w14:textId="77777777" w:rsidTr="00A92DFD">
        <w:trPr>
          <w:jc w:val="center"/>
        </w:trPr>
        <w:tc>
          <w:tcPr>
            <w:tcW w:w="1321" w:type="pct"/>
            <w:shd w:val="clear" w:color="auto" w:fill="auto"/>
          </w:tcPr>
          <w:p w14:paraId="7C3FA755" w14:textId="6E704041" w:rsidR="008848D5" w:rsidRPr="00DD340B" w:rsidRDefault="00B05C2B" w:rsidP="00353236">
            <w:pPr>
              <w:pStyle w:val="TAL"/>
              <w:rPr>
                <w:rStyle w:val="Code"/>
              </w:rPr>
            </w:pPr>
            <w:commentRangeStart w:id="2340"/>
            <w:ins w:id="2341" w:author="Richard Bradbury" w:date="2020-09-25T10:32:00Z">
              <w:r>
                <w:rPr>
                  <w:rStyle w:val="Code"/>
                </w:rPr>
                <w:t>dynamicPolicyId</w:t>
              </w:r>
            </w:ins>
          </w:p>
        </w:tc>
        <w:tc>
          <w:tcPr>
            <w:tcW w:w="1030" w:type="pct"/>
            <w:shd w:val="clear" w:color="auto" w:fill="auto"/>
          </w:tcPr>
          <w:p w14:paraId="31035247" w14:textId="1628D0D0" w:rsidR="008848D5" w:rsidRPr="00A92DFD" w:rsidRDefault="00B05C2B" w:rsidP="00353236">
            <w:pPr>
              <w:pStyle w:val="TAL"/>
              <w:rPr>
                <w:rStyle w:val="Datatypechar"/>
              </w:rPr>
            </w:pPr>
            <w:ins w:id="2342" w:author="Richard Bradbury" w:date="2020-09-25T10:32:00Z">
              <w:r>
                <w:rPr>
                  <w:rStyle w:val="Datatypechar"/>
                </w:rPr>
                <w:t>String</w:t>
              </w:r>
            </w:ins>
          </w:p>
        </w:tc>
        <w:tc>
          <w:tcPr>
            <w:tcW w:w="589" w:type="pct"/>
          </w:tcPr>
          <w:p w14:paraId="677844EF" w14:textId="57411771" w:rsidR="008848D5" w:rsidRPr="009510CD" w:rsidRDefault="00B05C2B" w:rsidP="00A92DFD">
            <w:pPr>
              <w:pStyle w:val="TAC"/>
            </w:pPr>
            <w:ins w:id="2343" w:author="Richard Bradbury" w:date="2020-09-25T10:32:00Z">
              <w:r>
                <w:t>1..1</w:t>
              </w:r>
            </w:ins>
          </w:p>
        </w:tc>
        <w:tc>
          <w:tcPr>
            <w:tcW w:w="369" w:type="pct"/>
          </w:tcPr>
          <w:p w14:paraId="0BF9682F" w14:textId="7B8E76B3" w:rsidR="008848D5" w:rsidRDefault="00B05C2B" w:rsidP="00A92DFD">
            <w:pPr>
              <w:pStyle w:val="TAC"/>
            </w:pPr>
            <w:ins w:id="2344" w:author="Richard Bradbury" w:date="2020-09-25T10:32:00Z">
              <w:r>
                <w:t>RO</w:t>
              </w:r>
            </w:ins>
          </w:p>
        </w:tc>
        <w:tc>
          <w:tcPr>
            <w:tcW w:w="1691" w:type="pct"/>
          </w:tcPr>
          <w:p w14:paraId="7A1E8101" w14:textId="69BE42F4" w:rsidR="008848D5" w:rsidRDefault="00B05C2B" w:rsidP="00353236">
            <w:pPr>
              <w:pStyle w:val="TAL"/>
            </w:pPr>
            <w:ins w:id="2345" w:author="Richard Bradbury" w:date="2020-09-25T10:32:00Z">
              <w:r>
                <w:t>Unique identifier for this Dynamic Policy.</w:t>
              </w:r>
            </w:ins>
            <w:commentRangeEnd w:id="2340"/>
            <w:ins w:id="2346" w:author="Richard Bradbury" w:date="2020-09-25T10:50:00Z">
              <w:r w:rsidR="00BB55D8">
                <w:rPr>
                  <w:rStyle w:val="CommentReference"/>
                  <w:rFonts w:ascii="Times New Roman" w:hAnsi="Times New Roman"/>
                </w:rPr>
                <w:commentReference w:id="2340"/>
              </w:r>
            </w:ins>
          </w:p>
        </w:tc>
      </w:tr>
      <w:tr w:rsidR="001D6488" w:rsidRPr="00BD46FD" w14:paraId="460F0E7E" w14:textId="77777777" w:rsidTr="00A92DFD">
        <w:trPr>
          <w:jc w:val="center"/>
        </w:trPr>
        <w:tc>
          <w:tcPr>
            <w:tcW w:w="1321" w:type="pct"/>
            <w:shd w:val="clear" w:color="auto" w:fill="auto"/>
          </w:tcPr>
          <w:p w14:paraId="17892F98" w14:textId="77777777" w:rsidR="001A27E2" w:rsidRPr="00DD340B" w:rsidRDefault="001A27E2" w:rsidP="00353236">
            <w:pPr>
              <w:pStyle w:val="TAL"/>
              <w:rPr>
                <w:rStyle w:val="Code"/>
              </w:rPr>
            </w:pPr>
            <w:r w:rsidRPr="00DD340B">
              <w:rPr>
                <w:rStyle w:val="Code"/>
              </w:rPr>
              <w:t>policyTemplate</w:t>
            </w:r>
            <w:r>
              <w:rPr>
                <w:rStyle w:val="Code"/>
              </w:rPr>
              <w:t>Id</w:t>
            </w:r>
          </w:p>
        </w:tc>
        <w:tc>
          <w:tcPr>
            <w:tcW w:w="1030" w:type="pct"/>
            <w:shd w:val="clear" w:color="auto" w:fill="auto"/>
          </w:tcPr>
          <w:p w14:paraId="04F398F0" w14:textId="77777777" w:rsidR="001A27E2" w:rsidRPr="00A92DFD" w:rsidRDefault="001A27E2" w:rsidP="00353236">
            <w:pPr>
              <w:pStyle w:val="TAL"/>
              <w:rPr>
                <w:rStyle w:val="Datatypechar"/>
              </w:rPr>
            </w:pPr>
            <w:r w:rsidRPr="00A92DFD">
              <w:rPr>
                <w:rStyle w:val="Datatypechar"/>
              </w:rPr>
              <w:t>String</w:t>
            </w:r>
          </w:p>
        </w:tc>
        <w:tc>
          <w:tcPr>
            <w:tcW w:w="589" w:type="pct"/>
          </w:tcPr>
          <w:p w14:paraId="103EE3F1" w14:textId="77C1AF15" w:rsidR="001A27E2" w:rsidRPr="009510CD" w:rsidRDefault="001A27E2" w:rsidP="00A92DFD">
            <w:pPr>
              <w:pStyle w:val="TAC"/>
            </w:pPr>
            <w:ins w:id="2347" w:author="Richard Bradbury" w:date="2020-09-25T10:32:00Z">
              <w:r w:rsidRPr="009510CD">
                <w:t>1</w:t>
              </w:r>
              <w:r w:rsidR="00B05C2B">
                <w:t>..</w:t>
              </w:r>
            </w:ins>
            <w:r w:rsidR="00B05C2B">
              <w:t>1</w:t>
            </w:r>
          </w:p>
        </w:tc>
        <w:tc>
          <w:tcPr>
            <w:tcW w:w="369" w:type="pct"/>
          </w:tcPr>
          <w:p w14:paraId="514C798F" w14:textId="69BCCFD2" w:rsidR="001A27E2" w:rsidRDefault="0014106D" w:rsidP="00A92DFD">
            <w:pPr>
              <w:pStyle w:val="TAC"/>
            </w:pPr>
            <w:r>
              <w:t>C: RW</w:t>
            </w:r>
          </w:p>
        </w:tc>
        <w:tc>
          <w:tcPr>
            <w:tcW w:w="1691" w:type="pct"/>
          </w:tcPr>
          <w:p w14:paraId="57BB433B" w14:textId="6333B24F" w:rsidR="001A27E2" w:rsidRPr="00BD46FD" w:rsidRDefault="001A27E2" w:rsidP="00353236">
            <w:pPr>
              <w:pStyle w:val="TAL"/>
            </w:pPr>
            <w:r>
              <w:t>Identifies the Policy Template which should be applied to the application flow(s).</w:t>
            </w:r>
          </w:p>
        </w:tc>
      </w:tr>
      <w:tr w:rsidR="001D6488" w:rsidRPr="00BD46FD" w14:paraId="2215B70C" w14:textId="77777777" w:rsidTr="00A92DFD">
        <w:trPr>
          <w:jc w:val="center"/>
        </w:trPr>
        <w:tc>
          <w:tcPr>
            <w:tcW w:w="1321" w:type="pct"/>
            <w:shd w:val="clear" w:color="auto" w:fill="auto"/>
          </w:tcPr>
          <w:p w14:paraId="4AABCC5E" w14:textId="05D602C7" w:rsidR="001A27E2" w:rsidRPr="00DD340B" w:rsidRDefault="000C0C19" w:rsidP="00353236">
            <w:pPr>
              <w:pStyle w:val="TAL"/>
              <w:rPr>
                <w:rStyle w:val="Code"/>
              </w:rPr>
            </w:pPr>
            <w:r>
              <w:rPr>
                <w:rStyle w:val="Code"/>
              </w:rPr>
              <w:t>serviceDataFlowDescription</w:t>
            </w:r>
          </w:p>
        </w:tc>
        <w:tc>
          <w:tcPr>
            <w:tcW w:w="1030" w:type="pct"/>
            <w:shd w:val="clear" w:color="auto" w:fill="auto"/>
          </w:tcPr>
          <w:p w14:paraId="3BCC0EC3" w14:textId="7E35313B" w:rsidR="001A27E2" w:rsidRPr="00A92DFD" w:rsidRDefault="00A92DFD" w:rsidP="00353236">
            <w:pPr>
              <w:pStyle w:val="TAL"/>
              <w:rPr>
                <w:rStyle w:val="Datatypechar"/>
              </w:rPr>
            </w:pPr>
            <w:r>
              <w:rPr>
                <w:rStyle w:val="Datatypechar"/>
              </w:rPr>
              <w:t>ServiceDataFlowDescription</w:t>
            </w:r>
          </w:p>
        </w:tc>
        <w:tc>
          <w:tcPr>
            <w:tcW w:w="589" w:type="pct"/>
          </w:tcPr>
          <w:p w14:paraId="1E5F15CD" w14:textId="04509E3C" w:rsidR="001A27E2" w:rsidRPr="009510CD" w:rsidRDefault="001A27E2" w:rsidP="00A92DFD">
            <w:pPr>
              <w:pStyle w:val="TAC"/>
            </w:pPr>
            <w:ins w:id="2348" w:author="Richard Bradbury" w:date="2020-09-25T10:32:00Z">
              <w:r w:rsidRPr="009510CD">
                <w:t>1</w:t>
              </w:r>
              <w:r w:rsidR="00B05C2B">
                <w:t>..</w:t>
              </w:r>
            </w:ins>
            <w:r w:rsidR="00B05C2B">
              <w:t>1</w:t>
            </w:r>
          </w:p>
        </w:tc>
        <w:tc>
          <w:tcPr>
            <w:tcW w:w="369" w:type="pct"/>
          </w:tcPr>
          <w:p w14:paraId="7676E9FE" w14:textId="0724D582" w:rsidR="001A27E2" w:rsidRPr="00BD46FD" w:rsidRDefault="005D41CE" w:rsidP="00A92DFD">
            <w:pPr>
              <w:pStyle w:val="TAC"/>
            </w:pPr>
            <w:r>
              <w:t>C: RW</w:t>
            </w:r>
          </w:p>
        </w:tc>
        <w:tc>
          <w:tcPr>
            <w:tcW w:w="1691" w:type="pct"/>
          </w:tcPr>
          <w:p w14:paraId="40D40D79" w14:textId="63B26BF1" w:rsidR="001A27E2" w:rsidRPr="00BD46FD" w:rsidRDefault="00A92DFD" w:rsidP="00353236">
            <w:pPr>
              <w:pStyle w:val="TAL"/>
            </w:pPr>
            <w:r>
              <w:t>Describes the service data flows managed by this Dynamic Policy</w:t>
            </w:r>
            <w:r w:rsidR="001A27E2">
              <w:t>.</w:t>
            </w:r>
          </w:p>
        </w:tc>
      </w:tr>
      <w:tr w:rsidR="001D6488" w:rsidRPr="00BD46FD" w14:paraId="06E3BCE1" w14:textId="77777777" w:rsidTr="00A92DFD">
        <w:trPr>
          <w:jc w:val="center"/>
        </w:trPr>
        <w:tc>
          <w:tcPr>
            <w:tcW w:w="1321" w:type="pct"/>
            <w:shd w:val="clear" w:color="auto" w:fill="auto"/>
          </w:tcPr>
          <w:p w14:paraId="361C03E7" w14:textId="4EE3F689" w:rsidR="001A27E2" w:rsidRPr="00DD340B" w:rsidRDefault="00A104CF" w:rsidP="00353236">
            <w:pPr>
              <w:pStyle w:val="TAL"/>
              <w:rPr>
                <w:rStyle w:val="Code"/>
              </w:rPr>
            </w:pPr>
            <w:bookmarkStart w:id="2349" w:name="_Hlk26874766"/>
            <w:r>
              <w:rPr>
                <w:rStyle w:val="Code"/>
              </w:rPr>
              <w:t>provisioningSessionId</w:t>
            </w:r>
            <w:bookmarkEnd w:id="2349"/>
          </w:p>
        </w:tc>
        <w:tc>
          <w:tcPr>
            <w:tcW w:w="1030" w:type="pct"/>
            <w:shd w:val="clear" w:color="auto" w:fill="auto"/>
          </w:tcPr>
          <w:p w14:paraId="6BCE85C3" w14:textId="77777777" w:rsidR="001A27E2" w:rsidRPr="00A92DFD" w:rsidRDefault="001A27E2" w:rsidP="00353236">
            <w:pPr>
              <w:pStyle w:val="TAL"/>
              <w:rPr>
                <w:rStyle w:val="Datatypechar"/>
              </w:rPr>
            </w:pPr>
            <w:r w:rsidRPr="00A92DFD">
              <w:rPr>
                <w:rStyle w:val="Datatypechar"/>
              </w:rPr>
              <w:t>String</w:t>
            </w:r>
          </w:p>
        </w:tc>
        <w:tc>
          <w:tcPr>
            <w:tcW w:w="589" w:type="pct"/>
          </w:tcPr>
          <w:p w14:paraId="6CEE89AA" w14:textId="54D6D460" w:rsidR="001A27E2" w:rsidRPr="009510CD" w:rsidRDefault="001A27E2" w:rsidP="00A92DFD">
            <w:pPr>
              <w:pStyle w:val="TAC"/>
            </w:pPr>
            <w:ins w:id="2350" w:author="Richard Bradbury" w:date="2020-09-25T10:32:00Z">
              <w:r w:rsidRPr="009510CD">
                <w:t>1</w:t>
              </w:r>
              <w:r w:rsidR="00B05C2B">
                <w:t>..</w:t>
              </w:r>
            </w:ins>
            <w:r w:rsidR="00B05C2B">
              <w:t>1</w:t>
            </w:r>
          </w:p>
        </w:tc>
        <w:tc>
          <w:tcPr>
            <w:tcW w:w="369" w:type="pct"/>
          </w:tcPr>
          <w:p w14:paraId="1EB2257A" w14:textId="20E4470B" w:rsidR="001A27E2" w:rsidRDefault="00277760" w:rsidP="00A92DFD">
            <w:pPr>
              <w:pStyle w:val="TAC"/>
            </w:pPr>
            <w:r>
              <w:t>C: RW</w:t>
            </w:r>
          </w:p>
        </w:tc>
        <w:tc>
          <w:tcPr>
            <w:tcW w:w="1691" w:type="pct"/>
          </w:tcPr>
          <w:p w14:paraId="16243A78" w14:textId="40AA1095" w:rsidR="001A27E2" w:rsidRPr="00BD46FD" w:rsidRDefault="001A27E2" w:rsidP="00353236">
            <w:pPr>
              <w:pStyle w:val="TAL"/>
            </w:pPr>
            <w:r>
              <w:t xml:space="preserve">Uniquely </w:t>
            </w:r>
            <w:r w:rsidR="006466C3">
              <w:t>i</w:t>
            </w:r>
            <w:r>
              <w:t xml:space="preserve">dentifies </w:t>
            </w:r>
            <w:r w:rsidR="006466C3">
              <w:t>Provisioning Session</w:t>
            </w:r>
            <w:r>
              <w:t>, which is linked to the Application Service Provider.</w:t>
            </w:r>
          </w:p>
        </w:tc>
      </w:tr>
      <w:tr w:rsidR="004B19B5" w:rsidRPr="00BD46FD" w14:paraId="7612C854" w14:textId="77777777" w:rsidTr="00A92DFD">
        <w:trPr>
          <w:jc w:val="center"/>
        </w:trPr>
        <w:tc>
          <w:tcPr>
            <w:tcW w:w="1321" w:type="pct"/>
            <w:shd w:val="clear" w:color="auto" w:fill="auto"/>
          </w:tcPr>
          <w:p w14:paraId="014B7BA7" w14:textId="07F8141A" w:rsidR="004B19B5" w:rsidRDefault="004B19B5" w:rsidP="00353236">
            <w:pPr>
              <w:pStyle w:val="TAL"/>
              <w:rPr>
                <w:rStyle w:val="Code"/>
              </w:rPr>
            </w:pPr>
            <w:r>
              <w:rPr>
                <w:rStyle w:val="Code"/>
              </w:rPr>
              <w:t>qosSpecification</w:t>
            </w:r>
          </w:p>
        </w:tc>
        <w:tc>
          <w:tcPr>
            <w:tcW w:w="1030" w:type="pct"/>
            <w:shd w:val="clear" w:color="auto" w:fill="auto"/>
          </w:tcPr>
          <w:p w14:paraId="47D36F10" w14:textId="761DB4B2" w:rsidR="004B19B5" w:rsidRPr="00A92DFD" w:rsidRDefault="000F3F98" w:rsidP="00353236">
            <w:pPr>
              <w:pStyle w:val="TAL"/>
              <w:rPr>
                <w:rStyle w:val="Datatypechar"/>
              </w:rPr>
            </w:pPr>
            <w:r w:rsidRPr="00A92DFD">
              <w:rPr>
                <w:rStyle w:val="Datatypechar"/>
              </w:rPr>
              <w:t>M5QoSSpecification</w:t>
            </w:r>
          </w:p>
        </w:tc>
        <w:tc>
          <w:tcPr>
            <w:tcW w:w="589" w:type="pct"/>
          </w:tcPr>
          <w:p w14:paraId="155897E7" w14:textId="1B233F59" w:rsidR="004B19B5" w:rsidRPr="009510CD" w:rsidRDefault="00414D56" w:rsidP="00A92DFD">
            <w:pPr>
              <w:pStyle w:val="TAC"/>
            </w:pPr>
            <w:r>
              <w:t>0..1</w:t>
            </w:r>
          </w:p>
        </w:tc>
        <w:tc>
          <w:tcPr>
            <w:tcW w:w="369" w:type="pct"/>
          </w:tcPr>
          <w:p w14:paraId="02C824C1" w14:textId="466C7A9A" w:rsidR="004B19B5" w:rsidRDefault="000E1887" w:rsidP="00A92DFD">
            <w:pPr>
              <w:pStyle w:val="TAC"/>
            </w:pPr>
            <w:r>
              <w:t>RW</w:t>
            </w:r>
          </w:p>
        </w:tc>
        <w:tc>
          <w:tcPr>
            <w:tcW w:w="1691" w:type="pct"/>
          </w:tcPr>
          <w:p w14:paraId="5336BD8E" w14:textId="0776B626" w:rsidR="004B19B5" w:rsidRDefault="00A92DFD" w:rsidP="00353236">
            <w:pPr>
              <w:pStyle w:val="TAL"/>
            </w:pPr>
            <w:r>
              <w:t>Describes the network Quality of Service properties of this Dynamic Policy.</w:t>
            </w:r>
          </w:p>
        </w:tc>
      </w:tr>
      <w:tr w:rsidR="001D6488" w:rsidRPr="00BD46FD" w14:paraId="75DC47E8" w14:textId="77777777" w:rsidTr="00A92DFD">
        <w:trPr>
          <w:jc w:val="center"/>
        </w:trPr>
        <w:tc>
          <w:tcPr>
            <w:tcW w:w="1321" w:type="pct"/>
            <w:shd w:val="clear" w:color="auto" w:fill="auto"/>
          </w:tcPr>
          <w:p w14:paraId="69D1A873" w14:textId="77777777" w:rsidR="001A27E2" w:rsidRPr="00DD340B" w:rsidRDefault="001A27E2" w:rsidP="00353236">
            <w:pPr>
              <w:pStyle w:val="TAL"/>
              <w:rPr>
                <w:rStyle w:val="Code"/>
              </w:rPr>
            </w:pPr>
            <w:r w:rsidRPr="00DD340B">
              <w:rPr>
                <w:rStyle w:val="Code"/>
              </w:rPr>
              <w:t>enforcementMethod</w:t>
            </w:r>
          </w:p>
        </w:tc>
        <w:tc>
          <w:tcPr>
            <w:tcW w:w="1030" w:type="pct"/>
            <w:shd w:val="clear" w:color="auto" w:fill="auto"/>
          </w:tcPr>
          <w:p w14:paraId="2B384422" w14:textId="77777777" w:rsidR="001A27E2" w:rsidRPr="00A92DFD" w:rsidRDefault="001A27E2" w:rsidP="00353236">
            <w:pPr>
              <w:pStyle w:val="TAL"/>
              <w:rPr>
                <w:rStyle w:val="Datatypechar"/>
              </w:rPr>
            </w:pPr>
            <w:r w:rsidRPr="00A92DFD">
              <w:rPr>
                <w:rStyle w:val="Datatypechar"/>
              </w:rPr>
              <w:t>String</w:t>
            </w:r>
          </w:p>
        </w:tc>
        <w:tc>
          <w:tcPr>
            <w:tcW w:w="589" w:type="pct"/>
          </w:tcPr>
          <w:p w14:paraId="289A8599" w14:textId="697E00D8" w:rsidR="001A27E2" w:rsidRPr="009510CD" w:rsidRDefault="001A27E2" w:rsidP="00A92DFD">
            <w:pPr>
              <w:pStyle w:val="TAC"/>
            </w:pPr>
            <w:ins w:id="2351" w:author="Richard Bradbury" w:date="2020-09-25T10:32:00Z">
              <w:r w:rsidRPr="009510CD">
                <w:t>1</w:t>
              </w:r>
              <w:r w:rsidR="00B05C2B">
                <w:t>..</w:t>
              </w:r>
            </w:ins>
            <w:r w:rsidR="00B05C2B">
              <w:t>1</w:t>
            </w:r>
          </w:p>
        </w:tc>
        <w:tc>
          <w:tcPr>
            <w:tcW w:w="369" w:type="pct"/>
          </w:tcPr>
          <w:p w14:paraId="316B25BE" w14:textId="4A444D40" w:rsidR="001A27E2" w:rsidRDefault="001D6488" w:rsidP="00A92DFD">
            <w:pPr>
              <w:pStyle w:val="TAC"/>
            </w:pPr>
            <w:r>
              <w:t>C: RO</w:t>
            </w:r>
          </w:p>
        </w:tc>
        <w:tc>
          <w:tcPr>
            <w:tcW w:w="1691" w:type="pct"/>
          </w:tcPr>
          <w:p w14:paraId="4B040FBB" w14:textId="311FF0F1" w:rsidR="001A27E2" w:rsidRDefault="001A27E2" w:rsidP="00353236">
            <w:pPr>
              <w:pStyle w:val="TAL"/>
            </w:pPr>
            <w:r>
              <w:t>Description of the Policy Enforcement Method. The parameter is set by the 5GMSd AF.</w:t>
            </w:r>
          </w:p>
        </w:tc>
      </w:tr>
      <w:tr w:rsidR="00672162" w:rsidRPr="00BD46FD" w14:paraId="72C7B94D" w14:textId="77777777" w:rsidTr="00A92DFD">
        <w:trPr>
          <w:jc w:val="center"/>
        </w:trPr>
        <w:tc>
          <w:tcPr>
            <w:tcW w:w="1321" w:type="pct"/>
            <w:shd w:val="clear" w:color="auto" w:fill="auto"/>
          </w:tcPr>
          <w:p w14:paraId="021C2269" w14:textId="4769945E" w:rsidR="00672162" w:rsidRPr="00DD340B" w:rsidRDefault="00672162" w:rsidP="009E27AB">
            <w:pPr>
              <w:pStyle w:val="TAL"/>
              <w:keepNext w:val="0"/>
              <w:rPr>
                <w:rStyle w:val="Code"/>
              </w:rPr>
            </w:pPr>
            <w:r>
              <w:rPr>
                <w:rStyle w:val="Code"/>
              </w:rPr>
              <w:t>enforcementBit</w:t>
            </w:r>
            <w:r w:rsidR="006466C3">
              <w:rPr>
                <w:rStyle w:val="Code"/>
              </w:rPr>
              <w:t>R</w:t>
            </w:r>
            <w:r>
              <w:rPr>
                <w:rStyle w:val="Code"/>
              </w:rPr>
              <w:t>ate</w:t>
            </w:r>
          </w:p>
        </w:tc>
        <w:tc>
          <w:tcPr>
            <w:tcW w:w="1030" w:type="pct"/>
            <w:shd w:val="clear" w:color="auto" w:fill="auto"/>
          </w:tcPr>
          <w:p w14:paraId="0C60CCFF" w14:textId="0FAEF2E8" w:rsidR="00672162" w:rsidRPr="00A92DFD" w:rsidRDefault="00672162" w:rsidP="009E27AB">
            <w:pPr>
              <w:pStyle w:val="TAL"/>
              <w:keepNext w:val="0"/>
              <w:rPr>
                <w:rStyle w:val="Datatypechar"/>
              </w:rPr>
            </w:pPr>
            <w:r w:rsidRPr="00A92DFD">
              <w:rPr>
                <w:rStyle w:val="Datatypechar"/>
              </w:rPr>
              <w:t>Integer</w:t>
            </w:r>
          </w:p>
        </w:tc>
        <w:tc>
          <w:tcPr>
            <w:tcW w:w="589" w:type="pct"/>
          </w:tcPr>
          <w:p w14:paraId="78A5049D" w14:textId="45A97430" w:rsidR="00672162" w:rsidRPr="009510CD" w:rsidRDefault="00672162" w:rsidP="00A92DFD">
            <w:pPr>
              <w:pStyle w:val="TAC"/>
            </w:pPr>
            <w:r>
              <w:t>0..1</w:t>
            </w:r>
          </w:p>
        </w:tc>
        <w:tc>
          <w:tcPr>
            <w:tcW w:w="369" w:type="pct"/>
          </w:tcPr>
          <w:p w14:paraId="6DAEF1C9" w14:textId="10DB4156" w:rsidR="00672162" w:rsidRDefault="00672162" w:rsidP="00A92DFD">
            <w:pPr>
              <w:pStyle w:val="TAC"/>
            </w:pPr>
            <w:r>
              <w:t>C: RO</w:t>
            </w:r>
          </w:p>
        </w:tc>
        <w:tc>
          <w:tcPr>
            <w:tcW w:w="1691" w:type="pct"/>
          </w:tcPr>
          <w:p w14:paraId="6B7E9930" w14:textId="24316123" w:rsidR="00672162" w:rsidRDefault="00672162" w:rsidP="009E27AB">
            <w:pPr>
              <w:pStyle w:val="TAL"/>
              <w:keepNext w:val="0"/>
            </w:pPr>
            <w:r>
              <w:t>Description of the enforcement bit</w:t>
            </w:r>
            <w:r w:rsidR="009E27AB">
              <w:t xml:space="preserve"> </w:t>
            </w:r>
            <w:r>
              <w:t>rate.</w:t>
            </w:r>
          </w:p>
        </w:tc>
      </w:tr>
    </w:tbl>
    <w:p w14:paraId="30203AC4" w14:textId="77777777" w:rsidR="00AC3619" w:rsidRDefault="00AC3619" w:rsidP="00AC3619">
      <w:pPr>
        <w:pStyle w:val="Heading3"/>
      </w:pPr>
      <w:bookmarkStart w:id="2352" w:name="_Toc49515053"/>
      <w:bookmarkStart w:id="2353" w:name="_Toc49520212"/>
      <w:bookmarkStart w:id="2354" w:name="_Toc51937734"/>
      <w:r>
        <w:lastRenderedPageBreak/>
        <w:t>11.5.4</w:t>
      </w:r>
      <w:r>
        <w:tab/>
        <w:t>Operations</w:t>
      </w:r>
      <w:bookmarkEnd w:id="2352"/>
      <w:bookmarkEnd w:id="2353"/>
      <w:bookmarkEnd w:id="2354"/>
    </w:p>
    <w:p w14:paraId="5F7B2C52" w14:textId="77777777" w:rsidR="00AC3619" w:rsidRDefault="00AC3619" w:rsidP="00A92DFD">
      <w:pPr>
        <w:keepNext/>
      </w:pPr>
      <w:r>
        <w:t xml:space="preserve">This clause defines the behaviour that is expected when activating a Dynamic Policy Instance. The </w:t>
      </w:r>
      <w:r w:rsidRPr="00A26701">
        <w:rPr>
          <w:rStyle w:val="Code"/>
        </w:rPr>
        <w:t>policyTemplateId</w:t>
      </w:r>
      <w:r>
        <w:t xml:space="preserve"> uniquely identifies the Policy Template, to which the Dynamic Policy Instance is associated. The </w:t>
      </w:r>
      <w:r w:rsidRPr="00A26701">
        <w:rPr>
          <w:rStyle w:val="Code"/>
        </w:rPr>
        <w:t>provisioningSessionId</w:t>
      </w:r>
      <w:r>
        <w:t xml:space="preserve"> associates the Dynamic Policy Instance to a Provisioning Session.</w:t>
      </w:r>
    </w:p>
    <w:p w14:paraId="13602BB2" w14:textId="291CF847" w:rsidR="00AC3619" w:rsidRDefault="00AC3619" w:rsidP="009E27AB">
      <w:pPr>
        <w:keepNext/>
      </w:pPr>
      <w:r>
        <w:t xml:space="preserve">The Dynamic Policy resource contains a </w:t>
      </w:r>
      <w:r w:rsidR="00A92DFD">
        <w:rPr>
          <w:rStyle w:val="Code"/>
        </w:rPr>
        <w:t>s</w:t>
      </w:r>
      <w:r w:rsidRPr="00A26701">
        <w:rPr>
          <w:rStyle w:val="Code"/>
        </w:rPr>
        <w:t>erviceDataFlow</w:t>
      </w:r>
      <w:r>
        <w:rPr>
          <w:rStyle w:val="Code"/>
        </w:rPr>
        <w:t>Description</w:t>
      </w:r>
      <w:r>
        <w:t xml:space="preserve"> </w:t>
      </w:r>
      <w:r w:rsidR="00A92DFD">
        <w:t>property</w:t>
      </w:r>
      <w:r>
        <w:t xml:space="preserve"> which contains the service data flow template according to TS 23.503. The ServiceDataFlowDescription shall contain one of</w:t>
      </w:r>
      <w:r w:rsidR="00364AF0">
        <w:t>:</w:t>
      </w:r>
    </w:p>
    <w:p w14:paraId="6B790056" w14:textId="3B237ECC" w:rsidR="00AC3619" w:rsidRDefault="00AC3619" w:rsidP="009E27AB">
      <w:pPr>
        <w:pStyle w:val="B10"/>
        <w:keepNext/>
      </w:pPr>
      <w:r>
        <w:t>-</w:t>
      </w:r>
      <w:r>
        <w:tab/>
        <w:t xml:space="preserve">a </w:t>
      </w:r>
      <w:r>
        <w:rPr>
          <w:rStyle w:val="Code"/>
        </w:rPr>
        <w:t>flowDescription</w:t>
      </w:r>
      <w:r>
        <w:t xml:space="preserve"> Object (incl. 5-Tuples, Type of Service, Security Parameter Index, etc</w:t>
      </w:r>
      <w:r w:rsidR="00364AF0">
        <w:t>.</w:t>
      </w:r>
      <w:r>
        <w:t>)</w:t>
      </w:r>
      <w:r w:rsidR="00364AF0">
        <w:t>.</w:t>
      </w:r>
    </w:p>
    <w:p w14:paraId="1C0ED7AF" w14:textId="38930440" w:rsidR="00AC3619" w:rsidRDefault="00AC3619" w:rsidP="00AC3619">
      <w:pPr>
        <w:pStyle w:val="B10"/>
        <w:rPr>
          <w:rStyle w:val="Code"/>
        </w:rPr>
      </w:pPr>
      <w:r>
        <w:t>-</w:t>
      </w:r>
      <w:r>
        <w:tab/>
        <w:t xml:space="preserve">a </w:t>
      </w:r>
      <w:r w:rsidRPr="00A26701">
        <w:rPr>
          <w:rStyle w:val="Code"/>
        </w:rPr>
        <w:t>domain</w:t>
      </w:r>
      <w:r>
        <w:rPr>
          <w:rStyle w:val="Code"/>
        </w:rPr>
        <w:t>N</w:t>
      </w:r>
      <w:r w:rsidRPr="00A26701">
        <w:rPr>
          <w:rStyle w:val="Code"/>
        </w:rPr>
        <w:t>ame</w:t>
      </w:r>
      <w:r w:rsidR="00364AF0">
        <w:rPr>
          <w:rStyle w:val="Code"/>
        </w:rPr>
        <w:t>.</w:t>
      </w:r>
    </w:p>
    <w:p w14:paraId="0075128B" w14:textId="576D93E8" w:rsidR="00AC3619" w:rsidRDefault="00AC3619" w:rsidP="009E27AB">
      <w:pPr>
        <w:keepNext/>
      </w:pPr>
      <w:r>
        <w:t>When the Media Session Handler activate a QoS</w:t>
      </w:r>
      <w:r w:rsidR="006466C3">
        <w:t>-</w:t>
      </w:r>
      <w:r>
        <w:t xml:space="preserve">related Dynamic Policy Template, then the </w:t>
      </w:r>
      <w:r w:rsidR="00A92DFD" w:rsidRPr="00A92DFD">
        <w:rPr>
          <w:rStyle w:val="Code"/>
        </w:rPr>
        <w:t>qosSpecifcation</w:t>
      </w:r>
      <w:r w:rsidR="00A92DFD">
        <w:t xml:space="preserve"> property</w:t>
      </w:r>
      <w:r>
        <w:t xml:space="preserve"> shall be present and </w:t>
      </w:r>
      <w:r w:rsidR="006466C3">
        <w:t xml:space="preserve">it shall </w:t>
      </w:r>
      <w:r>
        <w:t>contain the following properties</w:t>
      </w:r>
      <w:r w:rsidR="006466C3">
        <w:t>:</w:t>
      </w:r>
    </w:p>
    <w:p w14:paraId="26551A4A" w14:textId="3914A71B" w:rsidR="00AC3619" w:rsidRDefault="00AC3619" w:rsidP="009E27AB">
      <w:pPr>
        <w:pStyle w:val="B10"/>
        <w:keepNext/>
      </w:pPr>
      <w:r>
        <w:t>-</w:t>
      </w:r>
      <w:r>
        <w:tab/>
      </w:r>
      <w:r w:rsidRPr="00A26701">
        <w:rPr>
          <w:rStyle w:val="Code"/>
        </w:rPr>
        <w:t>marBwDlBitRate</w:t>
      </w:r>
      <w:r>
        <w:t xml:space="preserve"> and </w:t>
      </w:r>
      <w:r w:rsidRPr="00A26701">
        <w:rPr>
          <w:rStyle w:val="Code"/>
        </w:rPr>
        <w:t>marBwUlBitRate</w:t>
      </w:r>
      <w:r>
        <w:t>, indicating the actual requested bit</w:t>
      </w:r>
      <w:r w:rsidR="009E27AB">
        <w:t xml:space="preserve"> </w:t>
      </w:r>
      <w:r>
        <w:t>rate by the Media Session Handler.</w:t>
      </w:r>
    </w:p>
    <w:p w14:paraId="29DE60C7" w14:textId="5D67652D" w:rsidR="00AC3619" w:rsidRDefault="00AC3619" w:rsidP="009E27AB">
      <w:pPr>
        <w:pStyle w:val="B10"/>
        <w:keepNext/>
      </w:pPr>
      <w:r>
        <w:t>-</w:t>
      </w:r>
      <w:r>
        <w:tab/>
      </w:r>
      <w:r w:rsidRPr="00A26701">
        <w:rPr>
          <w:rStyle w:val="Code"/>
        </w:rPr>
        <w:t>mirDwDlBitRate</w:t>
      </w:r>
      <w:r>
        <w:t xml:space="preserve"> and </w:t>
      </w:r>
      <w:r w:rsidRPr="00A26701">
        <w:rPr>
          <w:rStyle w:val="Code"/>
        </w:rPr>
        <w:t>mirBwUlBitRate</w:t>
      </w:r>
      <w:r>
        <w:t>, indicating the absolut minimal usable bit</w:t>
      </w:r>
      <w:r w:rsidR="009E27AB">
        <w:t xml:space="preserve"> </w:t>
      </w:r>
      <w:r>
        <w:t>rate.</w:t>
      </w:r>
    </w:p>
    <w:p w14:paraId="533373BE" w14:textId="35F4D245" w:rsidR="00AC3619" w:rsidRPr="001A58DE" w:rsidRDefault="00AC3619" w:rsidP="00AC3619">
      <w:pPr>
        <w:pStyle w:val="B10"/>
      </w:pPr>
      <w:r>
        <w:t>-</w:t>
      </w:r>
      <w:r>
        <w:tab/>
      </w:r>
      <w:r w:rsidRPr="00A26701">
        <w:rPr>
          <w:rStyle w:val="Code"/>
        </w:rPr>
        <w:t>minDesBwDlBitRate</w:t>
      </w:r>
      <w:r>
        <w:t xml:space="preserve"> and </w:t>
      </w:r>
      <w:r w:rsidRPr="00A26701">
        <w:rPr>
          <w:rStyle w:val="Code"/>
        </w:rPr>
        <w:t>minDesBwUlBitrate</w:t>
      </w:r>
      <w:r>
        <w:t>, indicating the desired lower bit</w:t>
      </w:r>
      <w:r w:rsidR="009E27AB">
        <w:t xml:space="preserve"> </w:t>
      </w:r>
      <w:r>
        <w:t>rate.</w:t>
      </w:r>
    </w:p>
    <w:p w14:paraId="77EC201E" w14:textId="539A8911" w:rsidR="00AC3619" w:rsidRDefault="00AC3619" w:rsidP="009E27AB">
      <w:pPr>
        <w:keepNext/>
      </w:pPr>
      <w:r>
        <w:t>When the 5G System employs a traffic enforcement function to ensure that the traffic is complying a certain traffic policy, the Dynamic Policy resource may contain the following two properties</w:t>
      </w:r>
      <w:ins w:id="2355" w:author="Richard Bradbury" w:date="2020-09-25T10:32:00Z">
        <w:r w:rsidR="00670D9A">
          <w:t>:</w:t>
        </w:r>
      </w:ins>
    </w:p>
    <w:p w14:paraId="38990A32" w14:textId="746FFED9" w:rsidR="00AC3619" w:rsidRDefault="00AC3619" w:rsidP="009E27AB">
      <w:pPr>
        <w:pStyle w:val="B10"/>
        <w:keepNext/>
      </w:pPr>
      <w:r>
        <w:t>-</w:t>
      </w:r>
      <w:r>
        <w:tab/>
        <w:t xml:space="preserve"> an </w:t>
      </w:r>
      <w:r w:rsidRPr="00A26701">
        <w:rPr>
          <w:rStyle w:val="Code"/>
        </w:rPr>
        <w:t>enforcementMethod</w:t>
      </w:r>
      <w:r>
        <w:t>, indicating the type of enforcement method (like leaky bucket)</w:t>
      </w:r>
      <w:r w:rsidR="009E27AB">
        <w:t>.</w:t>
      </w:r>
    </w:p>
    <w:p w14:paraId="6228FE33" w14:textId="443D9C6B" w:rsidR="00AC3619" w:rsidRDefault="00AC3619" w:rsidP="00AC3619">
      <w:pPr>
        <w:pStyle w:val="B10"/>
      </w:pPr>
      <w:r>
        <w:t>-</w:t>
      </w:r>
      <w:r>
        <w:tab/>
        <w:t xml:space="preserve"> an </w:t>
      </w:r>
      <w:r w:rsidRPr="00A26701">
        <w:rPr>
          <w:rStyle w:val="Code"/>
        </w:rPr>
        <w:t>enforcementBitrate</w:t>
      </w:r>
      <w:r>
        <w:t xml:space="preserve"> property, indicating the maximal bit</w:t>
      </w:r>
      <w:r w:rsidR="009E27AB">
        <w:t xml:space="preserve"> </w:t>
      </w:r>
      <w:r>
        <w:t>rate.</w:t>
      </w:r>
    </w:p>
    <w:p w14:paraId="32A102CE" w14:textId="538D619D" w:rsidR="007D59CE" w:rsidRDefault="007D59CE" w:rsidP="00044007">
      <w:pPr>
        <w:pStyle w:val="Heading2"/>
      </w:pPr>
      <w:bookmarkStart w:id="2356" w:name="_Toc39745904"/>
      <w:bookmarkStart w:id="2357" w:name="_Toc49515054"/>
      <w:bookmarkStart w:id="2358" w:name="_Toc49520213"/>
      <w:bookmarkStart w:id="2359" w:name="_Toc51937735"/>
      <w:r>
        <w:lastRenderedPageBreak/>
        <w:t>11.6</w:t>
      </w:r>
      <w:r>
        <w:tab/>
      </w:r>
      <w:r w:rsidR="00692638">
        <w:t xml:space="preserve">Network Assistance </w:t>
      </w:r>
      <w:r>
        <w:t>API</w:t>
      </w:r>
      <w:bookmarkEnd w:id="2356"/>
      <w:bookmarkEnd w:id="2357"/>
      <w:bookmarkEnd w:id="2358"/>
      <w:bookmarkEnd w:id="2359"/>
    </w:p>
    <w:p w14:paraId="567E4342" w14:textId="77777777" w:rsidR="007E2B3D" w:rsidRDefault="007E2B3D" w:rsidP="007E2B3D">
      <w:pPr>
        <w:pStyle w:val="Heading3"/>
      </w:pPr>
      <w:bookmarkStart w:id="2360" w:name="_Toc32590477"/>
      <w:bookmarkStart w:id="2361" w:name="_Toc49515055"/>
      <w:bookmarkStart w:id="2362" w:name="_Toc49520214"/>
      <w:bookmarkStart w:id="2363" w:name="_Toc51937736"/>
      <w:r>
        <w:t>11.6</w:t>
      </w:r>
      <w:r w:rsidRPr="00BD46FD">
        <w:t>.1</w:t>
      </w:r>
      <w:r w:rsidRPr="00BD46FD">
        <w:tab/>
        <w:t>Overview</w:t>
      </w:r>
      <w:bookmarkEnd w:id="2360"/>
      <w:bookmarkEnd w:id="2361"/>
      <w:bookmarkEnd w:id="2362"/>
      <w:bookmarkEnd w:id="2363"/>
    </w:p>
    <w:p w14:paraId="44E70BD3" w14:textId="3435A020" w:rsidR="007E2B3D" w:rsidRPr="00482694" w:rsidRDefault="007E2B3D">
      <w:pPr>
        <w:keepNext/>
        <w:keepLines/>
        <w:rPr>
          <w:lang w:val="en-US"/>
        </w:rPr>
        <w:pPrChange w:id="2364" w:author="Richard Bradbury" w:date="2020-09-25T10:32:00Z">
          <w:pPr>
            <w:keepNext/>
          </w:pPr>
        </w:pPrChange>
      </w:pPr>
      <w:r w:rsidRPr="00482694">
        <w:rPr>
          <w:lang w:val="en-US"/>
        </w:rPr>
        <w:t xml:space="preserve">If AF-based Network Assistance is supported, then the Network Assistance API component of interface M5d, as defined in the present sub-clause, is </w:t>
      </w:r>
      <w:ins w:id="2365" w:author="Richard Bradbury" w:date="2020-09-25T10:32:00Z">
        <w:r w:rsidR="00162478">
          <w:rPr>
            <w:lang w:val="en-US"/>
          </w:rPr>
          <w:t xml:space="preserve">first </w:t>
        </w:r>
        <w:r w:rsidRPr="00482694">
          <w:rPr>
            <w:lang w:val="en-US"/>
          </w:rPr>
          <w:t xml:space="preserve">used to </w:t>
        </w:r>
        <w:r w:rsidR="00387234">
          <w:rPr>
            <w:lang w:val="en-US"/>
          </w:rPr>
          <w:t>provision a Network Assistance Session</w:t>
        </w:r>
        <w:r w:rsidR="00162478">
          <w:rPr>
            <w:lang w:val="en-US"/>
          </w:rPr>
          <w:t xml:space="preserve"> resource. The Network Assistance Resource can </w:t>
        </w:r>
        <w:r w:rsidR="00387234">
          <w:rPr>
            <w:lang w:val="en-US"/>
          </w:rPr>
          <w:t xml:space="preserve">then </w:t>
        </w:r>
        <w:r w:rsidR="00162478">
          <w:rPr>
            <w:lang w:val="en-US"/>
          </w:rPr>
          <w:t xml:space="preserve">be </w:t>
        </w:r>
      </w:ins>
      <w:r w:rsidR="00162478">
        <w:rPr>
          <w:lang w:val="en-US"/>
        </w:rPr>
        <w:t xml:space="preserve">used </w:t>
      </w:r>
      <w:r w:rsidR="00387234">
        <w:rPr>
          <w:lang w:val="en-US"/>
        </w:rPr>
        <w:t xml:space="preserve">to </w:t>
      </w:r>
      <w:r w:rsidRPr="00482694">
        <w:rPr>
          <w:lang w:val="en-US"/>
        </w:rPr>
        <w:t>obtain bit rate recommendations and to issue delivery boost requests during the ongoing media streaming session.</w:t>
      </w:r>
    </w:p>
    <w:p w14:paraId="758F8F17" w14:textId="77777777" w:rsidR="007E2B3D" w:rsidRPr="00AD5A52" w:rsidRDefault="007E2B3D" w:rsidP="007E2B3D">
      <w:pPr>
        <w:pStyle w:val="Heading3"/>
      </w:pPr>
      <w:bookmarkStart w:id="2366" w:name="_Toc49515056"/>
      <w:bookmarkStart w:id="2367" w:name="_Toc49520215"/>
      <w:bookmarkStart w:id="2368" w:name="_Toc51937737"/>
      <w:bookmarkStart w:id="2369" w:name="_Toc32590478"/>
      <w:r>
        <w:t>11.6</w:t>
      </w:r>
      <w:r w:rsidRPr="00AD5A52">
        <w:t>.</w:t>
      </w:r>
      <w:r>
        <w:t>2</w:t>
      </w:r>
      <w:r w:rsidRPr="00AD5A52">
        <w:tab/>
        <w:t>Resource structure</w:t>
      </w:r>
      <w:bookmarkEnd w:id="2366"/>
      <w:bookmarkEnd w:id="2367"/>
      <w:bookmarkEnd w:id="2368"/>
    </w:p>
    <w:p w14:paraId="1F71536D" w14:textId="5C629432" w:rsidR="007E2B3D" w:rsidRDefault="007E2B3D" w:rsidP="007E2B3D">
      <w:pPr>
        <w:keepNext/>
        <w:rPr>
          <w:lang w:val="en-US"/>
        </w:rPr>
      </w:pPr>
      <w:r>
        <w:rPr>
          <w:lang w:val="en-US"/>
        </w:rPr>
        <w:t xml:space="preserve">The Network Assistance API is accessible via the following URL </w:t>
      </w:r>
      <w:r w:rsidR="009D3561">
        <w:rPr>
          <w:lang w:val="en-US"/>
        </w:rPr>
        <w:t xml:space="preserve">base </w:t>
      </w:r>
      <w:r>
        <w:rPr>
          <w:lang w:val="en-US"/>
        </w:rPr>
        <w:t>path:</w:t>
      </w:r>
    </w:p>
    <w:p w14:paraId="599A4FFE" w14:textId="287F09F4" w:rsidR="007E2B3D" w:rsidRPr="00DD340B" w:rsidRDefault="007E2B3D" w:rsidP="007E2B3D">
      <w:pPr>
        <w:pStyle w:val="URLdisplay"/>
        <w:keepNext/>
      </w:pPr>
      <w:r>
        <w:rPr>
          <w:i/>
          <w:iCs w:val="0"/>
        </w:rPr>
        <w:t>{apiRoot}</w:t>
      </w:r>
      <w:r>
        <w:t>/3gpp</w:t>
      </w:r>
      <w:r>
        <w:noBreakHyphen/>
        <w:t>m5d-network-assistance/v1/</w:t>
      </w:r>
    </w:p>
    <w:p w14:paraId="0FFBA37C" w14:textId="1B4F1498" w:rsidR="007E2B3D" w:rsidRDefault="009D3561" w:rsidP="00F80A4F">
      <w:pPr>
        <w:keepNext/>
        <w:keepLines/>
        <w:rPr>
          <w:lang w:val="en-US"/>
        </w:rPr>
      </w:pPr>
      <w:r>
        <w:rPr>
          <w:lang w:val="en-US"/>
        </w:rPr>
        <w:t>Table 11.6.2</w:t>
      </w:r>
      <w:r>
        <w:rPr>
          <w:lang w:val="en-US"/>
        </w:rPr>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43457A" w:rsidRDefault="007E2B3D" w:rsidP="008848D5">
      <w:pPr>
        <w:pStyle w:val="TH"/>
        <w:rPr>
          <w:lang w:val="en-US"/>
        </w:rPr>
      </w:pPr>
      <w:r w:rsidRPr="0043457A">
        <w:rPr>
          <w:lang w:val="en-US"/>
        </w:rPr>
        <w:t>Table 11.6.</w:t>
      </w:r>
      <w:r>
        <w:rPr>
          <w:lang w:val="en-US"/>
        </w:rPr>
        <w:t>2</w:t>
      </w:r>
      <w:r w:rsidRPr="0043457A">
        <w:rPr>
          <w:lang w:val="en-US"/>
        </w:rPr>
        <w:t>-1:</w:t>
      </w:r>
      <w:r>
        <w:rPr>
          <w:lang w:val="en-US"/>
        </w:rPr>
        <w:t xml:space="preserve">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AC5A10" w14:paraId="4501BD35" w14:textId="77777777" w:rsidTr="008848D5">
        <w:tc>
          <w:tcPr>
            <w:tcW w:w="2438" w:type="dxa"/>
            <w:shd w:val="clear" w:color="auto" w:fill="BFBFBF"/>
          </w:tcPr>
          <w:p w14:paraId="0C657A5A" w14:textId="77777777" w:rsidR="007E2B3D" w:rsidRPr="00AC5A10" w:rsidRDefault="007E2B3D" w:rsidP="00E90469">
            <w:pPr>
              <w:pStyle w:val="TAH"/>
              <w:rPr>
                <w:lang w:val="en-US"/>
              </w:rPr>
            </w:pPr>
            <w:r w:rsidRPr="00AC5A10">
              <w:rPr>
                <w:lang w:val="en-US"/>
              </w:rPr>
              <w:t>Operation</w:t>
            </w:r>
          </w:p>
        </w:tc>
        <w:tc>
          <w:tcPr>
            <w:tcW w:w="3107" w:type="dxa"/>
            <w:shd w:val="clear" w:color="auto" w:fill="BFBFBF"/>
          </w:tcPr>
          <w:p w14:paraId="2C139667" w14:textId="43D5D58C" w:rsidR="007E2B3D" w:rsidRPr="00AC5A10" w:rsidRDefault="009D3561" w:rsidP="00E90469">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54" w:type="dxa"/>
            <w:shd w:val="clear" w:color="auto" w:fill="BFBFBF"/>
          </w:tcPr>
          <w:p w14:paraId="067DC0BE" w14:textId="77777777" w:rsidR="007E2B3D" w:rsidRPr="00AC5A10" w:rsidRDefault="007E2B3D" w:rsidP="00E90469">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832" w:type="dxa"/>
            <w:shd w:val="clear" w:color="auto" w:fill="BFBFBF"/>
          </w:tcPr>
          <w:p w14:paraId="2157EBE7" w14:textId="77777777" w:rsidR="007E2B3D" w:rsidRPr="00AC5A10" w:rsidRDefault="007E2B3D" w:rsidP="00E90469">
            <w:pPr>
              <w:pStyle w:val="TAH"/>
              <w:rPr>
                <w:lang w:val="en-US"/>
              </w:rPr>
            </w:pPr>
            <w:r w:rsidRPr="00AC5A10">
              <w:rPr>
                <w:lang w:val="en-US"/>
              </w:rPr>
              <w:t>Description</w:t>
            </w:r>
          </w:p>
        </w:tc>
      </w:tr>
      <w:tr w:rsidR="007E2B3D" w:rsidRPr="007C1FB7" w14:paraId="636B2AF9" w14:textId="77777777" w:rsidTr="008848D5">
        <w:tc>
          <w:tcPr>
            <w:tcW w:w="2438" w:type="dxa"/>
            <w:shd w:val="clear" w:color="auto" w:fill="auto"/>
          </w:tcPr>
          <w:p w14:paraId="6EC46E3F" w14:textId="77777777" w:rsidR="007E2B3D" w:rsidRPr="007C1FB7" w:rsidRDefault="007E2B3D" w:rsidP="00E90469">
            <w:pPr>
              <w:pStyle w:val="TAL"/>
              <w:rPr>
                <w:lang w:val="en-US"/>
              </w:rPr>
            </w:pPr>
            <w:r w:rsidRPr="007C1FB7">
              <w:rPr>
                <w:lang w:val="en-US"/>
              </w:rPr>
              <w:t xml:space="preserve">Create </w:t>
            </w:r>
            <w:r>
              <w:rPr>
                <w:lang w:val="en-US"/>
              </w:rPr>
              <w:t>Network Assistance Session resource</w:t>
            </w:r>
          </w:p>
        </w:tc>
        <w:tc>
          <w:tcPr>
            <w:tcW w:w="3107" w:type="dxa"/>
          </w:tcPr>
          <w:p w14:paraId="00C6587B" w14:textId="77777777" w:rsidR="007E2B3D" w:rsidRPr="007C1FB7" w:rsidRDefault="007E2B3D" w:rsidP="00E90469">
            <w:pPr>
              <w:pStyle w:val="TAL"/>
              <w:rPr>
                <w:lang w:val="en-US"/>
              </w:rPr>
            </w:pPr>
          </w:p>
        </w:tc>
        <w:tc>
          <w:tcPr>
            <w:tcW w:w="1254" w:type="dxa"/>
            <w:shd w:val="clear" w:color="auto" w:fill="auto"/>
          </w:tcPr>
          <w:p w14:paraId="543D283F" w14:textId="77777777" w:rsidR="007E2B3D" w:rsidRPr="007C1FB7" w:rsidRDefault="007E2B3D" w:rsidP="00E90469">
            <w:pPr>
              <w:pStyle w:val="TAL"/>
              <w:rPr>
                <w:lang w:val="en-US"/>
              </w:rPr>
            </w:pPr>
            <w:r w:rsidRPr="006B7781">
              <w:rPr>
                <w:rStyle w:val="HTTPMethod"/>
              </w:rPr>
              <w:t>POST</w:t>
            </w:r>
          </w:p>
        </w:tc>
        <w:tc>
          <w:tcPr>
            <w:tcW w:w="2832" w:type="dxa"/>
            <w:shd w:val="clear" w:color="auto" w:fill="auto"/>
          </w:tcPr>
          <w:p w14:paraId="493DD041" w14:textId="77777777" w:rsidR="007E2B3D" w:rsidRPr="007C1FB7" w:rsidRDefault="007E2B3D" w:rsidP="00E90469">
            <w:pPr>
              <w:pStyle w:val="TAL"/>
              <w:rPr>
                <w:lang w:val="en-US"/>
              </w:rPr>
            </w:pPr>
            <w:r>
              <w:rPr>
                <w:lang w:val="en-US"/>
              </w:rPr>
              <w:t>Provision</w:t>
            </w:r>
            <w:r w:rsidRPr="007C1FB7">
              <w:rPr>
                <w:lang w:val="en-US"/>
              </w:rPr>
              <w:t xml:space="preserve"> a </w:t>
            </w:r>
            <w:r>
              <w:rPr>
                <w:lang w:val="en-US"/>
              </w:rPr>
              <w:t>new Network Assistance Session</w:t>
            </w:r>
            <w:r w:rsidRPr="007C1FB7">
              <w:rPr>
                <w:lang w:val="en-US"/>
              </w:rPr>
              <w:t>.</w:t>
            </w:r>
          </w:p>
        </w:tc>
      </w:tr>
      <w:tr w:rsidR="007E2B3D" w:rsidRPr="007C1FB7" w14:paraId="2829D3DF" w14:textId="77777777" w:rsidTr="008848D5">
        <w:tc>
          <w:tcPr>
            <w:tcW w:w="2438" w:type="dxa"/>
            <w:shd w:val="clear" w:color="auto" w:fill="auto"/>
          </w:tcPr>
          <w:p w14:paraId="215C78BD" w14:textId="77777777" w:rsidR="007E2B3D" w:rsidRPr="007C1FB7" w:rsidRDefault="007E2B3D" w:rsidP="00E90469">
            <w:pPr>
              <w:pStyle w:val="TAL"/>
              <w:rPr>
                <w:lang w:val="en-US"/>
              </w:rPr>
            </w:pPr>
            <w:r w:rsidRPr="0043457A">
              <w:rPr>
                <w:lang w:val="en-US"/>
              </w:rPr>
              <w:t>Fetch a Network Assistance Session resource</w:t>
            </w:r>
          </w:p>
        </w:tc>
        <w:tc>
          <w:tcPr>
            <w:tcW w:w="3107" w:type="dxa"/>
          </w:tcPr>
          <w:p w14:paraId="73909BCF"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0DB65A66" w14:textId="77777777" w:rsidR="007E2B3D" w:rsidRPr="006B7781" w:rsidRDefault="007E2B3D" w:rsidP="00E90469">
            <w:pPr>
              <w:pStyle w:val="TAL"/>
              <w:rPr>
                <w:rStyle w:val="HTTPMethod"/>
              </w:rPr>
            </w:pPr>
            <w:r>
              <w:rPr>
                <w:rStyle w:val="HTTPMethod"/>
              </w:rPr>
              <w:t>GET</w:t>
            </w:r>
          </w:p>
        </w:tc>
        <w:tc>
          <w:tcPr>
            <w:tcW w:w="2832" w:type="dxa"/>
            <w:shd w:val="clear" w:color="auto" w:fill="auto"/>
          </w:tcPr>
          <w:p w14:paraId="27B6BAD2" w14:textId="77777777" w:rsidR="007E2B3D" w:rsidRPr="007C1FB7" w:rsidRDefault="007E2B3D" w:rsidP="00E90469">
            <w:pPr>
              <w:pStyle w:val="TAL"/>
              <w:rPr>
                <w:lang w:val="en-US"/>
              </w:rPr>
            </w:pPr>
            <w:r>
              <w:rPr>
                <w:lang w:val="en-US"/>
              </w:rPr>
              <w:t>Fetch the properties of an existing Network Asssistance Session.</w:t>
            </w:r>
          </w:p>
        </w:tc>
      </w:tr>
      <w:tr w:rsidR="007E2B3D" w:rsidRPr="007C1FB7" w14:paraId="1DD33DF4" w14:textId="77777777" w:rsidTr="008848D5">
        <w:tc>
          <w:tcPr>
            <w:tcW w:w="2438" w:type="dxa"/>
            <w:shd w:val="clear" w:color="auto" w:fill="auto"/>
          </w:tcPr>
          <w:p w14:paraId="67B1D3B9" w14:textId="77777777" w:rsidR="007E2B3D" w:rsidRPr="007C1FB7" w:rsidRDefault="007E2B3D" w:rsidP="00E90469">
            <w:pPr>
              <w:pStyle w:val="TAL"/>
              <w:rPr>
                <w:lang w:val="en-US"/>
              </w:rPr>
            </w:pPr>
            <w:r w:rsidRPr="0043457A">
              <w:rPr>
                <w:lang w:val="en-US"/>
              </w:rPr>
              <w:t>Update a Network Assistance Session resource</w:t>
            </w:r>
          </w:p>
        </w:tc>
        <w:tc>
          <w:tcPr>
            <w:tcW w:w="3107" w:type="dxa"/>
          </w:tcPr>
          <w:p w14:paraId="2C144583"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20BB7C3F" w14:textId="77777777" w:rsidR="007E2B3D" w:rsidRDefault="007E2B3D" w:rsidP="00E90469">
            <w:pPr>
              <w:pStyle w:val="TAL"/>
              <w:rPr>
                <w:lang w:val="en-US"/>
              </w:rPr>
            </w:pPr>
            <w:r w:rsidRPr="006B7781">
              <w:rPr>
                <w:rStyle w:val="HTTPMethod"/>
              </w:rPr>
              <w:t>PUT</w:t>
            </w:r>
            <w:r>
              <w:rPr>
                <w:lang w:val="en-US"/>
              </w:rPr>
              <w:t>,</w:t>
            </w:r>
          </w:p>
          <w:p w14:paraId="539A4591" w14:textId="77777777" w:rsidR="007E2B3D" w:rsidRPr="007C1FB7" w:rsidRDefault="007E2B3D" w:rsidP="00E90469">
            <w:pPr>
              <w:pStyle w:val="TAL"/>
              <w:rPr>
                <w:lang w:val="en-US"/>
              </w:rPr>
            </w:pPr>
            <w:r w:rsidRPr="006B7781">
              <w:rPr>
                <w:rStyle w:val="HTTPMethod"/>
              </w:rPr>
              <w:t>PATCH</w:t>
            </w:r>
          </w:p>
        </w:tc>
        <w:tc>
          <w:tcPr>
            <w:tcW w:w="2832" w:type="dxa"/>
            <w:shd w:val="clear" w:color="auto" w:fill="auto"/>
          </w:tcPr>
          <w:p w14:paraId="606BACDB" w14:textId="77777777" w:rsidR="007E2B3D" w:rsidRPr="007C1FB7" w:rsidRDefault="007E2B3D" w:rsidP="00E90469">
            <w:pPr>
              <w:pStyle w:val="TAL"/>
              <w:rPr>
                <w:lang w:val="en-US"/>
              </w:rPr>
            </w:pPr>
            <w:r>
              <w:rPr>
                <w:lang w:val="en-US"/>
              </w:rPr>
              <w:t>Update the properties of an existing Network Assistance Session.</w:t>
            </w:r>
          </w:p>
        </w:tc>
      </w:tr>
      <w:tr w:rsidR="007E2B3D" w:rsidRPr="007C1FB7" w14:paraId="58570146" w14:textId="77777777" w:rsidTr="008848D5">
        <w:tc>
          <w:tcPr>
            <w:tcW w:w="2438" w:type="dxa"/>
            <w:shd w:val="clear" w:color="auto" w:fill="auto"/>
          </w:tcPr>
          <w:p w14:paraId="4BFC7ECD" w14:textId="77777777" w:rsidR="007E2B3D" w:rsidRPr="007C1FB7" w:rsidRDefault="007E2B3D" w:rsidP="00E90469">
            <w:pPr>
              <w:pStyle w:val="TAL"/>
              <w:rPr>
                <w:lang w:val="en-US"/>
              </w:rPr>
            </w:pPr>
            <w:r>
              <w:rPr>
                <w:lang w:val="en-US"/>
              </w:rPr>
              <w:t>Request a bit rate recommendation</w:t>
            </w:r>
          </w:p>
        </w:tc>
        <w:tc>
          <w:tcPr>
            <w:tcW w:w="3107" w:type="dxa"/>
          </w:tcPr>
          <w:p w14:paraId="30994B0D" w14:textId="77777777" w:rsidR="007E2B3D" w:rsidRDefault="007E2B3D" w:rsidP="00E90469">
            <w:pPr>
              <w:pStyle w:val="TAL"/>
              <w:rPr>
                <w:lang w:val="en-US"/>
              </w:rPr>
            </w:pPr>
            <w:r w:rsidRPr="00A92DFD">
              <w:rPr>
                <w:rStyle w:val="Code"/>
              </w:rPr>
              <w:t>{naSessionId}</w:t>
            </w:r>
            <w:r>
              <w:rPr>
                <w:lang w:val="en-US"/>
              </w:rPr>
              <w:t>/</w:t>
            </w:r>
            <w:r w:rsidRPr="00A92DFD">
              <w:rPr>
                <w:rStyle w:val="URLchar"/>
              </w:rPr>
              <w:t>recommendation</w:t>
            </w:r>
          </w:p>
        </w:tc>
        <w:tc>
          <w:tcPr>
            <w:tcW w:w="1254" w:type="dxa"/>
            <w:shd w:val="clear" w:color="auto" w:fill="auto"/>
          </w:tcPr>
          <w:p w14:paraId="03E0FDA1" w14:textId="77777777" w:rsidR="007E2B3D" w:rsidRPr="00093F56" w:rsidRDefault="007E2B3D" w:rsidP="00E90469">
            <w:pPr>
              <w:pStyle w:val="TAL"/>
              <w:rPr>
                <w:rStyle w:val="HTTPMethod"/>
              </w:rPr>
            </w:pPr>
            <w:r w:rsidRPr="0043457A">
              <w:rPr>
                <w:rStyle w:val="HTTPMethod"/>
              </w:rPr>
              <w:t>GET</w:t>
            </w:r>
          </w:p>
        </w:tc>
        <w:tc>
          <w:tcPr>
            <w:tcW w:w="2832" w:type="dxa"/>
            <w:shd w:val="clear" w:color="auto" w:fill="auto"/>
          </w:tcPr>
          <w:p w14:paraId="696EBD09" w14:textId="77777777" w:rsidR="007E2B3D" w:rsidRPr="007C1FB7" w:rsidRDefault="007E2B3D" w:rsidP="00E90469">
            <w:pPr>
              <w:pStyle w:val="TAL"/>
              <w:rPr>
                <w:lang w:val="en-US"/>
              </w:rPr>
            </w:pPr>
            <w:r>
              <w:rPr>
                <w:lang w:val="en-US"/>
              </w:rPr>
              <w:t>Obtain a bit rate recommendation for the next recommendation window.</w:t>
            </w:r>
          </w:p>
        </w:tc>
      </w:tr>
      <w:tr w:rsidR="007E2B3D" w:rsidRPr="007C1FB7"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7C1FB7" w:rsidRDefault="007E2B3D" w:rsidP="00E90469">
            <w:pPr>
              <w:pStyle w:val="TAL"/>
              <w:rPr>
                <w:lang w:val="en-US"/>
              </w:rPr>
            </w:pPr>
            <w:r>
              <w:rPr>
                <w:lang w:val="en-US"/>
              </w:rPr>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Default="007E2B3D" w:rsidP="00E90469">
            <w:pPr>
              <w:pStyle w:val="TAL"/>
              <w:rPr>
                <w:lang w:val="en-US"/>
              </w:rPr>
            </w:pPr>
            <w:r w:rsidRPr="00A92DFD">
              <w:rPr>
                <w:rStyle w:val="Code"/>
              </w:rPr>
              <w:t>{naSessionId}</w:t>
            </w:r>
            <w:r>
              <w:rPr>
                <w:lang w:val="en-US"/>
              </w:rPr>
              <w:t>/</w:t>
            </w:r>
            <w:r w:rsidRPr="00A92DFD">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093F56" w:rsidRDefault="007E2B3D" w:rsidP="00E90469">
            <w:pPr>
              <w:pStyle w:val="TAL"/>
              <w:rPr>
                <w:rStyle w:val="HTTPMethod"/>
              </w:rPr>
            </w:pPr>
            <w:r w:rsidRPr="0043457A">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7C1FB7" w:rsidRDefault="007E2B3D" w:rsidP="00E90469">
            <w:pPr>
              <w:pStyle w:val="TAL"/>
              <w:rPr>
                <w:lang w:val="en-US"/>
              </w:rPr>
            </w:pPr>
            <w:r>
              <w:rPr>
                <w:lang w:val="en-US"/>
              </w:rPr>
              <w:t>Request a delivery boost for the next recommendation window.</w:t>
            </w:r>
          </w:p>
        </w:tc>
      </w:tr>
      <w:tr w:rsidR="007E2B3D" w:rsidRPr="007C1FB7"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7C1FB7" w:rsidRDefault="007E2B3D" w:rsidP="00E90469">
            <w:pPr>
              <w:pStyle w:val="TAL"/>
              <w:rPr>
                <w:lang w:val="en-US"/>
              </w:rPr>
            </w:pPr>
            <w:r>
              <w:rPr>
                <w:lang w:val="en-US"/>
              </w:rPr>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A92DFD" w:rsidRDefault="007E2B3D" w:rsidP="00E90469">
            <w:pPr>
              <w:pStyle w:val="TAL"/>
              <w:rPr>
                <w:rStyle w:val="Code"/>
              </w:rPr>
            </w:pPr>
            <w:r w:rsidRPr="00A92DFD">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43457A" w:rsidRDefault="007E2B3D" w:rsidP="00E90469">
            <w:pPr>
              <w:pStyle w:val="TAL"/>
              <w:rPr>
                <w:rFonts w:ascii="Courier New" w:hAnsi="Courier New"/>
              </w:rPr>
            </w:pPr>
            <w:r w:rsidRPr="0043457A">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7C1FB7" w:rsidRDefault="007E2B3D" w:rsidP="00E90469">
            <w:pPr>
              <w:pStyle w:val="TAL"/>
              <w:rPr>
                <w:lang w:val="en-US"/>
              </w:rPr>
            </w:pPr>
            <w:r>
              <w:rPr>
                <w:lang w:val="en-US"/>
              </w:rPr>
              <w:t>Terminate a Network Assistance session.</w:t>
            </w:r>
          </w:p>
        </w:tc>
      </w:tr>
    </w:tbl>
    <w:p w14:paraId="2E705891" w14:textId="77777777" w:rsidR="007E2B3D" w:rsidRPr="00394534" w:rsidRDefault="007E2B3D" w:rsidP="007E2B3D">
      <w:pPr>
        <w:rPr>
          <w:color w:val="000000"/>
        </w:rPr>
      </w:pPr>
    </w:p>
    <w:p w14:paraId="27028121" w14:textId="77777777" w:rsidR="007E2B3D" w:rsidRDefault="007E2B3D" w:rsidP="007E2B3D">
      <w:pPr>
        <w:pStyle w:val="Heading3"/>
      </w:pPr>
      <w:bookmarkStart w:id="2370" w:name="_Toc49515057"/>
      <w:bookmarkStart w:id="2371" w:name="_Toc49520216"/>
      <w:bookmarkStart w:id="2372" w:name="_Toc51937738"/>
      <w:r>
        <w:lastRenderedPageBreak/>
        <w:t>11.6</w:t>
      </w:r>
      <w:r w:rsidRPr="00BD46FD">
        <w:t>.</w:t>
      </w:r>
      <w:r>
        <w:t>3</w:t>
      </w:r>
      <w:r w:rsidRPr="00BD46FD">
        <w:tab/>
      </w:r>
      <w:r>
        <w:t xml:space="preserve">Data </w:t>
      </w:r>
      <w:bookmarkEnd w:id="2369"/>
      <w:r>
        <w:t>model</w:t>
      </w:r>
      <w:bookmarkEnd w:id="2370"/>
      <w:bookmarkEnd w:id="2371"/>
      <w:bookmarkEnd w:id="2372"/>
    </w:p>
    <w:p w14:paraId="26208949" w14:textId="2D5127E6" w:rsidR="007E2B3D" w:rsidRPr="004A63E4" w:rsidRDefault="007E2B3D" w:rsidP="007E2B3D">
      <w:pPr>
        <w:pStyle w:val="Heading4"/>
      </w:pPr>
      <w:bookmarkStart w:id="2373" w:name="_Toc32590479"/>
      <w:bookmarkStart w:id="2374" w:name="_Toc49515058"/>
      <w:bookmarkStart w:id="2375" w:name="_Toc49520217"/>
      <w:bookmarkStart w:id="2376" w:name="_Toc51937739"/>
      <w:r>
        <w:t>11.6.3.1</w:t>
      </w:r>
      <w:r>
        <w:tab/>
        <w:t>Network</w:t>
      </w:r>
      <w:del w:id="2377" w:author="Richard Bradbury" w:date="2020-09-25T14:45:00Z">
        <w:r w:rsidDel="00075027">
          <w:delText xml:space="preserve"> </w:delText>
        </w:r>
      </w:del>
      <w:r>
        <w:t>Assistance</w:t>
      </w:r>
      <w:del w:id="2378" w:author="Richard Bradbury" w:date="2020-09-25T14:45:00Z">
        <w:r w:rsidDel="00075027">
          <w:delText xml:space="preserve"> </w:delText>
        </w:r>
      </w:del>
      <w:r>
        <w:t xml:space="preserve">Session </w:t>
      </w:r>
      <w:bookmarkEnd w:id="2373"/>
      <w:r>
        <w:t>resource</w:t>
      </w:r>
      <w:bookmarkEnd w:id="2374"/>
      <w:bookmarkEnd w:id="2375"/>
      <w:bookmarkEnd w:id="2376"/>
    </w:p>
    <w:p w14:paraId="493F7522" w14:textId="78C9F68F" w:rsidR="007E2B3D" w:rsidRPr="004C798E" w:rsidRDefault="007E2B3D" w:rsidP="0023629D">
      <w:pPr>
        <w:keepNext/>
      </w:pPr>
      <w:r>
        <w:t xml:space="preserve">The </w:t>
      </w:r>
      <w:r w:rsidRPr="00105241">
        <w:rPr>
          <w:rStyle w:val="Code"/>
        </w:rPr>
        <w:t>NetworkAssistanceSession</w:t>
      </w:r>
      <w:r>
        <w:t xml:space="preserve"> </w:t>
      </w:r>
      <w:r w:rsidR="00106A97">
        <w:t>resource</w:t>
      </w:r>
      <w:r>
        <w:t xml:space="preserve"> is specified in Table 11.6.3.1-1 below.</w:t>
      </w:r>
    </w:p>
    <w:p w14:paraId="227D7B5C" w14:textId="7704D79D" w:rsidR="007E2B3D" w:rsidRPr="00AD0694" w:rsidRDefault="007E2B3D" w:rsidP="007E2B3D">
      <w:pPr>
        <w:pStyle w:val="TH"/>
      </w:pPr>
      <w:r w:rsidRPr="00BD46FD">
        <w:rPr>
          <w:noProof/>
        </w:rPr>
        <w:t>Table </w:t>
      </w:r>
      <w:r>
        <w:t>11.6</w:t>
      </w:r>
      <w:r w:rsidRPr="00BD46FD">
        <w:t>.</w:t>
      </w:r>
      <w:r>
        <w:t>3</w:t>
      </w:r>
      <w:r w:rsidRPr="00BD46FD">
        <w:t>.</w:t>
      </w:r>
      <w:r>
        <w:t>1</w:t>
      </w:r>
      <w:r w:rsidRPr="00BD46FD">
        <w:t xml:space="preserve">-1: </w:t>
      </w:r>
      <w:r w:rsidR="00106A97">
        <w:t xml:space="preserve">Definition of </w:t>
      </w:r>
      <w:r>
        <w:rPr>
          <w:noProof/>
        </w:rPr>
        <w:t xml:space="preserve">NetworkAssistanceSession </w:t>
      </w:r>
      <w:r w:rsidR="00106A97">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7C1FB7" w14:paraId="43F5E8DE" w14:textId="77777777" w:rsidTr="0023629D">
        <w:trPr>
          <w:tblHeader/>
        </w:trPr>
        <w:tc>
          <w:tcPr>
            <w:tcW w:w="1322" w:type="pct"/>
            <w:shd w:val="clear" w:color="auto" w:fill="BFBFBF"/>
          </w:tcPr>
          <w:p w14:paraId="42F24260" w14:textId="77777777" w:rsidR="007E2B3D" w:rsidRPr="007C1FB7" w:rsidRDefault="007E2B3D" w:rsidP="00E90469">
            <w:pPr>
              <w:pStyle w:val="TAH"/>
              <w:rPr>
                <w:lang w:val="en-US"/>
              </w:rPr>
            </w:pPr>
            <w:r>
              <w:rPr>
                <w:lang w:val="en-US"/>
              </w:rPr>
              <w:t>Property n</w:t>
            </w:r>
            <w:r w:rsidRPr="007C1FB7">
              <w:rPr>
                <w:lang w:val="en-US"/>
              </w:rPr>
              <w:t>ame</w:t>
            </w:r>
          </w:p>
        </w:tc>
        <w:tc>
          <w:tcPr>
            <w:tcW w:w="1030" w:type="pct"/>
            <w:shd w:val="clear" w:color="auto" w:fill="BFBFBF"/>
          </w:tcPr>
          <w:p w14:paraId="62E9416D" w14:textId="77777777" w:rsidR="007E2B3D" w:rsidRPr="007C1FB7" w:rsidRDefault="007E2B3D" w:rsidP="00E90469">
            <w:pPr>
              <w:pStyle w:val="TAH"/>
              <w:rPr>
                <w:lang w:val="en-US"/>
              </w:rPr>
            </w:pPr>
            <w:r w:rsidRPr="007C1FB7">
              <w:rPr>
                <w:lang w:val="en-US"/>
              </w:rPr>
              <w:t>Type</w:t>
            </w:r>
          </w:p>
        </w:tc>
        <w:tc>
          <w:tcPr>
            <w:tcW w:w="589" w:type="pct"/>
            <w:shd w:val="clear" w:color="auto" w:fill="BFBFBF"/>
          </w:tcPr>
          <w:p w14:paraId="297FE9A9" w14:textId="77777777" w:rsidR="007E2B3D" w:rsidRPr="007C1FB7" w:rsidRDefault="007E2B3D" w:rsidP="0023629D">
            <w:pPr>
              <w:pStyle w:val="TAC"/>
              <w:rPr>
                <w:lang w:val="en-US"/>
              </w:rPr>
            </w:pPr>
            <w:r>
              <w:rPr>
                <w:lang w:val="en-US"/>
              </w:rPr>
              <w:t>Cardinality</w:t>
            </w:r>
          </w:p>
        </w:tc>
        <w:tc>
          <w:tcPr>
            <w:tcW w:w="442" w:type="pct"/>
            <w:shd w:val="clear" w:color="auto" w:fill="BFBFBF"/>
          </w:tcPr>
          <w:p w14:paraId="2B33C3ED" w14:textId="77777777" w:rsidR="007E2B3D" w:rsidRPr="007C1FB7" w:rsidRDefault="007E2B3D" w:rsidP="0023629D">
            <w:pPr>
              <w:pStyle w:val="TAC"/>
              <w:rPr>
                <w:lang w:val="en-US"/>
              </w:rPr>
            </w:pPr>
            <w:r>
              <w:rPr>
                <w:lang w:val="en-US"/>
              </w:rPr>
              <w:t>Usage</w:t>
            </w:r>
          </w:p>
        </w:tc>
        <w:tc>
          <w:tcPr>
            <w:tcW w:w="1617" w:type="pct"/>
            <w:shd w:val="clear" w:color="auto" w:fill="BFBFBF"/>
          </w:tcPr>
          <w:p w14:paraId="7BF0122B" w14:textId="77777777" w:rsidR="007E2B3D" w:rsidRPr="007C1FB7" w:rsidRDefault="007E2B3D" w:rsidP="00E90469">
            <w:pPr>
              <w:pStyle w:val="TAH"/>
              <w:rPr>
                <w:lang w:val="en-US"/>
              </w:rPr>
            </w:pPr>
            <w:r w:rsidRPr="007C1FB7">
              <w:rPr>
                <w:lang w:val="en-US"/>
              </w:rPr>
              <w:t>Description</w:t>
            </w:r>
          </w:p>
        </w:tc>
      </w:tr>
      <w:tr w:rsidR="00B05C2B" w14:paraId="0C9201FF" w14:textId="77777777" w:rsidTr="0023629D">
        <w:trPr>
          <w:ins w:id="2379" w:author="Richard Bradbury" w:date="2020-09-25T10:32:00Z"/>
        </w:trPr>
        <w:tc>
          <w:tcPr>
            <w:tcW w:w="1322" w:type="pct"/>
            <w:shd w:val="clear" w:color="auto" w:fill="auto"/>
          </w:tcPr>
          <w:p w14:paraId="72E63A84" w14:textId="1805F18A" w:rsidR="00B05C2B" w:rsidRDefault="00B05C2B" w:rsidP="00E90469">
            <w:pPr>
              <w:pStyle w:val="TAL"/>
              <w:rPr>
                <w:ins w:id="2380" w:author="Richard Bradbury" w:date="2020-09-25T10:32:00Z"/>
                <w:rStyle w:val="Code"/>
              </w:rPr>
            </w:pPr>
            <w:commentRangeStart w:id="2381"/>
            <w:ins w:id="2382" w:author="Richard Bradbury" w:date="2020-09-25T10:32:00Z">
              <w:r>
                <w:rPr>
                  <w:rStyle w:val="Code"/>
                </w:rPr>
                <w:t>naSessionId</w:t>
              </w:r>
            </w:ins>
          </w:p>
        </w:tc>
        <w:tc>
          <w:tcPr>
            <w:tcW w:w="1030" w:type="pct"/>
            <w:shd w:val="clear" w:color="auto" w:fill="auto"/>
          </w:tcPr>
          <w:p w14:paraId="055FD284" w14:textId="606BACDB" w:rsidR="00B05C2B" w:rsidRPr="0023629D" w:rsidRDefault="00B05C2B" w:rsidP="00E90469">
            <w:pPr>
              <w:pStyle w:val="TAL"/>
              <w:rPr>
                <w:ins w:id="2383" w:author="Richard Bradbury" w:date="2020-09-25T10:32:00Z"/>
                <w:rStyle w:val="Datatypechar"/>
              </w:rPr>
            </w:pPr>
            <w:ins w:id="2384" w:author="Richard Bradbury" w:date="2020-09-25T10:32:00Z">
              <w:r>
                <w:rPr>
                  <w:rStyle w:val="Datatypechar"/>
                </w:rPr>
                <w:t>String</w:t>
              </w:r>
            </w:ins>
          </w:p>
        </w:tc>
        <w:tc>
          <w:tcPr>
            <w:tcW w:w="589" w:type="pct"/>
          </w:tcPr>
          <w:p w14:paraId="481BCF78" w14:textId="361B6100" w:rsidR="00B05C2B" w:rsidRDefault="00B05C2B" w:rsidP="0023629D">
            <w:pPr>
              <w:pStyle w:val="TAC"/>
              <w:rPr>
                <w:ins w:id="2385" w:author="Richard Bradbury" w:date="2020-09-25T10:32:00Z"/>
                <w:lang w:val="en-US"/>
              </w:rPr>
            </w:pPr>
            <w:ins w:id="2386" w:author="Richard Bradbury" w:date="2020-09-25T10:32:00Z">
              <w:r>
                <w:rPr>
                  <w:lang w:val="en-US"/>
                </w:rPr>
                <w:t>1.1</w:t>
              </w:r>
            </w:ins>
          </w:p>
        </w:tc>
        <w:tc>
          <w:tcPr>
            <w:tcW w:w="442" w:type="pct"/>
          </w:tcPr>
          <w:p w14:paraId="6DF30D4D" w14:textId="25294D71" w:rsidR="00B05C2B" w:rsidRDefault="00B05C2B" w:rsidP="0023629D">
            <w:pPr>
              <w:pStyle w:val="TAC"/>
              <w:rPr>
                <w:ins w:id="2387" w:author="Richard Bradbury" w:date="2020-09-25T10:32:00Z"/>
                <w:lang w:val="en-US"/>
              </w:rPr>
            </w:pPr>
            <w:ins w:id="2388" w:author="Richard Bradbury" w:date="2020-09-25T10:32:00Z">
              <w:r>
                <w:rPr>
                  <w:lang w:val="en-US"/>
                </w:rPr>
                <w:t>RO</w:t>
              </w:r>
            </w:ins>
          </w:p>
        </w:tc>
        <w:tc>
          <w:tcPr>
            <w:tcW w:w="1617" w:type="pct"/>
            <w:shd w:val="clear" w:color="auto" w:fill="auto"/>
          </w:tcPr>
          <w:p w14:paraId="20523398" w14:textId="5927B7A1" w:rsidR="00B05C2B" w:rsidRPr="00A7417A" w:rsidRDefault="00B05C2B" w:rsidP="00E90469">
            <w:pPr>
              <w:pStyle w:val="TAL"/>
              <w:rPr>
                <w:ins w:id="2389" w:author="Richard Bradbury" w:date="2020-09-25T10:32:00Z"/>
                <w:lang w:val="en-US"/>
              </w:rPr>
            </w:pPr>
            <w:ins w:id="2390" w:author="Richard Bradbury" w:date="2020-09-25T10:32:00Z">
              <w:r>
                <w:rPr>
                  <w:lang w:val="en-US"/>
                </w:rPr>
                <w:t>Unique identifier for this Network Assistance Session.</w:t>
              </w:r>
            </w:ins>
            <w:commentRangeEnd w:id="2381"/>
            <w:ins w:id="2391" w:author="Richard Bradbury" w:date="2020-09-25T10:50:00Z">
              <w:r w:rsidR="00BB55D8">
                <w:rPr>
                  <w:rStyle w:val="CommentReference"/>
                  <w:rFonts w:ascii="Times New Roman" w:hAnsi="Times New Roman"/>
                </w:rPr>
                <w:commentReference w:id="2381"/>
              </w:r>
            </w:ins>
          </w:p>
        </w:tc>
      </w:tr>
      <w:tr w:rsidR="007E2B3D" w14:paraId="115DAE97" w14:textId="77777777" w:rsidTr="0023629D">
        <w:tc>
          <w:tcPr>
            <w:tcW w:w="1322" w:type="pct"/>
            <w:shd w:val="clear" w:color="auto" w:fill="auto"/>
          </w:tcPr>
          <w:p w14:paraId="4BF36031" w14:textId="77777777" w:rsidR="007E2B3D" w:rsidRDefault="007E2B3D" w:rsidP="00E90469">
            <w:pPr>
              <w:pStyle w:val="TAL"/>
              <w:rPr>
                <w:rStyle w:val="Code"/>
              </w:rPr>
            </w:pPr>
            <w:r>
              <w:rPr>
                <w:rStyle w:val="Code"/>
              </w:rPr>
              <w:t>serviceDataFlowInformation</w:t>
            </w:r>
          </w:p>
        </w:tc>
        <w:tc>
          <w:tcPr>
            <w:tcW w:w="1030" w:type="pct"/>
            <w:shd w:val="clear" w:color="auto" w:fill="auto"/>
          </w:tcPr>
          <w:p w14:paraId="52BE25F2" w14:textId="79877F41" w:rsidR="007E2B3D" w:rsidRPr="0023629D" w:rsidRDefault="0023629D" w:rsidP="00E90469">
            <w:pPr>
              <w:pStyle w:val="TAL"/>
              <w:rPr>
                <w:rStyle w:val="Datatypechar"/>
              </w:rPr>
            </w:pPr>
            <w:r w:rsidRPr="0023629D">
              <w:rPr>
                <w:rStyle w:val="Datatypechar"/>
              </w:rPr>
              <w:t>Array(</w:t>
            </w:r>
            <w:r>
              <w:rPr>
                <w:rStyle w:val="Datatypechar"/>
              </w:rPr>
              <w:t>S</w:t>
            </w:r>
            <w:r w:rsidR="007E2B3D" w:rsidRPr="0023629D">
              <w:rPr>
                <w:rStyle w:val="Datatypechar"/>
              </w:rPr>
              <w:t>erviceDataFlowDescription</w:t>
            </w:r>
            <w:r w:rsidRPr="0023629D">
              <w:rPr>
                <w:rStyle w:val="Datatypechar"/>
              </w:rPr>
              <w:t>)</w:t>
            </w:r>
          </w:p>
        </w:tc>
        <w:tc>
          <w:tcPr>
            <w:tcW w:w="589" w:type="pct"/>
          </w:tcPr>
          <w:p w14:paraId="63C28F33" w14:textId="77777777" w:rsidR="007E2B3D" w:rsidRDefault="007E2B3D" w:rsidP="0023629D">
            <w:pPr>
              <w:pStyle w:val="TAC"/>
              <w:rPr>
                <w:lang w:val="en-US"/>
              </w:rPr>
            </w:pPr>
            <w:r>
              <w:rPr>
                <w:lang w:val="en-US"/>
              </w:rPr>
              <w:t>0..N</w:t>
            </w:r>
          </w:p>
        </w:tc>
        <w:tc>
          <w:tcPr>
            <w:tcW w:w="442" w:type="pct"/>
          </w:tcPr>
          <w:p w14:paraId="6DD360FB" w14:textId="5E29CCE2" w:rsidR="007E2B3D" w:rsidRDefault="007E2B3D" w:rsidP="0023629D">
            <w:pPr>
              <w:pStyle w:val="TAC"/>
              <w:rPr>
                <w:lang w:val="en-US"/>
              </w:rPr>
            </w:pPr>
            <w:r>
              <w:rPr>
                <w:lang w:val="en-US"/>
              </w:rPr>
              <w:t>C</w:t>
            </w:r>
            <w:r w:rsidR="006466C3">
              <w:rPr>
                <w:lang w:val="en-US"/>
              </w:rPr>
              <w:t xml:space="preserve">: </w:t>
            </w:r>
            <w:r>
              <w:rPr>
                <w:lang w:val="en-US"/>
              </w:rPr>
              <w:t>RW</w:t>
            </w:r>
          </w:p>
          <w:p w14:paraId="5F6648C5" w14:textId="04A5E614" w:rsidR="002F79C6" w:rsidRDefault="002F79C6" w:rsidP="0023629D">
            <w:pPr>
              <w:pStyle w:val="TAC"/>
              <w:rPr>
                <w:lang w:val="en-US"/>
              </w:rPr>
            </w:pPr>
            <w:r>
              <w:rPr>
                <w:lang w:val="en-US"/>
              </w:rPr>
              <w:t>R</w:t>
            </w:r>
            <w:r w:rsidR="006466C3">
              <w:rPr>
                <w:lang w:val="en-US"/>
              </w:rPr>
              <w:t xml:space="preserve">: </w:t>
            </w:r>
            <w:r>
              <w:rPr>
                <w:lang w:val="en-US"/>
              </w:rPr>
              <w:t>RO</w:t>
            </w:r>
          </w:p>
          <w:p w14:paraId="39FC9303" w14:textId="6B7836EC"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29A09AC1" w14:textId="77777777" w:rsidR="007E2B3D" w:rsidRPr="008C3D10" w:rsidRDefault="007E2B3D" w:rsidP="00E90469">
            <w:pPr>
              <w:pStyle w:val="TAL"/>
              <w:rPr>
                <w:lang w:val="en-US"/>
              </w:rPr>
            </w:pPr>
            <w:r w:rsidRPr="00A7417A">
              <w:rPr>
                <w:lang w:val="en-US"/>
              </w:rPr>
              <w:t xml:space="preserve">Identification of the application flows for the streaming session for which Network Assistance is </w:t>
            </w:r>
            <w:r>
              <w:rPr>
                <w:lang w:val="en-US"/>
              </w:rPr>
              <w:t xml:space="preserve">to </w:t>
            </w:r>
            <w:r w:rsidRPr="00A7417A">
              <w:rPr>
                <w:lang w:val="en-US"/>
              </w:rPr>
              <w:t>be used</w:t>
            </w:r>
            <w:r>
              <w:rPr>
                <w:lang w:val="en-US"/>
              </w:rPr>
              <w:t>, e.g. 2-tuple (IP addresses) or 5-tuple (IP Addresses, protocol and ports).</w:t>
            </w:r>
          </w:p>
        </w:tc>
      </w:tr>
      <w:tr w:rsidR="007E2B3D" w:rsidRPr="007C1FB7" w14:paraId="6C126BC4" w14:textId="77777777" w:rsidTr="0023629D">
        <w:tc>
          <w:tcPr>
            <w:tcW w:w="1322" w:type="pct"/>
            <w:shd w:val="clear" w:color="auto" w:fill="auto"/>
          </w:tcPr>
          <w:p w14:paraId="51FF8D7A" w14:textId="77777777" w:rsidR="007E2B3D" w:rsidRDefault="007E2B3D" w:rsidP="00E90469">
            <w:pPr>
              <w:pStyle w:val="TAL"/>
              <w:rPr>
                <w:rStyle w:val="Code"/>
              </w:rPr>
            </w:pPr>
            <w:r>
              <w:rPr>
                <w:rStyle w:val="Code"/>
              </w:rPr>
              <w:t>policyTemplateId</w:t>
            </w:r>
          </w:p>
        </w:tc>
        <w:tc>
          <w:tcPr>
            <w:tcW w:w="1030" w:type="pct"/>
            <w:shd w:val="clear" w:color="auto" w:fill="auto"/>
          </w:tcPr>
          <w:p w14:paraId="53E36B1E" w14:textId="7DDFFBA2" w:rsidR="007E2B3D" w:rsidRPr="0023629D" w:rsidRDefault="0023629D" w:rsidP="00E90469">
            <w:pPr>
              <w:pStyle w:val="TAL"/>
              <w:rPr>
                <w:rStyle w:val="Datatypechar"/>
              </w:rPr>
            </w:pPr>
            <w:r>
              <w:rPr>
                <w:rStyle w:val="Datatypechar"/>
              </w:rPr>
              <w:t>String</w:t>
            </w:r>
          </w:p>
        </w:tc>
        <w:tc>
          <w:tcPr>
            <w:tcW w:w="589" w:type="pct"/>
          </w:tcPr>
          <w:p w14:paraId="56914A05" w14:textId="77777777" w:rsidR="007E2B3D" w:rsidRDefault="007E2B3D" w:rsidP="0023629D">
            <w:pPr>
              <w:pStyle w:val="TAC"/>
              <w:rPr>
                <w:lang w:val="en-US"/>
              </w:rPr>
            </w:pPr>
            <w:r>
              <w:rPr>
                <w:lang w:val="en-US"/>
              </w:rPr>
              <w:t>0..1</w:t>
            </w:r>
          </w:p>
        </w:tc>
        <w:tc>
          <w:tcPr>
            <w:tcW w:w="442" w:type="pct"/>
          </w:tcPr>
          <w:p w14:paraId="0D309C85" w14:textId="14C57874" w:rsidR="007E2B3D" w:rsidRDefault="002F79C6" w:rsidP="0023629D">
            <w:pPr>
              <w:pStyle w:val="TAC"/>
              <w:rPr>
                <w:lang w:val="en-US"/>
              </w:rPr>
            </w:pPr>
            <w:r>
              <w:rPr>
                <w:lang w:val="en-US"/>
              </w:rPr>
              <w:t>C</w:t>
            </w:r>
            <w:r w:rsidR="006466C3">
              <w:rPr>
                <w:lang w:val="en-US"/>
              </w:rPr>
              <w:t xml:space="preserve">: </w:t>
            </w:r>
            <w:r>
              <w:rPr>
                <w:lang w:val="en-US"/>
              </w:rPr>
              <w:t>RW</w:t>
            </w:r>
          </w:p>
          <w:p w14:paraId="0964EB97" w14:textId="76AAC4B1" w:rsidR="002F79C6" w:rsidRDefault="002F79C6" w:rsidP="0023629D">
            <w:pPr>
              <w:pStyle w:val="TAC"/>
              <w:rPr>
                <w:lang w:val="en-US"/>
              </w:rPr>
            </w:pPr>
            <w:r>
              <w:rPr>
                <w:lang w:val="en-US"/>
              </w:rPr>
              <w:t>R</w:t>
            </w:r>
            <w:r w:rsidR="006466C3">
              <w:rPr>
                <w:lang w:val="en-US"/>
              </w:rPr>
              <w:t xml:space="preserve">: </w:t>
            </w:r>
            <w:r>
              <w:rPr>
                <w:lang w:val="en-US"/>
              </w:rPr>
              <w:t>RO</w:t>
            </w:r>
          </w:p>
          <w:p w14:paraId="1ED17FC7" w14:textId="1048B03E"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661FC697" w14:textId="7414145B" w:rsidR="007E2B3D" w:rsidRDefault="007E2B3D" w:rsidP="00E90469">
            <w:pPr>
              <w:pStyle w:val="TAL"/>
              <w:rPr>
                <w:lang w:val="en-US"/>
              </w:rPr>
            </w:pPr>
            <w:r>
              <w:rPr>
                <w:lang w:val="en-US"/>
              </w:rPr>
              <w:t>Identification of the policy that is in force for the streaming session</w:t>
            </w:r>
            <w:r w:rsidR="00106A97">
              <w:rPr>
                <w:lang w:val="en-US"/>
              </w:rPr>
              <w:t>.</w:t>
            </w:r>
          </w:p>
        </w:tc>
      </w:tr>
      <w:tr w:rsidR="007E2B3D" w:rsidRPr="007C1FB7" w14:paraId="4718AA70" w14:textId="77777777" w:rsidTr="0023629D">
        <w:tc>
          <w:tcPr>
            <w:tcW w:w="1322" w:type="pct"/>
            <w:shd w:val="clear" w:color="auto" w:fill="auto"/>
          </w:tcPr>
          <w:p w14:paraId="19BD2109" w14:textId="77777777" w:rsidR="007E2B3D" w:rsidRDefault="007E2B3D" w:rsidP="00E90469">
            <w:pPr>
              <w:pStyle w:val="TAL"/>
              <w:rPr>
                <w:rStyle w:val="Code"/>
              </w:rPr>
            </w:pPr>
            <w:r>
              <w:rPr>
                <w:rStyle w:val="Code"/>
              </w:rPr>
              <w:t>requestedQoS</w:t>
            </w:r>
          </w:p>
        </w:tc>
        <w:tc>
          <w:tcPr>
            <w:tcW w:w="1030" w:type="pct"/>
            <w:shd w:val="clear" w:color="auto" w:fill="auto"/>
          </w:tcPr>
          <w:p w14:paraId="07A9203A"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7E460F42" w14:textId="77777777" w:rsidR="007E2B3D" w:rsidRDefault="007E2B3D" w:rsidP="0023629D">
            <w:pPr>
              <w:pStyle w:val="TAC"/>
              <w:rPr>
                <w:lang w:val="en-US"/>
              </w:rPr>
            </w:pPr>
            <w:r>
              <w:rPr>
                <w:lang w:val="en-US"/>
              </w:rPr>
              <w:t>0..1</w:t>
            </w:r>
          </w:p>
        </w:tc>
        <w:tc>
          <w:tcPr>
            <w:tcW w:w="442" w:type="pct"/>
          </w:tcPr>
          <w:p w14:paraId="60C44E09" w14:textId="4F9DEA67" w:rsidR="007E2B3D" w:rsidRDefault="007E2B3D" w:rsidP="0023629D">
            <w:pPr>
              <w:pStyle w:val="TAC"/>
              <w:rPr>
                <w:lang w:val="en-US"/>
              </w:rPr>
            </w:pPr>
            <w:r>
              <w:rPr>
                <w:lang w:val="en-US"/>
              </w:rPr>
              <w:t>C</w:t>
            </w:r>
            <w:r w:rsidR="006466C3">
              <w:rPr>
                <w:lang w:val="en-US"/>
              </w:rPr>
              <w:t xml:space="preserve">: </w:t>
            </w:r>
            <w:r>
              <w:rPr>
                <w:lang w:val="en-US"/>
              </w:rPr>
              <w:t>RW</w:t>
            </w:r>
          </w:p>
          <w:p w14:paraId="65F2A13C" w14:textId="78364DE0" w:rsidR="007E2B3D" w:rsidRDefault="007E2B3D" w:rsidP="0023629D">
            <w:pPr>
              <w:pStyle w:val="TAC"/>
              <w:rPr>
                <w:lang w:val="en-US"/>
              </w:rPr>
            </w:pPr>
            <w:r>
              <w:rPr>
                <w:lang w:val="en-US"/>
              </w:rPr>
              <w:t>R</w:t>
            </w:r>
            <w:r w:rsidR="006466C3">
              <w:rPr>
                <w:lang w:val="en-US"/>
              </w:rPr>
              <w:t xml:space="preserve">: </w:t>
            </w:r>
            <w:r>
              <w:rPr>
                <w:lang w:val="en-US"/>
              </w:rPr>
              <w:t>RO</w:t>
            </w:r>
          </w:p>
          <w:p w14:paraId="28205F34" w14:textId="5656901F" w:rsidR="007E2B3D" w:rsidRDefault="007E2B3D"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7CF110A6" w14:textId="77777777" w:rsidR="007E2B3D" w:rsidRDefault="007E2B3D" w:rsidP="00E90469">
            <w:pPr>
              <w:pStyle w:val="TAL"/>
              <w:rPr>
                <w:lang w:val="en-US"/>
              </w:rPr>
            </w:pPr>
            <w:r>
              <w:rPr>
                <w:lang w:val="en-US"/>
              </w:rPr>
              <w:t xml:space="preserve">The </w:t>
            </w:r>
            <w:commentRangeStart w:id="2392"/>
            <w:r>
              <w:rPr>
                <w:lang w:val="en-US"/>
              </w:rPr>
              <w:t>requested</w:t>
            </w:r>
            <w:commentRangeEnd w:id="2392"/>
            <w:r w:rsidR="00A84570">
              <w:rPr>
                <w:rStyle w:val="CommentReference"/>
                <w:rFonts w:ascii="Times New Roman" w:hAnsi="Times New Roman"/>
              </w:rPr>
              <w:commentReference w:id="2392"/>
            </w:r>
            <w:r>
              <w:rPr>
                <w:lang w:val="en-US"/>
              </w:rPr>
              <w:t xml:space="preserve"> QoS parameters.</w:t>
            </w:r>
          </w:p>
        </w:tc>
      </w:tr>
      <w:tr w:rsidR="007E2B3D" w:rsidRPr="007C1FB7" w14:paraId="7571DA25" w14:textId="77777777" w:rsidTr="0023629D">
        <w:tc>
          <w:tcPr>
            <w:tcW w:w="1322" w:type="pct"/>
            <w:shd w:val="clear" w:color="auto" w:fill="auto"/>
          </w:tcPr>
          <w:p w14:paraId="184F6787" w14:textId="77777777" w:rsidR="007E2B3D" w:rsidRDefault="007E2B3D" w:rsidP="00E90469">
            <w:pPr>
              <w:pStyle w:val="TAL"/>
              <w:rPr>
                <w:rStyle w:val="Code"/>
              </w:rPr>
            </w:pPr>
            <w:r>
              <w:rPr>
                <w:rStyle w:val="Code"/>
              </w:rPr>
              <w:t>recommendedQoS</w:t>
            </w:r>
          </w:p>
        </w:tc>
        <w:tc>
          <w:tcPr>
            <w:tcW w:w="1030" w:type="pct"/>
            <w:shd w:val="clear" w:color="auto" w:fill="auto"/>
          </w:tcPr>
          <w:p w14:paraId="39435B8B"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681BB17F" w14:textId="77777777" w:rsidR="007E2B3D" w:rsidRDefault="007E2B3D" w:rsidP="0023629D">
            <w:pPr>
              <w:pStyle w:val="TAC"/>
              <w:rPr>
                <w:lang w:val="en-US"/>
              </w:rPr>
            </w:pPr>
            <w:r>
              <w:rPr>
                <w:lang w:val="en-US"/>
              </w:rPr>
              <w:t>0..1</w:t>
            </w:r>
          </w:p>
        </w:tc>
        <w:tc>
          <w:tcPr>
            <w:tcW w:w="442" w:type="pct"/>
          </w:tcPr>
          <w:p w14:paraId="0975325A" w14:textId="51E3D7F1" w:rsidR="007E2B3D" w:rsidRDefault="007E2B3D" w:rsidP="0023629D">
            <w:pPr>
              <w:pStyle w:val="TAC"/>
              <w:rPr>
                <w:lang w:val="en-US"/>
              </w:rPr>
            </w:pPr>
            <w:r>
              <w:rPr>
                <w:lang w:val="en-US"/>
              </w:rPr>
              <w:t>C</w:t>
            </w:r>
            <w:r w:rsidR="006466C3">
              <w:rPr>
                <w:lang w:val="en-US"/>
              </w:rPr>
              <w:t xml:space="preserve">: </w:t>
            </w:r>
            <w:r>
              <w:rPr>
                <w:lang w:val="en-US"/>
              </w:rPr>
              <w:t>RO</w:t>
            </w:r>
          </w:p>
          <w:p w14:paraId="701958AB" w14:textId="2CE01ADC" w:rsidR="007E2B3D" w:rsidRDefault="007E2B3D" w:rsidP="0023629D">
            <w:pPr>
              <w:pStyle w:val="TAC"/>
              <w:rPr>
                <w:lang w:val="en-US"/>
              </w:rPr>
            </w:pPr>
            <w:r>
              <w:rPr>
                <w:lang w:val="en-US"/>
              </w:rPr>
              <w:t>R</w:t>
            </w:r>
            <w:r w:rsidR="006466C3">
              <w:rPr>
                <w:lang w:val="en-US"/>
              </w:rPr>
              <w:t xml:space="preserve">: </w:t>
            </w:r>
            <w:r>
              <w:rPr>
                <w:lang w:val="en-US"/>
              </w:rPr>
              <w:t>RO</w:t>
            </w:r>
          </w:p>
          <w:p w14:paraId="176B9E3F" w14:textId="2C732963" w:rsidR="007E2B3D" w:rsidRDefault="007E2B3D" w:rsidP="0023629D">
            <w:pPr>
              <w:pStyle w:val="TAC"/>
              <w:rPr>
                <w:lang w:val="en-US"/>
              </w:rPr>
            </w:pPr>
            <w:r>
              <w:rPr>
                <w:lang w:val="en-US"/>
              </w:rPr>
              <w:t>U</w:t>
            </w:r>
            <w:r w:rsidR="006466C3">
              <w:rPr>
                <w:lang w:val="en-US"/>
              </w:rPr>
              <w:t xml:space="preserve">: </w:t>
            </w:r>
            <w:r>
              <w:rPr>
                <w:lang w:val="en-US"/>
              </w:rPr>
              <w:t>RO</w:t>
            </w:r>
          </w:p>
        </w:tc>
        <w:tc>
          <w:tcPr>
            <w:tcW w:w="1617" w:type="pct"/>
            <w:shd w:val="clear" w:color="auto" w:fill="auto"/>
          </w:tcPr>
          <w:p w14:paraId="16A28FC3" w14:textId="7644493A" w:rsidR="007E2B3D" w:rsidRDefault="007E2B3D" w:rsidP="00E90469">
            <w:pPr>
              <w:pStyle w:val="TAL"/>
              <w:rPr>
                <w:lang w:val="en-US"/>
              </w:rPr>
            </w:pPr>
            <w:r>
              <w:rPr>
                <w:lang w:val="en-US"/>
              </w:rPr>
              <w:t xml:space="preserve">The QoS paramters </w:t>
            </w:r>
            <w:commentRangeStart w:id="2393"/>
            <w:r>
              <w:rPr>
                <w:lang w:val="en-US"/>
              </w:rPr>
              <w:t>recommended</w:t>
            </w:r>
            <w:commentRangeEnd w:id="2393"/>
            <w:r w:rsidR="00A84570">
              <w:rPr>
                <w:rStyle w:val="CommentReference"/>
                <w:rFonts w:ascii="Times New Roman" w:hAnsi="Times New Roman"/>
              </w:rPr>
              <w:commentReference w:id="2393"/>
            </w:r>
            <w:r>
              <w:rPr>
                <w:lang w:val="en-US"/>
              </w:rPr>
              <w:t xml:space="preserve"> by the </w:t>
            </w:r>
            <w:r w:rsidR="0023629D">
              <w:rPr>
                <w:lang w:val="en-US"/>
              </w:rPr>
              <w:t xml:space="preserve">5GMS </w:t>
            </w:r>
            <w:r>
              <w:rPr>
                <w:lang w:val="en-US"/>
              </w:rPr>
              <w:t>AF.</w:t>
            </w:r>
          </w:p>
        </w:tc>
      </w:tr>
      <w:tr w:rsidR="007E2B3D" w:rsidRPr="007C1FB7" w14:paraId="3B485E78" w14:textId="77777777" w:rsidTr="0023629D">
        <w:tc>
          <w:tcPr>
            <w:tcW w:w="1322" w:type="pct"/>
            <w:shd w:val="clear" w:color="auto" w:fill="auto"/>
          </w:tcPr>
          <w:p w14:paraId="2BCAA106" w14:textId="77777777" w:rsidR="007E2B3D" w:rsidRDefault="007E2B3D" w:rsidP="00106A97">
            <w:pPr>
              <w:pStyle w:val="TAL"/>
              <w:keepNext w:val="0"/>
              <w:rPr>
                <w:rStyle w:val="Code"/>
              </w:rPr>
            </w:pPr>
            <w:r>
              <w:rPr>
                <w:rStyle w:val="Code"/>
              </w:rPr>
              <w:t>notficationURL</w:t>
            </w:r>
          </w:p>
        </w:tc>
        <w:tc>
          <w:tcPr>
            <w:tcW w:w="1030" w:type="pct"/>
            <w:shd w:val="clear" w:color="auto" w:fill="auto"/>
          </w:tcPr>
          <w:p w14:paraId="17902618" w14:textId="59078F08" w:rsidR="007E2B3D" w:rsidRPr="0023629D" w:rsidRDefault="00106A97" w:rsidP="00106A97">
            <w:pPr>
              <w:pStyle w:val="TAL"/>
              <w:keepNext w:val="0"/>
              <w:rPr>
                <w:rStyle w:val="Datatypechar"/>
              </w:rPr>
            </w:pPr>
            <w:r>
              <w:rPr>
                <w:rStyle w:val="Datatypechar"/>
              </w:rPr>
              <w:t>S</w:t>
            </w:r>
            <w:r w:rsidR="007E2B3D" w:rsidRPr="0023629D">
              <w:rPr>
                <w:rStyle w:val="Datatypechar"/>
              </w:rPr>
              <w:t>tring</w:t>
            </w:r>
          </w:p>
        </w:tc>
        <w:tc>
          <w:tcPr>
            <w:tcW w:w="589" w:type="pct"/>
          </w:tcPr>
          <w:p w14:paraId="10122211" w14:textId="77777777" w:rsidR="007E2B3D" w:rsidRDefault="007E2B3D" w:rsidP="00106A97">
            <w:pPr>
              <w:pStyle w:val="TAC"/>
              <w:keepNext w:val="0"/>
              <w:rPr>
                <w:lang w:val="en-US"/>
              </w:rPr>
            </w:pPr>
            <w:r>
              <w:rPr>
                <w:lang w:val="en-US"/>
              </w:rPr>
              <w:t>0..1</w:t>
            </w:r>
          </w:p>
        </w:tc>
        <w:tc>
          <w:tcPr>
            <w:tcW w:w="442" w:type="pct"/>
          </w:tcPr>
          <w:p w14:paraId="22B19442" w14:textId="12071E78" w:rsidR="007E2B3D" w:rsidRDefault="007E2B3D" w:rsidP="00106A97">
            <w:pPr>
              <w:pStyle w:val="TAC"/>
              <w:keepNext w:val="0"/>
              <w:rPr>
                <w:lang w:val="en-US"/>
              </w:rPr>
            </w:pPr>
            <w:r>
              <w:rPr>
                <w:lang w:val="en-US"/>
              </w:rPr>
              <w:t>C</w:t>
            </w:r>
            <w:r w:rsidR="006466C3">
              <w:rPr>
                <w:lang w:val="en-US"/>
              </w:rPr>
              <w:t xml:space="preserve">: </w:t>
            </w:r>
            <w:r>
              <w:rPr>
                <w:lang w:val="en-US"/>
              </w:rPr>
              <w:t>RO</w:t>
            </w:r>
          </w:p>
          <w:p w14:paraId="119176A8" w14:textId="36289F09" w:rsidR="007E2B3D" w:rsidRDefault="007E2B3D" w:rsidP="00106A97">
            <w:pPr>
              <w:pStyle w:val="TAC"/>
              <w:keepNext w:val="0"/>
              <w:rPr>
                <w:lang w:val="en-US"/>
              </w:rPr>
            </w:pPr>
            <w:r>
              <w:rPr>
                <w:lang w:val="en-US"/>
              </w:rPr>
              <w:t>R</w:t>
            </w:r>
            <w:r w:rsidR="006466C3">
              <w:rPr>
                <w:lang w:val="en-US"/>
              </w:rPr>
              <w:t xml:space="preserve">: </w:t>
            </w:r>
            <w:r>
              <w:rPr>
                <w:lang w:val="en-US"/>
              </w:rPr>
              <w:t>RO</w:t>
            </w:r>
          </w:p>
          <w:p w14:paraId="1481B3DF" w14:textId="4F69F403" w:rsidR="007E2B3D" w:rsidRDefault="007E2B3D" w:rsidP="00106A97">
            <w:pPr>
              <w:pStyle w:val="TAC"/>
              <w:keepNext w:val="0"/>
              <w:rPr>
                <w:lang w:val="en-US"/>
              </w:rPr>
            </w:pPr>
            <w:r>
              <w:rPr>
                <w:lang w:val="en-US"/>
              </w:rPr>
              <w:t>U</w:t>
            </w:r>
            <w:r w:rsidR="006466C3">
              <w:rPr>
                <w:lang w:val="en-US"/>
              </w:rPr>
              <w:t xml:space="preserve">: </w:t>
            </w:r>
            <w:r>
              <w:rPr>
                <w:lang w:val="en-US"/>
              </w:rPr>
              <w:t>RO</w:t>
            </w:r>
          </w:p>
        </w:tc>
        <w:tc>
          <w:tcPr>
            <w:tcW w:w="1617" w:type="pct"/>
            <w:shd w:val="clear" w:color="auto" w:fill="auto"/>
          </w:tcPr>
          <w:p w14:paraId="66959FB5" w14:textId="5B8C557A" w:rsidR="00A84570" w:rsidRDefault="007E2B3D" w:rsidP="00106A97">
            <w:pPr>
              <w:pStyle w:val="TAL"/>
              <w:keepNext w:val="0"/>
              <w:rPr>
                <w:ins w:id="2394" w:author="Richard Bradbury" w:date="2020-09-25T10:32:00Z"/>
                <w:lang w:val="en-US"/>
              </w:rPr>
            </w:pPr>
            <w:r>
              <w:rPr>
                <w:lang w:val="en-US"/>
              </w:rPr>
              <w:t xml:space="preserve">A URL to the MQTT channel over which notifications are to be sent by the </w:t>
            </w:r>
            <w:r w:rsidR="0023629D">
              <w:rPr>
                <w:lang w:val="en-US"/>
              </w:rPr>
              <w:t xml:space="preserve">5GMS </w:t>
            </w:r>
            <w:r>
              <w:rPr>
                <w:lang w:val="en-US"/>
              </w:rPr>
              <w:t>AF for this session. When set, the M</w:t>
            </w:r>
            <w:r w:rsidR="0023629D">
              <w:rPr>
                <w:lang w:val="en-US"/>
              </w:rPr>
              <w:t xml:space="preserve">edia </w:t>
            </w:r>
            <w:r>
              <w:rPr>
                <w:lang w:val="en-US"/>
              </w:rPr>
              <w:t>S</w:t>
            </w:r>
            <w:r w:rsidR="0023629D">
              <w:rPr>
                <w:lang w:val="en-US"/>
              </w:rPr>
              <w:t xml:space="preserve">ession </w:t>
            </w:r>
            <w:r>
              <w:rPr>
                <w:lang w:val="en-US"/>
              </w:rPr>
              <w:t>H</w:t>
            </w:r>
            <w:r w:rsidR="0023629D">
              <w:rPr>
                <w:lang w:val="en-US"/>
              </w:rPr>
              <w:t>andler</w:t>
            </w:r>
            <w:r>
              <w:rPr>
                <w:lang w:val="en-US"/>
              </w:rPr>
              <w:t xml:space="preserve"> shall subscribe to this channel.</w:t>
            </w:r>
            <w:del w:id="2395" w:author="Richard Bradbury" w:date="2020-09-25T10:32:00Z">
              <w:r>
                <w:rPr>
                  <w:lang w:val="en-US"/>
                </w:rPr>
                <w:delText xml:space="preserve"> </w:delText>
              </w:r>
            </w:del>
          </w:p>
          <w:p w14:paraId="4EDE2543" w14:textId="12535E6F" w:rsidR="007E2B3D" w:rsidRPr="00DE0E94" w:rsidRDefault="007E2B3D">
            <w:pPr>
              <w:pStyle w:val="TALcontinuation"/>
              <w:spacing w:before="60"/>
              <w:pPrChange w:id="2396" w:author="Richard Bradbury" w:date="2020-09-25T10:32:00Z">
                <w:pPr>
                  <w:pStyle w:val="TAL"/>
                  <w:keepNext w:val="0"/>
                </w:pPr>
              </w:pPrChange>
            </w:pPr>
            <w:commentRangeStart w:id="2397"/>
            <w:r w:rsidRPr="00DE0E94">
              <w:t>The notification messages shall be the NetworkAssistanceSession data type.</w:t>
            </w:r>
            <w:commentRangeEnd w:id="2397"/>
            <w:r w:rsidR="00A84570">
              <w:rPr>
                <w:rStyle w:val="CommentReference"/>
                <w:rFonts w:ascii="Times New Roman" w:hAnsi="Times New Roman"/>
                <w:lang w:val="en-GB"/>
              </w:rPr>
              <w:commentReference w:id="2397"/>
            </w:r>
          </w:p>
        </w:tc>
      </w:tr>
    </w:tbl>
    <w:p w14:paraId="7703AEA3" w14:textId="77777777" w:rsidR="007E2B3D" w:rsidRPr="00AD5A52" w:rsidRDefault="007E2B3D" w:rsidP="007E2B3D">
      <w:pPr>
        <w:pStyle w:val="Heading3"/>
      </w:pPr>
      <w:bookmarkStart w:id="2398" w:name="_Toc49515059"/>
      <w:bookmarkStart w:id="2399" w:name="_Toc49520218"/>
      <w:bookmarkStart w:id="2400" w:name="_Toc51937740"/>
      <w:r>
        <w:t>11.6</w:t>
      </w:r>
      <w:r w:rsidRPr="00AD5A52">
        <w:t>.</w:t>
      </w:r>
      <w:r>
        <w:t>4</w:t>
      </w:r>
      <w:r w:rsidRPr="00AD5A52">
        <w:tab/>
      </w:r>
      <w:r>
        <w:t>Operations</w:t>
      </w:r>
      <w:bookmarkEnd w:id="2398"/>
      <w:bookmarkEnd w:id="2399"/>
      <w:bookmarkEnd w:id="2400"/>
    </w:p>
    <w:p w14:paraId="634FAD02" w14:textId="0C18D799" w:rsidR="007E2B3D" w:rsidRDefault="007E2B3D" w:rsidP="007E2B3D">
      <w:r>
        <w:t xml:space="preserve">The 5GMSd client uses the </w:t>
      </w:r>
      <w:r>
        <w:rPr>
          <w:rStyle w:val="HTTPMethod"/>
        </w:rPr>
        <w:t>POS</w:t>
      </w:r>
      <w:r w:rsidRPr="00482694">
        <w:rPr>
          <w:rStyle w:val="HTTPMethod"/>
        </w:rPr>
        <w:t>T</w:t>
      </w:r>
      <w:r>
        <w:t xml:space="preserve"> method to create a Network Assistance session with the </w:t>
      </w:r>
      <w:r w:rsidR="00106A97">
        <w:t xml:space="preserve">5GMS </w:t>
      </w:r>
      <w:r>
        <w:t>AF. The AF returns the Network Assistance session identifier if session setup was successful, otherwise an error code is returned without a session identifier.</w:t>
      </w:r>
    </w:p>
    <w:p w14:paraId="02AD0111" w14:textId="532381BF" w:rsidR="007E2B3D" w:rsidRDefault="007E2B3D" w:rsidP="007E2B3D">
      <w:r>
        <w:t xml:space="preserve">The 5GMSd </w:t>
      </w:r>
      <w:r w:rsidR="00185C8F">
        <w:t>C</w:t>
      </w:r>
      <w:r>
        <w:t>lient uses the Network Assistance session resource identifier provided by the AF to refer all subsequent API calls to the AF applicable to that Network Assistance session.</w:t>
      </w:r>
    </w:p>
    <w:p w14:paraId="420EACC3" w14:textId="77777777" w:rsidR="007E2B3D" w:rsidRPr="0084296F" w:rsidRDefault="007E2B3D" w:rsidP="007E2B3D">
      <w:pPr>
        <w:rPr>
          <w:lang w:val="en-US"/>
        </w:rPr>
      </w:pPr>
      <w:r>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Default="007E2B3D" w:rsidP="007E2B3D">
      <w:r>
        <w:t xml:space="preserve">The 5GMSd </w:t>
      </w:r>
      <w:r w:rsidR="00185C8F">
        <w:t>C</w:t>
      </w:r>
      <w:r>
        <w:t xml:space="preserve">lient uses the </w:t>
      </w:r>
      <w:r w:rsidRPr="00482694">
        <w:rPr>
          <w:rStyle w:val="HTTPMethod"/>
        </w:rPr>
        <w:t>GET</w:t>
      </w:r>
      <w:r>
        <w:t xml:space="preserve"> method with the Network Assistance </w:t>
      </w:r>
      <w:r w:rsidR="00185C8F">
        <w:t>S</w:t>
      </w:r>
      <w:r>
        <w:t xml:space="preserve">ession resource identifier to retrieve a Network Assistance </w:t>
      </w:r>
      <w:r w:rsidR="00185C8F">
        <w:t>S</w:t>
      </w:r>
      <w:r>
        <w:t xml:space="preserve">ession resource from the </w:t>
      </w:r>
      <w:r w:rsidR="00185C8F">
        <w:t xml:space="preserve">5GMS </w:t>
      </w:r>
      <w:r>
        <w:t>AF. The AF returns the Network Assistance Session resource if retrieval was successful, otherwise an appropriate error code is returned without the session resource in case of failure.</w:t>
      </w:r>
    </w:p>
    <w:p w14:paraId="450796C1" w14:textId="4E4EAABC" w:rsidR="007E2B3D" w:rsidRDefault="007E2B3D" w:rsidP="007E2B3D">
      <w:commentRangeStart w:id="2401"/>
      <w:r>
        <w:t xml:space="preserve">The 5GMSd </w:t>
      </w:r>
      <w:r w:rsidR="00185C8F">
        <w:t>C</w:t>
      </w:r>
      <w:r>
        <w:t xml:space="preserve">lient uses the </w:t>
      </w:r>
      <w:r w:rsidRPr="00A7417A">
        <w:rPr>
          <w:rStyle w:val="HTTPMethod"/>
        </w:rPr>
        <w:t>GET</w:t>
      </w:r>
      <w:r>
        <w:t xml:space="preserve"> method </w:t>
      </w:r>
      <w:r w:rsidR="008848D5">
        <w:t>with the sub-resource path specified in table 11.6.2</w:t>
      </w:r>
      <w:r w:rsidR="008848D5">
        <w:noBreakHyphen/>
        <w:t xml:space="preserve">1 </w:t>
      </w:r>
      <w:r>
        <w:t xml:space="preserve">to request a bit rate recommendation from the </w:t>
      </w:r>
      <w:r w:rsidR="008848D5">
        <w:t xml:space="preserve">5GMS </w:t>
      </w:r>
      <w:r>
        <w:t>AF.</w:t>
      </w:r>
      <w:r w:rsidR="008848D5">
        <w:t xml:space="preserve"> </w:t>
      </w:r>
      <w:r>
        <w:t xml:space="preserve">The AF returns the recommended bit rate </w:t>
      </w:r>
      <w:bookmarkStart w:id="2402" w:name="_Hlk49444668"/>
      <w:r>
        <w:t xml:space="preserve">if the bit rate recommendation could be carried out, otherwise the granted QoS will be returned in the </w:t>
      </w:r>
      <w:r w:rsidRPr="00106A97">
        <w:rPr>
          <w:rStyle w:val="Code"/>
        </w:rPr>
        <w:t>recommendedQoS</w:t>
      </w:r>
      <w:bookmarkEnd w:id="2402"/>
      <w:r>
        <w:t>.</w:t>
      </w:r>
      <w:commentRangeEnd w:id="2401"/>
      <w:r w:rsidR="00A84570">
        <w:rPr>
          <w:rStyle w:val="CommentReference"/>
        </w:rPr>
        <w:commentReference w:id="2401"/>
      </w:r>
    </w:p>
    <w:p w14:paraId="4F2F40CE" w14:textId="005B6942" w:rsidR="007E2B3D" w:rsidRPr="001C3D55" w:rsidRDefault="007E2B3D" w:rsidP="007E2B3D">
      <w:commentRangeStart w:id="2403"/>
      <w:r>
        <w:t xml:space="preserve">The 5GMSd client uses the </w:t>
      </w:r>
      <w:r w:rsidRPr="008848D5">
        <w:rPr>
          <w:rStyle w:val="HTTPMethod"/>
        </w:rPr>
        <w:t>PUT</w:t>
      </w:r>
      <w:r>
        <w:t xml:space="preserve"> method </w:t>
      </w:r>
      <w:r w:rsidR="00044007">
        <w:t>with the sub-resource path specified in table 11.6.2</w:t>
      </w:r>
      <w:r w:rsidR="00044007">
        <w:noBreakHyphen/>
        <w:t xml:space="preserve">1 </w:t>
      </w:r>
      <w:r>
        <w:t>to request a delivery boost from the AF.</w:t>
      </w:r>
      <w:commentRangeEnd w:id="2403"/>
      <w:r w:rsidR="00A84570">
        <w:rPr>
          <w:rStyle w:val="CommentReference"/>
        </w:rPr>
        <w:commentReference w:id="2403"/>
      </w:r>
    </w:p>
    <w:p w14:paraId="469AAC0B" w14:textId="4DE1B269" w:rsidR="007E2B3D" w:rsidRDefault="007E2B3D" w:rsidP="007E2B3D">
      <w:pPr>
        <w:rPr>
          <w:lang w:eastAsia="zh-CN"/>
        </w:rPr>
      </w:pPr>
      <w:r>
        <w:t xml:space="preserve">The 5GMSd client uses the </w:t>
      </w:r>
      <w:r w:rsidRPr="008848D5">
        <w:rPr>
          <w:rStyle w:val="HTTPMethod"/>
        </w:rPr>
        <w:t>PUT</w:t>
      </w:r>
      <w:r>
        <w:t xml:space="preserve"> or </w:t>
      </w:r>
      <w:r w:rsidRPr="008848D5">
        <w:rPr>
          <w:rStyle w:val="HTTPMethod"/>
        </w:rPr>
        <w:t>PATCH</w:t>
      </w:r>
      <w:r>
        <w:t xml:space="preserve"> methods to replace the existing steaming session parameters with new settings.</w:t>
      </w:r>
      <w:r w:rsidR="00BF02EE">
        <w:t xml:space="preserve"> </w:t>
      </w:r>
      <w:r>
        <w:t xml:space="preserve">The AF returns the </w:t>
      </w:r>
      <w:r w:rsidRPr="00044007">
        <w:rPr>
          <w:rStyle w:val="Code"/>
        </w:rPr>
        <w:t>NetworkAssistanceSession</w:t>
      </w:r>
      <w:r>
        <w:rPr>
          <w:lang w:eastAsia="zh-CN"/>
        </w:rPr>
        <w:t xml:space="preserve"> resource with settings resulting from the </w:t>
      </w:r>
      <w:r w:rsidRPr="00106A97">
        <w:rPr>
          <w:rStyle w:val="HTTPMethod"/>
        </w:rPr>
        <w:t>PUT</w:t>
      </w:r>
      <w:r>
        <w:rPr>
          <w:lang w:eastAsia="zh-CN"/>
        </w:rPr>
        <w:t xml:space="preserve"> or </w:t>
      </w:r>
      <w:r w:rsidRPr="00106A97">
        <w:rPr>
          <w:rStyle w:val="HTTPMethod"/>
        </w:rPr>
        <w:t>PATCH</w:t>
      </w:r>
      <w:r>
        <w:rPr>
          <w:lang w:eastAsia="zh-CN"/>
        </w:rPr>
        <w:t xml:space="preserve"> </w:t>
      </w:r>
      <w:r w:rsidR="00BF02EE">
        <w:rPr>
          <w:lang w:eastAsia="zh-CN"/>
        </w:rPr>
        <w:t xml:space="preserve">update </w:t>
      </w:r>
      <w:r>
        <w:rPr>
          <w:lang w:eastAsia="zh-CN"/>
        </w:rPr>
        <w:t>operation.</w:t>
      </w:r>
    </w:p>
    <w:p w14:paraId="0C5E9F68" w14:textId="66865124" w:rsidR="007E2B3D" w:rsidRDefault="007E2B3D" w:rsidP="007E2B3D">
      <w:r>
        <w:lastRenderedPageBreak/>
        <w:t xml:space="preserve">The 5GMSd client uses the </w:t>
      </w:r>
      <w:r w:rsidRPr="00106A97">
        <w:rPr>
          <w:rStyle w:val="HTTPMethod"/>
        </w:rPr>
        <w:t>DELETE</w:t>
      </w:r>
      <w:r>
        <w:t xml:space="preserve"> method to terminate the indicated Network Assistance session.</w:t>
      </w:r>
      <w:r w:rsidR="00BF02EE">
        <w:t xml:space="preserve"> </w:t>
      </w:r>
      <w:r>
        <w:t xml:space="preserve">The </w:t>
      </w:r>
      <w:r w:rsidR="00106A97">
        <w:t xml:space="preserve">5GMS </w:t>
      </w:r>
      <w:r>
        <w:t>AF returns an appropriate response code.</w:t>
      </w:r>
    </w:p>
    <w:p w14:paraId="2121EC45" w14:textId="49E3C8FD" w:rsidR="007E2B3D" w:rsidRPr="007E2B3D" w:rsidRDefault="007E2B3D" w:rsidP="007E2B3D">
      <w:r>
        <w:t xml:space="preserve">If the call was successful then any subsequent calls referring to the terminated session will result in the error </w:t>
      </w:r>
      <w:r w:rsidR="00106A97" w:rsidRPr="00106A97">
        <w:rPr>
          <w:rStyle w:val="HTTPResponse"/>
        </w:rPr>
        <w:t>404 (Not Found)</w:t>
      </w:r>
      <w:r w:rsidRPr="00185C8F">
        <w:t>.</w:t>
      </w:r>
    </w:p>
    <w:p w14:paraId="51B383D5" w14:textId="77777777" w:rsidR="007D59CE" w:rsidRDefault="007D59CE" w:rsidP="007D59CE">
      <w:pPr>
        <w:pStyle w:val="Heading1"/>
      </w:pPr>
      <w:bookmarkStart w:id="2404" w:name="_Toc39745905"/>
      <w:bookmarkStart w:id="2405" w:name="_Toc49515060"/>
      <w:bookmarkStart w:id="2406" w:name="_Toc49520219"/>
      <w:bookmarkStart w:id="2407" w:name="_Toc51937741"/>
      <w:r>
        <w:t>12</w:t>
      </w:r>
      <w:r w:rsidRPr="0068732E">
        <w:tab/>
      </w:r>
      <w:r>
        <w:t>UE Media Session Handling (M6) APIs</w:t>
      </w:r>
      <w:r w:rsidRPr="0068732E">
        <w:t xml:space="preserve"> </w:t>
      </w:r>
      <w:r>
        <w:t>for uplink and downlink</w:t>
      </w:r>
      <w:bookmarkEnd w:id="2404"/>
      <w:bookmarkEnd w:id="2405"/>
      <w:bookmarkEnd w:id="2406"/>
      <w:bookmarkEnd w:id="2407"/>
    </w:p>
    <w:p w14:paraId="6F8F90D2" w14:textId="0DA85935" w:rsidR="0073586F" w:rsidRDefault="0073586F" w:rsidP="0073586F">
      <w:pPr>
        <w:pStyle w:val="Heading2"/>
      </w:pPr>
      <w:bookmarkStart w:id="2408" w:name="_Toc49515061"/>
      <w:bookmarkStart w:id="2409" w:name="_Toc49520220"/>
      <w:bookmarkStart w:id="2410" w:name="_Toc51937742"/>
      <w:r>
        <w:t>12.1</w:t>
      </w:r>
      <w:r w:rsidR="00A26091">
        <w:tab/>
      </w:r>
      <w:r>
        <w:t>General</w:t>
      </w:r>
      <w:bookmarkEnd w:id="2408"/>
      <w:bookmarkEnd w:id="2409"/>
      <w:bookmarkEnd w:id="2410"/>
    </w:p>
    <w:p w14:paraId="71B3AF9D" w14:textId="54152CBF" w:rsidR="0073586F" w:rsidRPr="008F5533" w:rsidRDefault="0073586F" w:rsidP="00531BE3">
      <w:r>
        <w:t>This clause defines the client APIs for Media Session Handling to be used by other 5G System components such as a Media Player in a 5GMSd client or th</w:t>
      </w:r>
      <w:r w:rsidR="00514F1D">
        <w:t>e</w:t>
      </w:r>
      <w:r>
        <w:t xml:space="preserve"> Media Streamer in a 5GMSu client.</w:t>
      </w:r>
    </w:p>
    <w:p w14:paraId="15650676" w14:textId="51D3502A" w:rsidR="0073586F" w:rsidRDefault="0073586F" w:rsidP="0073586F">
      <w:pPr>
        <w:pStyle w:val="Heading2"/>
      </w:pPr>
      <w:bookmarkStart w:id="2411" w:name="_Toc49515062"/>
      <w:bookmarkStart w:id="2412" w:name="_Toc49520221"/>
      <w:bookmarkStart w:id="2413" w:name="_Toc51937743"/>
      <w:r>
        <w:t>12.2</w:t>
      </w:r>
      <w:r w:rsidR="00A26091">
        <w:tab/>
      </w:r>
      <w:r>
        <w:t>Media Session Handling for Downlink Streaming – APIs and Functions</w:t>
      </w:r>
      <w:bookmarkEnd w:id="2411"/>
      <w:bookmarkEnd w:id="2412"/>
      <w:bookmarkEnd w:id="2413"/>
    </w:p>
    <w:p w14:paraId="5FB58A0C" w14:textId="56C8B91D" w:rsidR="0073586F" w:rsidRDefault="0073586F" w:rsidP="0073586F">
      <w:pPr>
        <w:pStyle w:val="Heading3"/>
      </w:pPr>
      <w:bookmarkStart w:id="2414" w:name="_Toc49515063"/>
      <w:bookmarkStart w:id="2415" w:name="_Toc49520222"/>
      <w:bookmarkStart w:id="2416" w:name="_Toc51937744"/>
      <w:r>
        <w:t>12.2.1</w:t>
      </w:r>
      <w:r w:rsidR="00A26091">
        <w:tab/>
      </w:r>
      <w:r>
        <w:t>Overview</w:t>
      </w:r>
      <w:bookmarkEnd w:id="2414"/>
      <w:bookmarkEnd w:id="2415"/>
      <w:bookmarkEnd w:id="2416"/>
    </w:p>
    <w:p w14:paraId="527DDC81" w14:textId="5B13BF20" w:rsidR="0073586F" w:rsidRPr="00F32E2D" w:rsidRDefault="0073586F" w:rsidP="00701240">
      <w:pPr>
        <w:keepNext/>
      </w:pPr>
      <w:r>
        <w:t>In the following, it is assumed that the Media Session Handler for downlink streaming adheres to a basic set of functionalities as shown in Figure 12.2-1.</w:t>
      </w:r>
    </w:p>
    <w:p w14:paraId="62960A30" w14:textId="0ACDCEFF" w:rsidR="009E1226" w:rsidRDefault="00531BE3" w:rsidP="006E66AD">
      <w:pPr>
        <w:keepNext/>
      </w:pPr>
      <w:r>
        <w:object w:dxaOrig="22290" w:dyaOrig="12195" w14:anchorId="7BD9DA10">
          <v:shape id="_x0000_i1027" type="#_x0000_t75" style="width:495pt;height:248.25pt" o:ole="">
            <v:imagedata r:id="rId29" o:title="" croptop="1226f" cropbottom="5211f" cropleft="671f" cropright="671f"/>
          </v:shape>
          <o:OLEObject Type="Embed" ProgID="Visio.Drawing.15" ShapeID="_x0000_i1027" DrawAspect="Content" ObjectID="_1662562029" r:id="rId30"/>
        </w:object>
      </w:r>
    </w:p>
    <w:p w14:paraId="7B14AA90" w14:textId="0AFBE4DF" w:rsidR="009E1226" w:rsidRDefault="009E1226" w:rsidP="00531BE3">
      <w:pPr>
        <w:pStyle w:val="TH"/>
        <w:keepNext w:val="0"/>
      </w:pPr>
      <w:r>
        <w:t xml:space="preserve">Figure 12.2.1-1: </w:t>
      </w:r>
      <w:r w:rsidR="002729F2" w:rsidRPr="002729F2">
        <w:t>Usage of M6d in Media Downlink Streaming</w:t>
      </w:r>
    </w:p>
    <w:p w14:paraId="41811B27" w14:textId="3C29BB84" w:rsidR="0073586F" w:rsidRDefault="0073586F" w:rsidP="00531BE3">
      <w:pPr>
        <w:keepLines/>
      </w:pPr>
      <w:r>
        <w:t>The Media Session Handler is considered to run as a service in the background</w:t>
      </w:r>
      <w:r w:rsidR="00531BE3">
        <w:t>,</w:t>
      </w:r>
      <w:r>
        <w:t xml:space="preserve"> and </w:t>
      </w:r>
      <w:r w:rsidR="00531BE3">
        <w:t>i</w:t>
      </w:r>
      <w:r>
        <w:t xml:space="preserve">s invoked for a media session once a media player in the 5GMSd streaming client is activated with an MPD URL </w:t>
      </w:r>
      <w:r w:rsidR="00531BE3">
        <w:t>of</w:t>
      </w:r>
      <w:r>
        <w:t xml:space="preserve"> media MIME type </w:t>
      </w:r>
      <w:r w:rsidRPr="00AD6456">
        <w:rPr>
          <w:rStyle w:val="CodeMethod"/>
        </w:rPr>
        <w:t>"application/dash+xml"</w:t>
      </w:r>
      <w:r>
        <w:t xml:space="preserve">. Based on the MPD URL, the </w:t>
      </w:r>
      <w:r w:rsidR="00531BE3">
        <w:t>M</w:t>
      </w:r>
      <w:r>
        <w:t xml:space="preserve">edia </w:t>
      </w:r>
      <w:r w:rsidR="00531BE3">
        <w:t>S</w:t>
      </w:r>
      <w:r>
        <w:t xml:space="preserve">ession </w:t>
      </w:r>
      <w:r w:rsidR="00531BE3">
        <w:t>H</w:t>
      </w:r>
      <w:r>
        <w:t>andler may initiate communication with the 5GMSd AF through M5d.</w:t>
      </w:r>
    </w:p>
    <w:p w14:paraId="10FB7C4A" w14:textId="62533BE6" w:rsidR="0073586F" w:rsidRDefault="0073586F" w:rsidP="00701240">
      <w:pPr>
        <w:pStyle w:val="NO"/>
      </w:pPr>
      <w:r>
        <w:t>NOTE:</w:t>
      </w:r>
      <w:r>
        <w:tab/>
      </w:r>
      <w:r w:rsidR="53572D36">
        <w:t>T</w:t>
      </w:r>
      <w:r>
        <w:t>he initiation of the Media Session Handler for other media types than DASH is for further study.</w:t>
      </w:r>
    </w:p>
    <w:p w14:paraId="1ADBE38C" w14:textId="77777777" w:rsidR="0073586F" w:rsidRDefault="0073586F" w:rsidP="00A26091">
      <w:pPr>
        <w:keepNext/>
      </w:pPr>
      <w:r>
        <w:lastRenderedPageBreak/>
        <w:t xml:space="preserve"> For an ongoing 5G Media Streaming session, the Media Session Handler is given the following authorities:</w:t>
      </w:r>
    </w:p>
    <w:p w14:paraId="00B54256" w14:textId="77777777" w:rsidR="0073586F" w:rsidRDefault="0073586F" w:rsidP="00A26091">
      <w:pPr>
        <w:keepNext/>
        <w:numPr>
          <w:ilvl w:val="0"/>
          <w:numId w:val="4"/>
        </w:numPr>
      </w:pPr>
      <w:r>
        <w:t>The ability to do status query on M7d. For details see clause 13.</w:t>
      </w:r>
    </w:p>
    <w:p w14:paraId="44BE93DD" w14:textId="77777777" w:rsidR="0073586F" w:rsidRDefault="0073586F" w:rsidP="00A26091">
      <w:pPr>
        <w:keepNext/>
        <w:numPr>
          <w:ilvl w:val="0"/>
          <w:numId w:val="4"/>
        </w:numPr>
      </w:pPr>
      <w:r>
        <w:t>The ability to process notifications and error on M7d. For details see clause 13.</w:t>
      </w:r>
    </w:p>
    <w:p w14:paraId="5E3B6F15" w14:textId="77777777" w:rsidR="0073586F" w:rsidRPr="001862F1" w:rsidRDefault="0073586F" w:rsidP="001503E6">
      <w:pPr>
        <w:numPr>
          <w:ilvl w:val="0"/>
          <w:numId w:val="4"/>
        </w:numPr>
      </w:pPr>
      <w:r>
        <w:t>The ability to configure certain parameters on the media player based on M7d. For details again see clause 13.</w:t>
      </w:r>
    </w:p>
    <w:p w14:paraId="29217037" w14:textId="725EA152" w:rsidR="0073586F" w:rsidRDefault="0073586F" w:rsidP="00A26091">
      <w:pPr>
        <w:keepNext/>
      </w:pPr>
      <w:r>
        <w:t>In addition, the MSH can provide information on M6d to the application and possibly delegated to Media Player using M6d for each of the Media Session Handler functionalities, namely providing</w:t>
      </w:r>
      <w:r w:rsidR="04DB375E">
        <w:t>:</w:t>
      </w:r>
    </w:p>
    <w:p w14:paraId="02DAC3ED" w14:textId="77777777" w:rsidR="0073586F" w:rsidRPr="001862F1" w:rsidRDefault="0073586F" w:rsidP="00A26091">
      <w:pPr>
        <w:keepNext/>
        <w:numPr>
          <w:ilvl w:val="0"/>
          <w:numId w:val="5"/>
        </w:numPr>
      </w:pPr>
      <w:r w:rsidRPr="001862F1">
        <w:t>Notification and Error Events</w:t>
      </w:r>
      <w:r>
        <w:t>;</w:t>
      </w:r>
    </w:p>
    <w:p w14:paraId="1D9B1BB0" w14:textId="77777777" w:rsidR="0073586F" w:rsidRDefault="0073586F" w:rsidP="001503E6">
      <w:pPr>
        <w:numPr>
          <w:ilvl w:val="0"/>
          <w:numId w:val="5"/>
        </w:numPr>
      </w:pPr>
      <w:r w:rsidRPr="001862F1">
        <w:t>Status Information</w:t>
      </w:r>
      <w:r>
        <w:t>.</w:t>
      </w:r>
    </w:p>
    <w:p w14:paraId="6281F871" w14:textId="280B8AE0" w:rsidR="0073586F" w:rsidRDefault="0073586F" w:rsidP="0073586F">
      <w:pPr>
        <w:pStyle w:val="Heading3"/>
      </w:pPr>
      <w:bookmarkStart w:id="2417" w:name="_Toc49515064"/>
      <w:bookmarkStart w:id="2418" w:name="_Toc49520223"/>
      <w:bookmarkStart w:id="2419" w:name="_Toc51937745"/>
      <w:r>
        <w:t>12.2.2</w:t>
      </w:r>
      <w:r w:rsidR="00B92256">
        <w:tab/>
      </w:r>
      <w:r>
        <w:t>Media Session Handler model</w:t>
      </w:r>
      <w:bookmarkEnd w:id="2417"/>
      <w:bookmarkEnd w:id="2418"/>
      <w:bookmarkEnd w:id="2419"/>
    </w:p>
    <w:p w14:paraId="2F24FF2A" w14:textId="34AA9C1B" w:rsidR="0073586F" w:rsidRPr="00C61DD9" w:rsidRDefault="0073586F" w:rsidP="0073586F">
      <w:pPr>
        <w:pStyle w:val="Heading4"/>
      </w:pPr>
      <w:bookmarkStart w:id="2420" w:name="_Toc49515065"/>
      <w:bookmarkStart w:id="2421" w:name="_Toc49520224"/>
      <w:bookmarkStart w:id="2422" w:name="_Toc51937746"/>
      <w:r>
        <w:t>12.2.2.1</w:t>
      </w:r>
      <w:r w:rsidR="00B92256">
        <w:tab/>
      </w:r>
      <w:r>
        <w:t xml:space="preserve">State </w:t>
      </w:r>
      <w:r w:rsidR="00B92256">
        <w:t>m</w:t>
      </w:r>
      <w:r>
        <w:t>odel</w:t>
      </w:r>
      <w:bookmarkEnd w:id="2420"/>
      <w:bookmarkEnd w:id="2421"/>
      <w:bookmarkEnd w:id="2422"/>
    </w:p>
    <w:p w14:paraId="395DA841" w14:textId="1D93F822" w:rsidR="0073586F" w:rsidRDefault="0073586F" w:rsidP="0073586F">
      <w:r>
        <w:t>A</w:t>
      </w:r>
      <w:r w:rsidRPr="00EC7C35">
        <w:t xml:space="preserve">n informative state model </w:t>
      </w:r>
      <w:r>
        <w:t>for the Media Session Handler is for further study</w:t>
      </w:r>
      <w:r w:rsidRPr="00EC7C35">
        <w:t>.</w:t>
      </w:r>
    </w:p>
    <w:p w14:paraId="590C8FB7" w14:textId="061F09FC" w:rsidR="0073586F" w:rsidRPr="00EC7C35" w:rsidRDefault="0073586F" w:rsidP="0073586F">
      <w:pPr>
        <w:pStyle w:val="Heading4"/>
      </w:pPr>
      <w:bookmarkStart w:id="2423" w:name="_Toc49515066"/>
      <w:bookmarkStart w:id="2424" w:name="_Toc49520225"/>
      <w:bookmarkStart w:id="2425" w:name="_Toc51937747"/>
      <w:r>
        <w:t>12.2.2.2</w:t>
      </w:r>
      <w:r w:rsidR="00B92256">
        <w:tab/>
      </w:r>
      <w:r>
        <w:t>Media Session Handler internal properties</w:t>
      </w:r>
      <w:bookmarkEnd w:id="2423"/>
      <w:bookmarkEnd w:id="2424"/>
      <w:bookmarkEnd w:id="2425"/>
    </w:p>
    <w:p w14:paraId="51F251F8" w14:textId="22D34263" w:rsidR="0073586F" w:rsidRPr="00EC7C35" w:rsidRDefault="0073586F" w:rsidP="0073586F">
      <w:r w:rsidRPr="00EC7C35">
        <w:t xml:space="preserve">The </w:t>
      </w:r>
      <w:r>
        <w:t>Media Session Handler</w:t>
      </w:r>
      <w:r w:rsidRPr="00EC7C35">
        <w:t xml:space="preserve"> maintains internal </w:t>
      </w:r>
      <w:r>
        <w:t>properties</w:t>
      </w:r>
      <w:r w:rsidRPr="00EC7C35">
        <w:t xml:space="preserve"> as defined Table </w:t>
      </w:r>
      <w:r>
        <w:t>12.2</w:t>
      </w:r>
      <w:r w:rsidRPr="00C61DD9">
        <w:t>.2.2</w:t>
      </w:r>
      <w:r w:rsidRPr="00EC7C35">
        <w:t>-1. Note that the parameters are conceptual and internal and only serve for the purpose to describe message generation on the API calls.</w:t>
      </w:r>
    </w:p>
    <w:p w14:paraId="583F85E9" w14:textId="209D9B7C" w:rsidR="0073586F" w:rsidRPr="00EC7C35" w:rsidRDefault="0073586F" w:rsidP="0073586F">
      <w:pPr>
        <w:pStyle w:val="TH"/>
      </w:pPr>
      <w:r w:rsidRPr="00EC7C35">
        <w:t xml:space="preserve">Table </w:t>
      </w:r>
      <w:r w:rsidRPr="00C61DD9">
        <w:t>1</w:t>
      </w:r>
      <w:r w:rsidR="00773DF3">
        <w:t>2</w:t>
      </w:r>
      <w:r w:rsidRPr="00C61DD9">
        <w:t>.</w:t>
      </w:r>
      <w:r w:rsidR="00773DF3">
        <w:t>2</w:t>
      </w:r>
      <w:r w:rsidRPr="00C61DD9">
        <w:t>.2.2</w:t>
      </w:r>
      <w:r>
        <w:t>-1:</w:t>
      </w:r>
      <w:r w:rsidRPr="00EC7C35">
        <w:t xml:space="preserve"> Parameters of </w:t>
      </w:r>
      <w:r>
        <w:t>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EC7C35"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FA0615" w:rsidRDefault="0073586F" w:rsidP="00DD2C7E">
            <w:pPr>
              <w:pStyle w:val="TAH"/>
            </w:pPr>
            <w:r w:rsidRPr="00FA0615">
              <w:t>States and Parameters</w:t>
            </w:r>
          </w:p>
        </w:tc>
        <w:tc>
          <w:tcPr>
            <w:tcW w:w="6741" w:type="dxa"/>
          </w:tcPr>
          <w:p w14:paraId="00597CEB" w14:textId="77777777" w:rsidR="0073586F" w:rsidRPr="00FA0615" w:rsidRDefault="0073586F" w:rsidP="00DD2C7E">
            <w:pPr>
              <w:pStyle w:val="TAH"/>
            </w:pPr>
            <w:r w:rsidRPr="00FA0615">
              <w:t>Definition</w:t>
            </w:r>
          </w:p>
        </w:tc>
      </w:tr>
      <w:tr w:rsidR="0073586F" w:rsidRPr="00EC7C35" w14:paraId="16CBC823" w14:textId="77777777" w:rsidTr="00B92256">
        <w:tc>
          <w:tcPr>
            <w:tcW w:w="3114" w:type="dxa"/>
            <w:gridSpan w:val="3"/>
          </w:tcPr>
          <w:p w14:paraId="6FDB3A23" w14:textId="54533EAA" w:rsidR="0073586F" w:rsidRPr="00EC7C35" w:rsidRDefault="0073586F" w:rsidP="00B92256">
            <w:pPr>
              <w:pStyle w:val="TAL"/>
              <w:rPr>
                <w:rFonts w:ascii="Courier New" w:hAnsi="Courier New"/>
              </w:rPr>
            </w:pPr>
            <w:r w:rsidRPr="00B92256">
              <w:rPr>
                <w:rStyle w:val="Code"/>
              </w:rPr>
              <w:t>_Configuration</w:t>
            </w:r>
          </w:p>
        </w:tc>
        <w:tc>
          <w:tcPr>
            <w:tcW w:w="6741" w:type="dxa"/>
          </w:tcPr>
          <w:p w14:paraId="48524271" w14:textId="77777777" w:rsidR="0073586F" w:rsidRPr="00EC7C35" w:rsidRDefault="0073586F" w:rsidP="00B92256">
            <w:pPr>
              <w:pStyle w:val="TAL"/>
            </w:pPr>
          </w:p>
        </w:tc>
      </w:tr>
      <w:tr w:rsidR="0073586F" w:rsidRPr="00EC7C35" w14:paraId="420D1D89" w14:textId="77777777" w:rsidTr="00B92256">
        <w:tc>
          <w:tcPr>
            <w:tcW w:w="236" w:type="dxa"/>
          </w:tcPr>
          <w:p w14:paraId="22C9AD73" w14:textId="77777777" w:rsidR="0073586F" w:rsidRPr="00EC7C35" w:rsidRDefault="0073586F" w:rsidP="00B92256">
            <w:pPr>
              <w:pStyle w:val="TAL"/>
            </w:pPr>
          </w:p>
        </w:tc>
        <w:tc>
          <w:tcPr>
            <w:tcW w:w="236" w:type="dxa"/>
          </w:tcPr>
          <w:p w14:paraId="2E0FDA3D" w14:textId="77777777" w:rsidR="0073586F" w:rsidRPr="00EC7C35" w:rsidRDefault="0073586F" w:rsidP="00B92256">
            <w:pPr>
              <w:pStyle w:val="TAL"/>
            </w:pPr>
          </w:p>
        </w:tc>
        <w:tc>
          <w:tcPr>
            <w:tcW w:w="2642" w:type="dxa"/>
          </w:tcPr>
          <w:p w14:paraId="31341840" w14:textId="54533EAA" w:rsidR="0073586F" w:rsidRPr="00EC7C35" w:rsidRDefault="0073586F" w:rsidP="00B92256">
            <w:pPr>
              <w:pStyle w:val="TAL"/>
              <w:rPr>
                <w:rStyle w:val="Code"/>
              </w:rPr>
            </w:pPr>
            <w:r w:rsidRPr="00B92256">
              <w:rPr>
                <w:rStyle w:val="Code"/>
              </w:rPr>
              <w:t>_networkAssistance</w:t>
            </w:r>
          </w:p>
        </w:tc>
        <w:tc>
          <w:tcPr>
            <w:tcW w:w="6741" w:type="dxa"/>
          </w:tcPr>
          <w:p w14:paraId="36930AAB" w14:textId="5EFC4F3D" w:rsidR="0073586F" w:rsidRPr="00FA0615" w:rsidRDefault="37117CA2" w:rsidP="00B92256">
            <w:pPr>
              <w:pStyle w:val="TAL"/>
            </w:pPr>
            <w:r>
              <w:t>N</w:t>
            </w:r>
            <w:r w:rsidR="0073586F">
              <w:t xml:space="preserve">etwork </w:t>
            </w:r>
            <w:r w:rsidR="75B2EF35">
              <w:t>A</w:t>
            </w:r>
            <w:r w:rsidR="0073586F">
              <w:t>ssistance configuration</w:t>
            </w:r>
            <w:r w:rsidR="0165A75A">
              <w:t>.</w:t>
            </w:r>
          </w:p>
        </w:tc>
      </w:tr>
      <w:tr w:rsidR="0073586F" w:rsidRPr="00EC7C35" w14:paraId="0B9EFCC9" w14:textId="77777777" w:rsidTr="00B92256">
        <w:tc>
          <w:tcPr>
            <w:tcW w:w="236" w:type="dxa"/>
          </w:tcPr>
          <w:p w14:paraId="0C32DB54" w14:textId="77777777" w:rsidR="0073586F" w:rsidRPr="00EC7C35" w:rsidRDefault="0073586F" w:rsidP="00B92256">
            <w:pPr>
              <w:pStyle w:val="TAL"/>
            </w:pPr>
          </w:p>
        </w:tc>
        <w:tc>
          <w:tcPr>
            <w:tcW w:w="236" w:type="dxa"/>
          </w:tcPr>
          <w:p w14:paraId="1614CEBB" w14:textId="77777777" w:rsidR="0073586F" w:rsidRPr="00EC7C35" w:rsidRDefault="0073586F" w:rsidP="00B92256">
            <w:pPr>
              <w:pStyle w:val="TAL"/>
            </w:pPr>
          </w:p>
        </w:tc>
        <w:tc>
          <w:tcPr>
            <w:tcW w:w="2642" w:type="dxa"/>
          </w:tcPr>
          <w:p w14:paraId="374B8BAA" w14:textId="54533EAA" w:rsidR="0073586F" w:rsidRPr="00EC7C35" w:rsidRDefault="0073586F" w:rsidP="00B92256">
            <w:pPr>
              <w:pStyle w:val="TAL"/>
              <w:rPr>
                <w:rStyle w:val="Code"/>
              </w:rPr>
            </w:pPr>
            <w:r w:rsidRPr="00B92256">
              <w:rPr>
                <w:rStyle w:val="Code"/>
              </w:rPr>
              <w:t>_policyTemplate</w:t>
            </w:r>
          </w:p>
        </w:tc>
        <w:tc>
          <w:tcPr>
            <w:tcW w:w="6741" w:type="dxa"/>
          </w:tcPr>
          <w:p w14:paraId="6839C748" w14:textId="173542CB" w:rsidR="0073586F" w:rsidRPr="00FA0615" w:rsidRDefault="0073586F" w:rsidP="00B92256">
            <w:pPr>
              <w:pStyle w:val="TAL"/>
            </w:pPr>
            <w:r>
              <w:t xml:space="preserve">Policy </w:t>
            </w:r>
            <w:r w:rsidR="21561BAD">
              <w:t>T</w:t>
            </w:r>
            <w:r>
              <w:t>emplate configuration</w:t>
            </w:r>
            <w:r w:rsidR="70638A74">
              <w:t>.</w:t>
            </w:r>
          </w:p>
        </w:tc>
      </w:tr>
      <w:tr w:rsidR="0073586F" w:rsidRPr="00EC7C35" w14:paraId="7F1AFBC0" w14:textId="77777777" w:rsidTr="00B92256">
        <w:tc>
          <w:tcPr>
            <w:tcW w:w="236" w:type="dxa"/>
          </w:tcPr>
          <w:p w14:paraId="6D546683" w14:textId="77777777" w:rsidR="0073586F" w:rsidRPr="00EC7C35" w:rsidRDefault="0073586F" w:rsidP="00B92256">
            <w:pPr>
              <w:pStyle w:val="TAL"/>
            </w:pPr>
          </w:p>
        </w:tc>
        <w:tc>
          <w:tcPr>
            <w:tcW w:w="236" w:type="dxa"/>
          </w:tcPr>
          <w:p w14:paraId="59ED91F8" w14:textId="77777777" w:rsidR="0073586F" w:rsidRPr="00EC7C35" w:rsidRDefault="0073586F" w:rsidP="00B92256">
            <w:pPr>
              <w:pStyle w:val="TAL"/>
            </w:pPr>
          </w:p>
        </w:tc>
        <w:tc>
          <w:tcPr>
            <w:tcW w:w="2642" w:type="dxa"/>
          </w:tcPr>
          <w:p w14:paraId="0A05C3F8" w14:textId="54533EAA" w:rsidR="0073586F" w:rsidRPr="00EC7C35" w:rsidRDefault="0073586F" w:rsidP="00B92256">
            <w:pPr>
              <w:pStyle w:val="TAL"/>
              <w:rPr>
                <w:rStyle w:val="Code"/>
              </w:rPr>
            </w:pPr>
            <w:r w:rsidRPr="00B92256">
              <w:rPr>
                <w:rStyle w:val="Code"/>
              </w:rPr>
              <w:t>_consumptionReporting</w:t>
            </w:r>
          </w:p>
        </w:tc>
        <w:tc>
          <w:tcPr>
            <w:tcW w:w="6741" w:type="dxa"/>
          </w:tcPr>
          <w:p w14:paraId="1A3BB1A6" w14:textId="73DFB57F" w:rsidR="0073586F" w:rsidRDefault="0073586F" w:rsidP="00B92256">
            <w:pPr>
              <w:pStyle w:val="TAL"/>
            </w:pPr>
            <w:r>
              <w:t>Consumption reporting configuration</w:t>
            </w:r>
            <w:r w:rsidR="57948582">
              <w:t>.</w:t>
            </w:r>
          </w:p>
        </w:tc>
      </w:tr>
      <w:tr w:rsidR="0073586F" w:rsidRPr="00EC7C35" w14:paraId="2CA7A4E3" w14:textId="77777777" w:rsidTr="00B92256">
        <w:tc>
          <w:tcPr>
            <w:tcW w:w="236" w:type="dxa"/>
          </w:tcPr>
          <w:p w14:paraId="4938FBC5" w14:textId="77777777" w:rsidR="0073586F" w:rsidRPr="00EC7C35" w:rsidRDefault="0073586F" w:rsidP="00B92256">
            <w:pPr>
              <w:pStyle w:val="TAL"/>
            </w:pPr>
          </w:p>
        </w:tc>
        <w:tc>
          <w:tcPr>
            <w:tcW w:w="236" w:type="dxa"/>
          </w:tcPr>
          <w:p w14:paraId="2A1F9AB2" w14:textId="77777777" w:rsidR="0073586F" w:rsidRPr="00EC7C35" w:rsidRDefault="0073586F" w:rsidP="00B92256">
            <w:pPr>
              <w:pStyle w:val="TAL"/>
            </w:pPr>
          </w:p>
        </w:tc>
        <w:tc>
          <w:tcPr>
            <w:tcW w:w="2642" w:type="dxa"/>
          </w:tcPr>
          <w:p w14:paraId="197E683F" w14:textId="54533EAA" w:rsidR="0073586F" w:rsidRPr="008F5533" w:rsidRDefault="0073586F" w:rsidP="00B92256">
            <w:pPr>
              <w:pStyle w:val="TAL"/>
              <w:rPr>
                <w:rFonts w:ascii="Courier New" w:hAnsi="Courier New" w:cs="Courier New"/>
              </w:rPr>
            </w:pPr>
            <w:r w:rsidRPr="00B92256">
              <w:rPr>
                <w:rStyle w:val="Code"/>
              </w:rPr>
              <w:t>_metricsReporting</w:t>
            </w:r>
          </w:p>
        </w:tc>
        <w:tc>
          <w:tcPr>
            <w:tcW w:w="6741" w:type="dxa"/>
          </w:tcPr>
          <w:p w14:paraId="2171FA9A" w14:textId="1CECAB57" w:rsidR="0073586F" w:rsidRDefault="0073586F" w:rsidP="00B92256">
            <w:pPr>
              <w:pStyle w:val="TAL"/>
            </w:pPr>
            <w:r>
              <w:t>Metrics reporting configuration</w:t>
            </w:r>
            <w:r w:rsidR="28F0F8F9">
              <w:t>.</w:t>
            </w:r>
          </w:p>
        </w:tc>
      </w:tr>
      <w:tr w:rsidR="0073586F" w:rsidRPr="00EC7C35" w14:paraId="21EF89BC" w14:textId="77777777" w:rsidTr="00B92256">
        <w:tc>
          <w:tcPr>
            <w:tcW w:w="3114" w:type="dxa"/>
            <w:gridSpan w:val="3"/>
          </w:tcPr>
          <w:p w14:paraId="366D621F" w14:textId="54533EAA" w:rsidR="0073586F" w:rsidRPr="00EC7C35" w:rsidRDefault="0073586F" w:rsidP="00B92256">
            <w:pPr>
              <w:pStyle w:val="TAL"/>
              <w:keepNext w:val="0"/>
              <w:rPr>
                <w:rFonts w:ascii="Courier New" w:hAnsi="Courier New"/>
              </w:rPr>
            </w:pPr>
            <w:r w:rsidRPr="00B92256">
              <w:rPr>
                <w:rStyle w:val="Code"/>
              </w:rPr>
              <w:t>_status[]</w:t>
            </w:r>
          </w:p>
        </w:tc>
        <w:tc>
          <w:tcPr>
            <w:tcW w:w="6741" w:type="dxa"/>
          </w:tcPr>
          <w:p w14:paraId="1D5A07F2" w14:textId="450523FA" w:rsidR="0073586F" w:rsidRPr="00FA0615" w:rsidRDefault="0073586F" w:rsidP="00B92256">
            <w:pPr>
              <w:pStyle w:val="TAL"/>
              <w:keepNext w:val="0"/>
            </w:pPr>
            <w:r w:rsidRPr="00FA0615">
              <w:t xml:space="preserve">The </w:t>
            </w:r>
            <w:r w:rsidR="6E129FA1">
              <w:t>M</w:t>
            </w:r>
            <w:r>
              <w:t xml:space="preserve">edia </w:t>
            </w:r>
            <w:r w:rsidR="147E561B">
              <w:t>S</w:t>
            </w:r>
            <w:r>
              <w:t xml:space="preserve">ession </w:t>
            </w:r>
            <w:r w:rsidR="2DD3CAEB">
              <w:t>H</w:t>
            </w:r>
            <w:r>
              <w:t>andler</w:t>
            </w:r>
            <w:r w:rsidRPr="00FA0615">
              <w:t xml:space="preserve"> maintains </w:t>
            </w:r>
            <w:r>
              <w:t>a status record</w:t>
            </w:r>
            <w:r w:rsidR="6E8E9D69">
              <w:t>.</w:t>
            </w:r>
          </w:p>
        </w:tc>
      </w:tr>
    </w:tbl>
    <w:p w14:paraId="7D83BB53" w14:textId="138F77F9" w:rsidR="0073586F" w:rsidRDefault="0073586F" w:rsidP="0073586F">
      <w:pPr>
        <w:pStyle w:val="Heading4"/>
      </w:pPr>
      <w:bookmarkStart w:id="2426" w:name="_Toc49515067"/>
      <w:bookmarkStart w:id="2427" w:name="_Toc49520226"/>
      <w:bookmarkStart w:id="2428" w:name="_Toc51937748"/>
      <w:r>
        <w:t>12.2.2.3</w:t>
      </w:r>
      <w:r w:rsidR="00B92256">
        <w:tab/>
      </w:r>
      <w:r>
        <w:t xml:space="preserve">Media Session Handler </w:t>
      </w:r>
      <w:r w:rsidR="00B92256">
        <w:t>i</w:t>
      </w:r>
      <w:r>
        <w:t xml:space="preserve">nternal </w:t>
      </w:r>
      <w:r w:rsidR="00B92256">
        <w:t>o</w:t>
      </w:r>
      <w:r>
        <w:t>perations</w:t>
      </w:r>
      <w:bookmarkEnd w:id="2426"/>
      <w:bookmarkEnd w:id="2427"/>
      <w:bookmarkEnd w:id="2428"/>
    </w:p>
    <w:p w14:paraId="41B64AAD" w14:textId="77777777" w:rsidR="0073586F" w:rsidRDefault="0073586F" w:rsidP="0073586F">
      <w:r>
        <w:t>This aspect is for further study.</w:t>
      </w:r>
    </w:p>
    <w:p w14:paraId="095B9B81" w14:textId="77777777" w:rsidR="0073586F" w:rsidRPr="009E3292" w:rsidRDefault="0073586F" w:rsidP="0073586F">
      <w:pPr>
        <w:pStyle w:val="Heading4"/>
      </w:pPr>
      <w:bookmarkStart w:id="2429" w:name="_Toc49515068"/>
      <w:bookmarkStart w:id="2430" w:name="_Toc49520227"/>
      <w:bookmarkStart w:id="2431" w:name="_Toc51937749"/>
      <w:r>
        <w:t>12.2.2.4</w:t>
      </w:r>
      <w:r>
        <w:tab/>
        <w:t>Starting and Stopping a Media Session Handler</w:t>
      </w:r>
      <w:bookmarkEnd w:id="2429"/>
      <w:bookmarkEnd w:id="2430"/>
      <w:bookmarkEnd w:id="2431"/>
    </w:p>
    <w:p w14:paraId="1A695060" w14:textId="702C664B" w:rsidR="0073586F" w:rsidRDefault="0073586F" w:rsidP="0073586F">
      <w:pPr>
        <w:overflowPunct w:val="0"/>
        <w:autoSpaceDE w:val="0"/>
        <w:autoSpaceDN w:val="0"/>
        <w:adjustRightInd w:val="0"/>
        <w:textAlignment w:val="baseline"/>
        <w:rPr>
          <w:lang w:val="en-US"/>
        </w:rPr>
      </w:pPr>
      <w:r>
        <w:rPr>
          <w:lang w:val="en-US"/>
        </w:rPr>
        <w:t>There are different ways to start a Media Session Handler. The most typical one is that the start is bound to the call of a Media Player with an MPD URL. That start</w:t>
      </w:r>
      <w:r w:rsidRPr="7689AF8B">
        <w:rPr>
          <w:lang w:val="en-US"/>
        </w:rPr>
        <w:t xml:space="preserve"> </w:t>
      </w:r>
      <w:r w:rsidR="73DF3872" w:rsidRPr="7689AF8B">
        <w:rPr>
          <w:lang w:val="en-US"/>
        </w:rPr>
        <w:t>method</w:t>
      </w:r>
      <w:r>
        <w:rPr>
          <w:lang w:val="en-US"/>
        </w:rPr>
        <w:t xml:space="preserve"> </w:t>
      </w:r>
      <w:r w:rsidRPr="00C70991">
        <w:rPr>
          <w:lang w:val="en-US"/>
        </w:rPr>
        <w:t>offers a client</w:t>
      </w:r>
      <w:r w:rsidR="6B07D873" w:rsidRPr="7689AF8B">
        <w:rPr>
          <w:lang w:val="en-US"/>
        </w:rPr>
        <w:t>–</w:t>
      </w:r>
      <w:r w:rsidRPr="00C70991">
        <w:rPr>
          <w:lang w:val="en-US"/>
        </w:rPr>
        <w:t>server like interface</w:t>
      </w:r>
      <w:r>
        <w:rPr>
          <w:lang w:val="en-US"/>
        </w:rPr>
        <w:t xml:space="preserve"> realized by M6d. The service is bound such that the </w:t>
      </w:r>
      <w:r w:rsidR="532B8170" w:rsidRPr="7689AF8B">
        <w:rPr>
          <w:lang w:val="en-US"/>
        </w:rPr>
        <w:t xml:space="preserve">Media Session Handler </w:t>
      </w:r>
      <w:r w:rsidRPr="7689AF8B">
        <w:rPr>
          <w:lang w:val="en-US"/>
        </w:rPr>
        <w:t>communicate</w:t>
      </w:r>
      <w:r w:rsidR="7E63ECF5" w:rsidRPr="7689AF8B">
        <w:rPr>
          <w:lang w:val="en-US"/>
        </w:rPr>
        <w:t>s</w:t>
      </w:r>
      <w:r w:rsidRPr="001A1D5A">
        <w:rPr>
          <w:lang w:val="en-US"/>
        </w:rPr>
        <w:t xml:space="preserve"> back to the </w:t>
      </w:r>
      <w:r>
        <w:rPr>
          <w:lang w:val="en-US"/>
        </w:rPr>
        <w:t>Media Player.</w:t>
      </w:r>
    </w:p>
    <w:p w14:paraId="553D224E" w14:textId="725D3531" w:rsidR="0073586F" w:rsidRDefault="0073586F" w:rsidP="0073586F">
      <w:pPr>
        <w:pStyle w:val="Heading3"/>
      </w:pPr>
      <w:bookmarkStart w:id="2432" w:name="_Toc49515069"/>
      <w:bookmarkStart w:id="2433" w:name="_Toc49520228"/>
      <w:bookmarkStart w:id="2434" w:name="_Toc51937750"/>
      <w:r>
        <w:lastRenderedPageBreak/>
        <w:t>12.2.3</w:t>
      </w:r>
      <w:r>
        <w:tab/>
        <w:t>General</w:t>
      </w:r>
      <w:bookmarkEnd w:id="2432"/>
      <w:bookmarkEnd w:id="2433"/>
      <w:bookmarkEnd w:id="2434"/>
    </w:p>
    <w:p w14:paraId="2559E35A" w14:textId="056B783C" w:rsidR="0073586F" w:rsidRDefault="0073586F" w:rsidP="001E0E47">
      <w:pPr>
        <w:keepNext/>
      </w:pPr>
      <w:r>
        <w:t>Table 12.2.3-1 provides a list status information that can be obtained from the M</w:t>
      </w:r>
      <w:r w:rsidR="2A9AF12B">
        <w:t xml:space="preserve">edia </w:t>
      </w:r>
      <w:r>
        <w:t>S</w:t>
      </w:r>
      <w:r w:rsidR="55B6C70D">
        <w:t xml:space="preserve">ession </w:t>
      </w:r>
      <w:r>
        <w:t>H</w:t>
      </w:r>
      <w:r w:rsidR="088EFE3C">
        <w:t>andler</w:t>
      </w:r>
      <w:r>
        <w:t xml:space="preserve"> through M6d.</w:t>
      </w:r>
    </w:p>
    <w:p w14:paraId="0473C572" w14:textId="29C1CB76" w:rsidR="0073586F" w:rsidRDefault="0073586F" w:rsidP="00B92256">
      <w:pPr>
        <w:pStyle w:val="TH"/>
      </w:pPr>
      <w:r>
        <w:t>Table 12.2.3-1</w:t>
      </w:r>
      <w:r w:rsidR="00C32F90">
        <w:t>:</w:t>
      </w:r>
      <w:r>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14:paraId="787B9EF0" w14:textId="77777777" w:rsidTr="00B92256">
        <w:tc>
          <w:tcPr>
            <w:tcW w:w="2525" w:type="dxa"/>
            <w:shd w:val="clear" w:color="auto" w:fill="BFBFBF" w:themeFill="background1" w:themeFillShade="BF"/>
          </w:tcPr>
          <w:p w14:paraId="686A6068" w14:textId="72F9C748" w:rsidR="0073586F" w:rsidRPr="006632E8" w:rsidRDefault="0073586F" w:rsidP="00B92256">
            <w:pPr>
              <w:pStyle w:val="TAH"/>
            </w:pPr>
            <w:r>
              <w:t>Status</w:t>
            </w:r>
          </w:p>
        </w:tc>
        <w:tc>
          <w:tcPr>
            <w:tcW w:w="1197" w:type="dxa"/>
            <w:shd w:val="clear" w:color="auto" w:fill="BFBFBF" w:themeFill="background1" w:themeFillShade="BF"/>
          </w:tcPr>
          <w:p w14:paraId="5401663F" w14:textId="77777777" w:rsidR="0073586F" w:rsidRDefault="0073586F" w:rsidP="00B92256">
            <w:pPr>
              <w:pStyle w:val="TAH"/>
            </w:pPr>
            <w:r>
              <w:t>Type</w:t>
            </w:r>
          </w:p>
        </w:tc>
        <w:tc>
          <w:tcPr>
            <w:tcW w:w="1455" w:type="dxa"/>
            <w:shd w:val="clear" w:color="auto" w:fill="BFBFBF" w:themeFill="background1" w:themeFillShade="BF"/>
          </w:tcPr>
          <w:p w14:paraId="54BC7160" w14:textId="77777777" w:rsidR="0073586F" w:rsidRPr="006632E8" w:rsidRDefault="0073586F" w:rsidP="00B92256">
            <w:pPr>
              <w:pStyle w:val="TAH"/>
            </w:pPr>
            <w:r>
              <w:t>Parameter</w:t>
            </w:r>
          </w:p>
        </w:tc>
        <w:tc>
          <w:tcPr>
            <w:tcW w:w="4680" w:type="dxa"/>
            <w:shd w:val="clear" w:color="auto" w:fill="BFBFBF" w:themeFill="background1" w:themeFillShade="BF"/>
          </w:tcPr>
          <w:p w14:paraId="5C565EB1" w14:textId="77777777" w:rsidR="0073586F" w:rsidRPr="006632E8" w:rsidRDefault="0073586F" w:rsidP="00B92256">
            <w:pPr>
              <w:pStyle w:val="TAH"/>
            </w:pPr>
            <w:r>
              <w:t>Definition</w:t>
            </w:r>
          </w:p>
        </w:tc>
      </w:tr>
      <w:tr w:rsidR="0073586F" w14:paraId="0E366692" w14:textId="77777777" w:rsidTr="00B92256">
        <w:tc>
          <w:tcPr>
            <w:tcW w:w="2525" w:type="dxa"/>
          </w:tcPr>
          <w:p w14:paraId="398D59F2" w14:textId="77777777" w:rsidR="0073586F" w:rsidRPr="00B92256" w:rsidRDefault="0073586F" w:rsidP="00531BE3">
            <w:pPr>
              <w:pStyle w:val="TAL"/>
            </w:pPr>
          </w:p>
        </w:tc>
        <w:tc>
          <w:tcPr>
            <w:tcW w:w="1197" w:type="dxa"/>
          </w:tcPr>
          <w:p w14:paraId="7EC05D05" w14:textId="77777777" w:rsidR="0073586F" w:rsidRDefault="0073586F" w:rsidP="00531BE3">
            <w:pPr>
              <w:pStyle w:val="TAL"/>
            </w:pPr>
          </w:p>
        </w:tc>
        <w:tc>
          <w:tcPr>
            <w:tcW w:w="1455" w:type="dxa"/>
          </w:tcPr>
          <w:p w14:paraId="34BD8D4A" w14:textId="77777777" w:rsidR="0073586F" w:rsidRPr="006623AA" w:rsidRDefault="0073586F" w:rsidP="00531BE3">
            <w:pPr>
              <w:pStyle w:val="TAL"/>
            </w:pPr>
          </w:p>
        </w:tc>
        <w:tc>
          <w:tcPr>
            <w:tcW w:w="4680" w:type="dxa"/>
          </w:tcPr>
          <w:p w14:paraId="66E22F1D" w14:textId="77777777" w:rsidR="0073586F" w:rsidRDefault="0073586F" w:rsidP="00B92256">
            <w:pPr>
              <w:pStyle w:val="TAL"/>
            </w:pPr>
          </w:p>
        </w:tc>
      </w:tr>
    </w:tbl>
    <w:p w14:paraId="062222D1" w14:textId="77777777" w:rsidR="0073586F" w:rsidRDefault="0073586F" w:rsidP="00531BE3">
      <w:pPr>
        <w:pStyle w:val="Normalaftertable"/>
        <w:keepNext/>
        <w:spacing w:before="240"/>
      </w:pPr>
      <w:r>
        <w:t>Table 12.2.3-2 provides a list of general notification events exposed on M6d.</w:t>
      </w:r>
    </w:p>
    <w:p w14:paraId="669E604C" w14:textId="7AAD4DA5" w:rsidR="0073586F" w:rsidRDefault="0073586F" w:rsidP="00531BE3">
      <w:pPr>
        <w:pStyle w:val="TH"/>
      </w:pPr>
      <w:r>
        <w:t>Table 12.2.3-2</w:t>
      </w:r>
      <w:r w:rsidR="00C32F90">
        <w:t>:</w:t>
      </w:r>
      <w:r>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14:paraId="37ECBB37" w14:textId="77777777" w:rsidTr="00531BE3">
        <w:tc>
          <w:tcPr>
            <w:tcW w:w="3330" w:type="dxa"/>
            <w:shd w:val="clear" w:color="auto" w:fill="BFBFBF" w:themeFill="background1" w:themeFillShade="BF"/>
          </w:tcPr>
          <w:p w14:paraId="64E14289" w14:textId="6A067D9B" w:rsidR="0073586F" w:rsidRPr="006632E8" w:rsidRDefault="0073586F" w:rsidP="00531BE3">
            <w:pPr>
              <w:pStyle w:val="TAH"/>
            </w:pPr>
            <w:r>
              <w:t>Event</w:t>
            </w:r>
          </w:p>
        </w:tc>
        <w:tc>
          <w:tcPr>
            <w:tcW w:w="3588" w:type="dxa"/>
            <w:shd w:val="clear" w:color="auto" w:fill="BFBFBF" w:themeFill="background1" w:themeFillShade="BF"/>
          </w:tcPr>
          <w:p w14:paraId="30C2766F" w14:textId="77777777" w:rsidR="0073586F" w:rsidRPr="006632E8" w:rsidRDefault="0073586F" w:rsidP="00531BE3">
            <w:pPr>
              <w:pStyle w:val="TAH"/>
            </w:pPr>
            <w:r>
              <w:t>Definition</w:t>
            </w:r>
          </w:p>
        </w:tc>
        <w:tc>
          <w:tcPr>
            <w:tcW w:w="2723" w:type="dxa"/>
            <w:shd w:val="clear" w:color="auto" w:fill="BFBFBF" w:themeFill="background1" w:themeFillShade="BF"/>
          </w:tcPr>
          <w:p w14:paraId="2F46530C" w14:textId="77777777" w:rsidR="0073586F" w:rsidRPr="006632E8" w:rsidRDefault="0073586F" w:rsidP="00531BE3">
            <w:pPr>
              <w:pStyle w:val="TAH"/>
            </w:pPr>
            <w:r>
              <w:t>Payload</w:t>
            </w:r>
          </w:p>
        </w:tc>
      </w:tr>
      <w:tr w:rsidR="0073586F" w14:paraId="604D71C6" w14:textId="77777777" w:rsidTr="00531BE3">
        <w:tc>
          <w:tcPr>
            <w:tcW w:w="3330" w:type="dxa"/>
          </w:tcPr>
          <w:p w14:paraId="0FD70E3E" w14:textId="77777777" w:rsidR="0073586F" w:rsidRPr="00D30689" w:rsidRDefault="0073586F" w:rsidP="00531BE3">
            <w:pPr>
              <w:pStyle w:val="TAL"/>
              <w:rPr>
                <w:rFonts w:ascii="Courier New" w:hAnsi="Courier New" w:cs="Courier New"/>
              </w:rPr>
            </w:pPr>
            <w:r w:rsidRPr="00531BE3">
              <w:rPr>
                <w:rStyle w:val="Code"/>
              </w:rPr>
              <w:t>SESSION_HANDLING_ACTIVATED</w:t>
            </w:r>
          </w:p>
        </w:tc>
        <w:tc>
          <w:tcPr>
            <w:tcW w:w="3588" w:type="dxa"/>
          </w:tcPr>
          <w:p w14:paraId="484A0B28" w14:textId="77777777" w:rsidR="0073586F" w:rsidRDefault="0073586F" w:rsidP="00531BE3">
            <w:pPr>
              <w:pStyle w:val="TAL"/>
            </w:pPr>
            <w:r>
              <w:t>Triggered when media session handling was activated for a specific MPD URL.</w:t>
            </w:r>
          </w:p>
        </w:tc>
        <w:tc>
          <w:tcPr>
            <w:tcW w:w="2723" w:type="dxa"/>
          </w:tcPr>
          <w:p w14:paraId="5B9AE4EE" w14:textId="77777777" w:rsidR="0073586F" w:rsidRPr="00D30689" w:rsidRDefault="0073586F" w:rsidP="00531BE3">
            <w:pPr>
              <w:pStyle w:val="TAL"/>
            </w:pPr>
          </w:p>
        </w:tc>
      </w:tr>
      <w:tr w:rsidR="0073586F" w14:paraId="13BE6A06" w14:textId="77777777" w:rsidTr="00531BE3">
        <w:tc>
          <w:tcPr>
            <w:tcW w:w="3330" w:type="dxa"/>
          </w:tcPr>
          <w:p w14:paraId="1612A7AD" w14:textId="77777777" w:rsidR="0073586F" w:rsidRDefault="0073586F" w:rsidP="00531BE3">
            <w:pPr>
              <w:pStyle w:val="TAL"/>
              <w:rPr>
                <w:rFonts w:ascii="Courier New" w:hAnsi="Courier New" w:cs="Courier New"/>
              </w:rPr>
            </w:pPr>
            <w:r w:rsidRPr="00531BE3">
              <w:rPr>
                <w:rStyle w:val="Code"/>
              </w:rPr>
              <w:t>SESSION_HANDLING_STOPPED</w:t>
            </w:r>
          </w:p>
        </w:tc>
        <w:tc>
          <w:tcPr>
            <w:tcW w:w="3588" w:type="dxa"/>
          </w:tcPr>
          <w:p w14:paraId="64B75D28" w14:textId="77777777" w:rsidR="0073586F" w:rsidRDefault="0073586F" w:rsidP="00531BE3">
            <w:pPr>
              <w:pStyle w:val="TAL"/>
            </w:pPr>
            <w:r>
              <w:t>Triggered when media session handling stopped for a specific MPD URL.</w:t>
            </w:r>
          </w:p>
        </w:tc>
        <w:tc>
          <w:tcPr>
            <w:tcW w:w="2723" w:type="dxa"/>
          </w:tcPr>
          <w:p w14:paraId="697DA20B" w14:textId="77777777" w:rsidR="0073586F" w:rsidRDefault="0073586F" w:rsidP="00531BE3">
            <w:pPr>
              <w:pStyle w:val="TAL"/>
            </w:pPr>
          </w:p>
        </w:tc>
      </w:tr>
    </w:tbl>
    <w:p w14:paraId="1EAF6C48" w14:textId="77777777" w:rsidR="0073586F" w:rsidRDefault="0073586F" w:rsidP="00531BE3">
      <w:pPr>
        <w:pStyle w:val="Normalaftertable"/>
        <w:keepNext/>
        <w:spacing w:before="240"/>
      </w:pPr>
      <w:r>
        <w:t>Table 12.2.3-3 provides a list of general error events through M6d.</w:t>
      </w:r>
    </w:p>
    <w:p w14:paraId="4AD9D894" w14:textId="5AA05603" w:rsidR="0073586F" w:rsidRDefault="0073586F" w:rsidP="00531BE3">
      <w:pPr>
        <w:pStyle w:val="TH"/>
      </w:pPr>
      <w:r>
        <w:t>Table 12.2.3-3</w:t>
      </w:r>
      <w:r w:rsidR="00C32F90">
        <w:t>:</w:t>
      </w:r>
      <w:r>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14:paraId="3C807D5A" w14:textId="77777777" w:rsidTr="00531BE3">
        <w:tc>
          <w:tcPr>
            <w:tcW w:w="3335" w:type="dxa"/>
            <w:shd w:val="clear" w:color="auto" w:fill="BFBFBF" w:themeFill="background1" w:themeFillShade="BF"/>
          </w:tcPr>
          <w:p w14:paraId="2256781D" w14:textId="31948ABF" w:rsidR="0073586F" w:rsidRPr="006632E8" w:rsidRDefault="0073586F" w:rsidP="00531BE3">
            <w:pPr>
              <w:pStyle w:val="TAH"/>
            </w:pPr>
            <w:r>
              <w:t>Status</w:t>
            </w:r>
          </w:p>
        </w:tc>
        <w:tc>
          <w:tcPr>
            <w:tcW w:w="3555" w:type="dxa"/>
            <w:shd w:val="clear" w:color="auto" w:fill="BFBFBF" w:themeFill="background1" w:themeFillShade="BF"/>
          </w:tcPr>
          <w:p w14:paraId="6A4ABBE9" w14:textId="77777777" w:rsidR="0073586F" w:rsidRPr="006632E8" w:rsidRDefault="0073586F" w:rsidP="00531BE3">
            <w:pPr>
              <w:pStyle w:val="TAH"/>
            </w:pPr>
            <w:r>
              <w:t>Definition</w:t>
            </w:r>
          </w:p>
        </w:tc>
        <w:tc>
          <w:tcPr>
            <w:tcW w:w="2751" w:type="dxa"/>
            <w:shd w:val="clear" w:color="auto" w:fill="BFBFBF" w:themeFill="background1" w:themeFillShade="BF"/>
          </w:tcPr>
          <w:p w14:paraId="5017CF82" w14:textId="77777777" w:rsidR="0073586F" w:rsidRPr="006632E8" w:rsidRDefault="0073586F" w:rsidP="00531BE3">
            <w:pPr>
              <w:pStyle w:val="TAH"/>
            </w:pPr>
            <w:r>
              <w:t>Payload</w:t>
            </w:r>
          </w:p>
        </w:tc>
      </w:tr>
      <w:tr w:rsidR="0073586F" w14:paraId="2AC9EDE3" w14:textId="77777777" w:rsidTr="00531BE3">
        <w:tc>
          <w:tcPr>
            <w:tcW w:w="3335" w:type="dxa"/>
          </w:tcPr>
          <w:p w14:paraId="2855B858" w14:textId="77777777" w:rsidR="0073586F" w:rsidRPr="00D30689" w:rsidRDefault="0073586F" w:rsidP="00531BE3">
            <w:pPr>
              <w:pStyle w:val="TAL"/>
              <w:rPr>
                <w:rFonts w:ascii="Courier New" w:hAnsi="Courier New" w:cs="Courier New"/>
              </w:rPr>
            </w:pPr>
            <w:r w:rsidRPr="00531BE3">
              <w:rPr>
                <w:rStyle w:val="Code"/>
              </w:rPr>
              <w:t>ERROR_SESSION_HANDLING</w:t>
            </w:r>
          </w:p>
        </w:tc>
        <w:tc>
          <w:tcPr>
            <w:tcW w:w="3555" w:type="dxa"/>
          </w:tcPr>
          <w:p w14:paraId="7B8DC8DA" w14:textId="77777777" w:rsidR="0073586F" w:rsidRDefault="0073586F" w:rsidP="00531BE3">
            <w:pPr>
              <w:pStyle w:val="TAL"/>
            </w:pPr>
            <w:r>
              <w:t>Triggered when there is an error in the media session handling.</w:t>
            </w:r>
          </w:p>
        </w:tc>
        <w:tc>
          <w:tcPr>
            <w:tcW w:w="2751" w:type="dxa"/>
          </w:tcPr>
          <w:p w14:paraId="095F5EF1" w14:textId="5A60D743" w:rsidR="0073586F" w:rsidRPr="00D30689" w:rsidRDefault="2DCD6A31" w:rsidP="00531BE3">
            <w:pPr>
              <w:pStyle w:val="TAL"/>
            </w:pPr>
            <w:r>
              <w:t>Not applicable.</w:t>
            </w:r>
          </w:p>
        </w:tc>
      </w:tr>
    </w:tbl>
    <w:p w14:paraId="6D7235B5" w14:textId="502F02B3" w:rsidR="0073586F" w:rsidRDefault="0073586F" w:rsidP="0073586F">
      <w:pPr>
        <w:pStyle w:val="Heading3"/>
      </w:pPr>
      <w:bookmarkStart w:id="2435" w:name="_Toc49515070"/>
      <w:bookmarkStart w:id="2436" w:name="_Toc49520229"/>
      <w:bookmarkStart w:id="2437" w:name="_Toc51937751"/>
      <w:r>
        <w:t>12.2.4</w:t>
      </w:r>
      <w:r>
        <w:tab/>
        <w:t>Dynamic Policy Information</w:t>
      </w:r>
      <w:bookmarkEnd w:id="2435"/>
      <w:bookmarkEnd w:id="2436"/>
      <w:bookmarkEnd w:id="2437"/>
    </w:p>
    <w:p w14:paraId="51834E00" w14:textId="2B6B0D91" w:rsidR="0073586F" w:rsidRPr="005E6103" w:rsidRDefault="0073586F" w:rsidP="0073586F">
      <w:r>
        <w:t>Details are for further study.</w:t>
      </w:r>
    </w:p>
    <w:p w14:paraId="3554298C" w14:textId="44F440DA" w:rsidR="0073586F" w:rsidRDefault="0073586F" w:rsidP="0073586F">
      <w:pPr>
        <w:pStyle w:val="Heading3"/>
      </w:pPr>
      <w:bookmarkStart w:id="2438" w:name="_Toc49515071"/>
      <w:bookmarkStart w:id="2439" w:name="_Toc49520230"/>
      <w:bookmarkStart w:id="2440" w:name="_Toc51937752"/>
      <w:r>
        <w:t>12.2.5</w:t>
      </w:r>
      <w:r>
        <w:tab/>
        <w:t>Network Assistance Information</w:t>
      </w:r>
      <w:bookmarkEnd w:id="2438"/>
      <w:bookmarkEnd w:id="2439"/>
      <w:bookmarkEnd w:id="2440"/>
    </w:p>
    <w:p w14:paraId="78CAA7A3" w14:textId="301FD753" w:rsidR="0073586F" w:rsidRPr="005E6103" w:rsidRDefault="0073586F" w:rsidP="0073586F">
      <w:r>
        <w:t>Details are for further study.</w:t>
      </w:r>
    </w:p>
    <w:p w14:paraId="118E18DF" w14:textId="5094582E" w:rsidR="0073586F" w:rsidRDefault="0073586F" w:rsidP="0073586F">
      <w:pPr>
        <w:pStyle w:val="Heading3"/>
      </w:pPr>
      <w:bookmarkStart w:id="2441" w:name="_Toc49515072"/>
      <w:bookmarkStart w:id="2442" w:name="_Toc49520231"/>
      <w:bookmarkStart w:id="2443" w:name="_Toc51937753"/>
      <w:r>
        <w:t>12.2.6</w:t>
      </w:r>
      <w:r>
        <w:tab/>
        <w:t>Consumption Reporting Information</w:t>
      </w:r>
      <w:bookmarkEnd w:id="2441"/>
      <w:bookmarkEnd w:id="2442"/>
      <w:bookmarkEnd w:id="2443"/>
    </w:p>
    <w:p w14:paraId="135CD1D8" w14:textId="77777777" w:rsidR="0073586F" w:rsidRDefault="0073586F" w:rsidP="001E0E47">
      <w:pPr>
        <w:keepNext/>
      </w:pPr>
      <w:r>
        <w:t>Table 12.2.6-1 provides a list status information that can be obtained from the MSH through M6d.</w:t>
      </w:r>
    </w:p>
    <w:p w14:paraId="6AEB1319" w14:textId="445857A1" w:rsidR="0073586F" w:rsidRDefault="0073586F" w:rsidP="00531BE3">
      <w:pPr>
        <w:pStyle w:val="TH"/>
      </w:pPr>
      <w:r>
        <w:t>Table 12.2.6-1</w:t>
      </w:r>
      <w:r w:rsidR="00C32F90">
        <w:t>:</w:t>
      </w:r>
      <w:r>
        <w:t xml:space="preserve"> Status Information related to Consumption Reporting</w:t>
      </w:r>
    </w:p>
    <w:tbl>
      <w:tblPr>
        <w:tblStyle w:val="TableGrid"/>
        <w:tblW w:w="0" w:type="auto"/>
        <w:tblLook w:val="04A0" w:firstRow="1" w:lastRow="0" w:firstColumn="1" w:lastColumn="0" w:noHBand="0" w:noVBand="1"/>
      </w:tblPr>
      <w:tblGrid>
        <w:gridCol w:w="2520"/>
        <w:gridCol w:w="1176"/>
        <w:gridCol w:w="1436"/>
        <w:gridCol w:w="4499"/>
      </w:tblGrid>
      <w:tr w:rsidR="0073586F" w14:paraId="3D605128" w14:textId="77777777" w:rsidTr="00531BE3">
        <w:tc>
          <w:tcPr>
            <w:tcW w:w="2525" w:type="dxa"/>
            <w:shd w:val="clear" w:color="auto" w:fill="BFBFBF" w:themeFill="background1" w:themeFillShade="BF"/>
          </w:tcPr>
          <w:p w14:paraId="574898CC" w14:textId="3C9E1516" w:rsidR="0073586F" w:rsidRPr="006632E8" w:rsidRDefault="0073586F" w:rsidP="00531BE3">
            <w:pPr>
              <w:pStyle w:val="TAH"/>
            </w:pPr>
            <w:r>
              <w:t>Status</w:t>
            </w:r>
          </w:p>
        </w:tc>
        <w:tc>
          <w:tcPr>
            <w:tcW w:w="1197" w:type="dxa"/>
            <w:shd w:val="clear" w:color="auto" w:fill="BFBFBF" w:themeFill="background1" w:themeFillShade="BF"/>
          </w:tcPr>
          <w:p w14:paraId="171AA78C" w14:textId="77777777" w:rsidR="0073586F" w:rsidRDefault="0073586F" w:rsidP="00531BE3">
            <w:pPr>
              <w:pStyle w:val="TAH"/>
            </w:pPr>
            <w:r>
              <w:t>Type</w:t>
            </w:r>
          </w:p>
        </w:tc>
        <w:tc>
          <w:tcPr>
            <w:tcW w:w="1455" w:type="dxa"/>
            <w:shd w:val="clear" w:color="auto" w:fill="BFBFBF" w:themeFill="background1" w:themeFillShade="BF"/>
          </w:tcPr>
          <w:p w14:paraId="749A6CBD" w14:textId="77777777" w:rsidR="0073586F" w:rsidRPr="006632E8" w:rsidRDefault="0073586F" w:rsidP="00531BE3">
            <w:pPr>
              <w:pStyle w:val="TAH"/>
            </w:pPr>
            <w:r>
              <w:t>Parameter</w:t>
            </w:r>
          </w:p>
        </w:tc>
        <w:tc>
          <w:tcPr>
            <w:tcW w:w="4680" w:type="dxa"/>
            <w:shd w:val="clear" w:color="auto" w:fill="BFBFBF" w:themeFill="background1" w:themeFillShade="BF"/>
          </w:tcPr>
          <w:p w14:paraId="634A886B" w14:textId="77777777" w:rsidR="0073586F" w:rsidRPr="006632E8" w:rsidRDefault="0073586F" w:rsidP="00531BE3">
            <w:pPr>
              <w:pStyle w:val="TAH"/>
            </w:pPr>
            <w:r>
              <w:t>Definition</w:t>
            </w:r>
          </w:p>
        </w:tc>
      </w:tr>
      <w:tr w:rsidR="0073586F" w14:paraId="36730145" w14:textId="77777777" w:rsidTr="00531BE3">
        <w:tc>
          <w:tcPr>
            <w:tcW w:w="2525" w:type="dxa"/>
          </w:tcPr>
          <w:p w14:paraId="33162EAB" w14:textId="77777777" w:rsidR="0073586F" w:rsidRPr="00D30689" w:rsidRDefault="0073586F" w:rsidP="00531BE3">
            <w:pPr>
              <w:pStyle w:val="TAL"/>
              <w:keepNext w:val="0"/>
              <w:rPr>
                <w:rFonts w:ascii="Courier New" w:hAnsi="Courier New" w:cs="Courier New"/>
              </w:rPr>
            </w:pPr>
            <w:r w:rsidRPr="00531BE3">
              <w:rPr>
                <w:rStyle w:val="Code"/>
              </w:rPr>
              <w:t>consumptionReport</w:t>
            </w:r>
            <w:commentRangeStart w:id="2444"/>
            <w:r w:rsidRPr="00531BE3">
              <w:rPr>
                <w:rStyle w:val="Code"/>
              </w:rPr>
              <w:t>[]</w:t>
            </w:r>
            <w:commentRangeEnd w:id="2444"/>
            <w:r w:rsidR="00695C76">
              <w:rPr>
                <w:rStyle w:val="CommentReference"/>
                <w:rFonts w:ascii="Times New Roman" w:hAnsi="Times New Roman"/>
              </w:rPr>
              <w:commentReference w:id="2444"/>
            </w:r>
          </w:p>
        </w:tc>
        <w:tc>
          <w:tcPr>
            <w:tcW w:w="1197" w:type="dxa"/>
          </w:tcPr>
          <w:p w14:paraId="7509265E" w14:textId="77777777" w:rsidR="0073586F" w:rsidRPr="009E7F28" w:rsidRDefault="0073586F" w:rsidP="00AD6456">
            <w:pPr>
              <w:pStyle w:val="TAL"/>
              <w:rPr>
                <w:rStyle w:val="Datatypechar"/>
              </w:rPr>
            </w:pPr>
            <w:r w:rsidRPr="009E7F28">
              <w:rPr>
                <w:rStyle w:val="Datatypechar"/>
              </w:rPr>
              <w:t>Object</w:t>
            </w:r>
          </w:p>
        </w:tc>
        <w:tc>
          <w:tcPr>
            <w:tcW w:w="1455" w:type="dxa"/>
          </w:tcPr>
          <w:p w14:paraId="7B11D297" w14:textId="77777777" w:rsidR="0073586F" w:rsidRPr="006623AA" w:rsidRDefault="0073586F" w:rsidP="00531BE3">
            <w:pPr>
              <w:pStyle w:val="TAL"/>
              <w:keepNext w:val="0"/>
            </w:pPr>
          </w:p>
        </w:tc>
        <w:tc>
          <w:tcPr>
            <w:tcW w:w="4680" w:type="dxa"/>
          </w:tcPr>
          <w:p w14:paraId="75C8E12A" w14:textId="36C34D85" w:rsidR="0073586F" w:rsidRDefault="0073586F" w:rsidP="00531BE3">
            <w:pPr>
              <w:pStyle w:val="TAL"/>
              <w:keepNext w:val="0"/>
            </w:pPr>
            <w:r>
              <w:t>The latest sent consumption report</w:t>
            </w:r>
            <w:r w:rsidR="2860EF17">
              <w:t>.</w:t>
            </w:r>
          </w:p>
        </w:tc>
      </w:tr>
    </w:tbl>
    <w:p w14:paraId="470A79E4" w14:textId="77777777" w:rsidR="0073586F" w:rsidRDefault="0073586F" w:rsidP="00531BE3">
      <w:pPr>
        <w:pStyle w:val="Normalaftertable"/>
        <w:keepNext/>
        <w:spacing w:before="240"/>
      </w:pPr>
      <w:r>
        <w:t>Table 12.2.6-2 provides a list of general notification events exposed on M6d.</w:t>
      </w:r>
    </w:p>
    <w:p w14:paraId="77F2EC7A" w14:textId="23674A99" w:rsidR="0073586F" w:rsidRDefault="0073586F" w:rsidP="00531BE3">
      <w:pPr>
        <w:pStyle w:val="TH"/>
      </w:pPr>
      <w:r>
        <w:t>Table 12.2.6-2</w:t>
      </w:r>
      <w:r w:rsidR="00C32F90">
        <w:t>:</w:t>
      </w:r>
      <w:r>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14:paraId="30FEB325" w14:textId="77777777" w:rsidTr="00531BE3">
        <w:tc>
          <w:tcPr>
            <w:tcW w:w="2044" w:type="pct"/>
            <w:shd w:val="clear" w:color="auto" w:fill="BFBFBF" w:themeFill="background1" w:themeFillShade="BF"/>
          </w:tcPr>
          <w:p w14:paraId="3D66FD8E" w14:textId="5518DD92" w:rsidR="0073586F" w:rsidRPr="006632E8" w:rsidRDefault="0073586F" w:rsidP="00531BE3">
            <w:pPr>
              <w:pStyle w:val="TAH"/>
            </w:pPr>
            <w:r>
              <w:t>Status</w:t>
            </w:r>
          </w:p>
        </w:tc>
        <w:tc>
          <w:tcPr>
            <w:tcW w:w="1972" w:type="pct"/>
            <w:shd w:val="clear" w:color="auto" w:fill="BFBFBF" w:themeFill="background1" w:themeFillShade="BF"/>
          </w:tcPr>
          <w:p w14:paraId="331A0688" w14:textId="77777777" w:rsidR="0073586F" w:rsidRPr="006632E8" w:rsidRDefault="0073586F" w:rsidP="00531BE3">
            <w:pPr>
              <w:pStyle w:val="TAH"/>
            </w:pPr>
            <w:r>
              <w:t>Definition</w:t>
            </w:r>
          </w:p>
        </w:tc>
        <w:tc>
          <w:tcPr>
            <w:tcW w:w="983" w:type="pct"/>
            <w:shd w:val="clear" w:color="auto" w:fill="BFBFBF" w:themeFill="background1" w:themeFillShade="BF"/>
          </w:tcPr>
          <w:p w14:paraId="08795000" w14:textId="77777777" w:rsidR="0073586F" w:rsidRPr="006632E8" w:rsidRDefault="0073586F" w:rsidP="00531BE3">
            <w:pPr>
              <w:pStyle w:val="TAH"/>
            </w:pPr>
            <w:r>
              <w:t>Payload</w:t>
            </w:r>
          </w:p>
        </w:tc>
      </w:tr>
      <w:tr w:rsidR="0073586F" w14:paraId="184094DC" w14:textId="77777777" w:rsidTr="00531BE3">
        <w:tc>
          <w:tcPr>
            <w:tcW w:w="2044" w:type="pct"/>
          </w:tcPr>
          <w:p w14:paraId="362B4D30" w14:textId="77777777" w:rsidR="0073586F" w:rsidRPr="00D30689" w:rsidRDefault="0073586F" w:rsidP="00531BE3">
            <w:pPr>
              <w:pStyle w:val="TAL"/>
              <w:rPr>
                <w:rFonts w:ascii="Courier New" w:hAnsi="Courier New" w:cs="Courier New"/>
              </w:rPr>
            </w:pPr>
            <w:r w:rsidRPr="00531BE3">
              <w:rPr>
                <w:rStyle w:val="Code"/>
              </w:rPr>
              <w:t>CONSUMPTION_REPORTING_ACTIVATED</w:t>
            </w:r>
          </w:p>
        </w:tc>
        <w:tc>
          <w:tcPr>
            <w:tcW w:w="1972" w:type="pct"/>
          </w:tcPr>
          <w:p w14:paraId="363CED80" w14:textId="77777777" w:rsidR="0073586F" w:rsidRDefault="0073586F" w:rsidP="00531BE3">
            <w:pPr>
              <w:pStyle w:val="TAL"/>
            </w:pPr>
            <w:r>
              <w:t>Informs that consumption reporting has been activated.</w:t>
            </w:r>
          </w:p>
        </w:tc>
        <w:tc>
          <w:tcPr>
            <w:tcW w:w="983" w:type="pct"/>
          </w:tcPr>
          <w:p w14:paraId="5A7010C7" w14:textId="4ACE5664" w:rsidR="0073586F" w:rsidRPr="00D30689" w:rsidRDefault="4123CFB4" w:rsidP="00531BE3">
            <w:pPr>
              <w:pStyle w:val="TAL"/>
            </w:pPr>
            <w:r>
              <w:t>Not applicable.</w:t>
            </w:r>
          </w:p>
        </w:tc>
      </w:tr>
      <w:tr w:rsidR="0073586F" w14:paraId="2F80FFB1" w14:textId="77777777" w:rsidTr="00531BE3">
        <w:tc>
          <w:tcPr>
            <w:tcW w:w="2044" w:type="pct"/>
          </w:tcPr>
          <w:p w14:paraId="009B8B5A" w14:textId="77777777" w:rsidR="0073586F" w:rsidRDefault="0073586F" w:rsidP="00531BE3">
            <w:pPr>
              <w:pStyle w:val="TAL"/>
              <w:rPr>
                <w:rFonts w:ascii="Courier New" w:hAnsi="Courier New" w:cs="Courier New"/>
              </w:rPr>
            </w:pPr>
            <w:r w:rsidRPr="00531BE3">
              <w:rPr>
                <w:rStyle w:val="Code"/>
              </w:rPr>
              <w:t>CONSUMPTION_REPORTING_STOPPED</w:t>
            </w:r>
          </w:p>
        </w:tc>
        <w:tc>
          <w:tcPr>
            <w:tcW w:w="1972" w:type="pct"/>
          </w:tcPr>
          <w:p w14:paraId="6A3D9D7C" w14:textId="77777777" w:rsidR="0073586F" w:rsidRDefault="0073586F" w:rsidP="00531BE3">
            <w:pPr>
              <w:pStyle w:val="TAL"/>
            </w:pPr>
            <w:r>
              <w:t>Informs that consumption reporting has been stopped.</w:t>
            </w:r>
          </w:p>
        </w:tc>
        <w:tc>
          <w:tcPr>
            <w:tcW w:w="983" w:type="pct"/>
          </w:tcPr>
          <w:p w14:paraId="58CF9B2D" w14:textId="68D518BC" w:rsidR="0073586F" w:rsidRPr="00D30689" w:rsidRDefault="1A1C272E" w:rsidP="00531BE3">
            <w:pPr>
              <w:pStyle w:val="TAL"/>
            </w:pPr>
            <w:r>
              <w:t>Not applicable.</w:t>
            </w:r>
          </w:p>
        </w:tc>
      </w:tr>
      <w:tr w:rsidR="0073586F" w14:paraId="3B088D8D" w14:textId="77777777" w:rsidTr="00531BE3">
        <w:tc>
          <w:tcPr>
            <w:tcW w:w="2044" w:type="pct"/>
          </w:tcPr>
          <w:p w14:paraId="02DDE3D3" w14:textId="77777777" w:rsidR="0073586F" w:rsidRDefault="0073586F" w:rsidP="00531BE3">
            <w:pPr>
              <w:pStyle w:val="TAL"/>
              <w:keepNext w:val="0"/>
              <w:rPr>
                <w:rFonts w:ascii="Courier New" w:hAnsi="Courier New" w:cs="Courier New"/>
              </w:rPr>
            </w:pPr>
            <w:r w:rsidRPr="00531BE3">
              <w:rPr>
                <w:rStyle w:val="Code"/>
              </w:rPr>
              <w:t>NEW_CONSUMPTION_REPORT</w:t>
            </w:r>
          </w:p>
        </w:tc>
        <w:tc>
          <w:tcPr>
            <w:tcW w:w="1972" w:type="pct"/>
          </w:tcPr>
          <w:p w14:paraId="1579C3D0" w14:textId="77777777" w:rsidR="0073586F" w:rsidRDefault="0073586F" w:rsidP="00531BE3">
            <w:pPr>
              <w:pStyle w:val="TAL"/>
              <w:keepNext w:val="0"/>
            </w:pPr>
            <w:r>
              <w:t>Informs that a new consumption report is available and has been sent.</w:t>
            </w:r>
          </w:p>
        </w:tc>
        <w:tc>
          <w:tcPr>
            <w:tcW w:w="983" w:type="pct"/>
          </w:tcPr>
          <w:p w14:paraId="7B59B1D7" w14:textId="77777777" w:rsidR="0073586F" w:rsidRDefault="0073586F" w:rsidP="00531BE3">
            <w:pPr>
              <w:pStyle w:val="TAL"/>
              <w:keepNext w:val="0"/>
            </w:pPr>
          </w:p>
        </w:tc>
      </w:tr>
    </w:tbl>
    <w:p w14:paraId="5D25EABE" w14:textId="77777777" w:rsidR="0073586F" w:rsidRDefault="0073586F" w:rsidP="00531BE3">
      <w:pPr>
        <w:pStyle w:val="Normalaftertable"/>
        <w:keepNext/>
        <w:spacing w:before="240"/>
      </w:pPr>
      <w:r>
        <w:lastRenderedPageBreak/>
        <w:t>Table 12.2.6-3 provides a list of general error events through M6d.</w:t>
      </w:r>
    </w:p>
    <w:p w14:paraId="12AB6E57" w14:textId="2D0BA8AC" w:rsidR="0073586F" w:rsidRDefault="0073586F" w:rsidP="00531BE3">
      <w:pPr>
        <w:pStyle w:val="TH"/>
      </w:pPr>
      <w:r>
        <w:t>Table 12.2.6-3</w:t>
      </w:r>
      <w:r w:rsidR="00C32F90">
        <w:t>:</w:t>
      </w:r>
      <w:r>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14:paraId="5D178B95" w14:textId="77777777" w:rsidTr="00531BE3">
        <w:tc>
          <w:tcPr>
            <w:tcW w:w="1998" w:type="pct"/>
            <w:shd w:val="clear" w:color="auto" w:fill="BFBFBF" w:themeFill="background1" w:themeFillShade="BF"/>
          </w:tcPr>
          <w:p w14:paraId="55B4C7FC" w14:textId="64585F50" w:rsidR="0073586F" w:rsidRPr="006632E8" w:rsidRDefault="0073586F" w:rsidP="00531BE3">
            <w:pPr>
              <w:pStyle w:val="TAH"/>
            </w:pPr>
            <w:r>
              <w:t>Status</w:t>
            </w:r>
          </w:p>
        </w:tc>
        <w:tc>
          <w:tcPr>
            <w:tcW w:w="1501" w:type="pct"/>
            <w:shd w:val="clear" w:color="auto" w:fill="BFBFBF" w:themeFill="background1" w:themeFillShade="BF"/>
          </w:tcPr>
          <w:p w14:paraId="1368FA39" w14:textId="77777777" w:rsidR="0073586F" w:rsidRPr="006632E8" w:rsidRDefault="0073586F" w:rsidP="00531BE3">
            <w:pPr>
              <w:pStyle w:val="TAH"/>
            </w:pPr>
            <w:r>
              <w:t>Definition</w:t>
            </w:r>
          </w:p>
        </w:tc>
        <w:tc>
          <w:tcPr>
            <w:tcW w:w="1501" w:type="pct"/>
            <w:shd w:val="clear" w:color="auto" w:fill="BFBFBF" w:themeFill="background1" w:themeFillShade="BF"/>
          </w:tcPr>
          <w:p w14:paraId="3D5410DC" w14:textId="77777777" w:rsidR="0073586F" w:rsidRPr="006632E8" w:rsidRDefault="0073586F" w:rsidP="00531BE3">
            <w:pPr>
              <w:pStyle w:val="TAH"/>
            </w:pPr>
            <w:r>
              <w:t>Payload</w:t>
            </w:r>
          </w:p>
        </w:tc>
      </w:tr>
      <w:tr w:rsidR="0073586F" w14:paraId="5A9EAE8B" w14:textId="77777777" w:rsidTr="00531BE3">
        <w:tc>
          <w:tcPr>
            <w:tcW w:w="1998" w:type="pct"/>
          </w:tcPr>
          <w:p w14:paraId="6B52ADCA" w14:textId="77777777" w:rsidR="0073586F" w:rsidRPr="00D30689" w:rsidRDefault="0073586F" w:rsidP="00531BE3">
            <w:pPr>
              <w:pStyle w:val="TAL"/>
              <w:rPr>
                <w:rFonts w:ascii="Courier New" w:hAnsi="Courier New" w:cs="Courier New"/>
              </w:rPr>
            </w:pPr>
            <w:r w:rsidRPr="00531BE3">
              <w:rPr>
                <w:rStyle w:val="Code"/>
              </w:rPr>
              <w:t>ERROR_CONSUMPTION_REPORTING</w:t>
            </w:r>
          </w:p>
        </w:tc>
        <w:tc>
          <w:tcPr>
            <w:tcW w:w="1501" w:type="pct"/>
          </w:tcPr>
          <w:p w14:paraId="5DE21657" w14:textId="77777777" w:rsidR="0073586F" w:rsidRDefault="0073586F" w:rsidP="00531BE3">
            <w:pPr>
              <w:pStyle w:val="TAL"/>
            </w:pPr>
            <w:r>
              <w:t>Error in consumption reporting occurred.</w:t>
            </w:r>
          </w:p>
        </w:tc>
        <w:tc>
          <w:tcPr>
            <w:tcW w:w="1501" w:type="pct"/>
          </w:tcPr>
          <w:p w14:paraId="45800077" w14:textId="5222DF67" w:rsidR="0073586F" w:rsidRPr="00D30689" w:rsidRDefault="0A8F0E0E" w:rsidP="00531BE3">
            <w:pPr>
              <w:pStyle w:val="TAL"/>
            </w:pPr>
            <w:r>
              <w:t>Not applicable.</w:t>
            </w:r>
          </w:p>
        </w:tc>
      </w:tr>
    </w:tbl>
    <w:p w14:paraId="182D66C6" w14:textId="1EE15CF8" w:rsidR="0073586F" w:rsidRDefault="0073586F" w:rsidP="0073586F">
      <w:pPr>
        <w:pStyle w:val="Heading3"/>
      </w:pPr>
      <w:bookmarkStart w:id="2445" w:name="_Toc49515073"/>
      <w:bookmarkStart w:id="2446" w:name="_Toc49520232"/>
      <w:bookmarkStart w:id="2447" w:name="_Toc51937754"/>
      <w:r>
        <w:t>12.2.7</w:t>
      </w:r>
      <w:r w:rsidR="006C03FB">
        <w:tab/>
      </w:r>
      <w:r>
        <w:t>Metrics Reporting Information</w:t>
      </w:r>
      <w:bookmarkEnd w:id="2445"/>
      <w:bookmarkEnd w:id="2446"/>
      <w:bookmarkEnd w:id="2447"/>
    </w:p>
    <w:p w14:paraId="20CC8589" w14:textId="7E9B6EAB" w:rsidR="0073586F" w:rsidRPr="00CF3E70" w:rsidRDefault="0073586F" w:rsidP="0073586F">
      <w:r>
        <w:t>Details are for further study.</w:t>
      </w:r>
    </w:p>
    <w:p w14:paraId="612B96CF" w14:textId="2BF196D9" w:rsidR="0073586F" w:rsidRDefault="0073586F" w:rsidP="0073586F">
      <w:pPr>
        <w:pStyle w:val="Heading2"/>
      </w:pPr>
      <w:bookmarkStart w:id="2448" w:name="_Toc49515074"/>
      <w:bookmarkStart w:id="2449" w:name="_Toc49520233"/>
      <w:bookmarkStart w:id="2450" w:name="_Toc51937755"/>
      <w:r>
        <w:t>12.3</w:t>
      </w:r>
      <w:r w:rsidR="006C03FB">
        <w:tab/>
      </w:r>
      <w:r>
        <w:t>Media Session Handling for Uplink Streaming – APIs and Functions</w:t>
      </w:r>
      <w:bookmarkEnd w:id="2448"/>
      <w:bookmarkEnd w:id="2449"/>
      <w:bookmarkEnd w:id="2450"/>
    </w:p>
    <w:p w14:paraId="50CFDE4D" w14:textId="0ACA58EE" w:rsidR="00531BE3" w:rsidRPr="00531BE3" w:rsidRDefault="0073586F" w:rsidP="00531BE3">
      <w:r>
        <w:t>Details are for further study.</w:t>
      </w:r>
    </w:p>
    <w:p w14:paraId="0BB83114" w14:textId="1E1715D2" w:rsidR="007D59CE" w:rsidRDefault="007D59CE" w:rsidP="007D59CE">
      <w:pPr>
        <w:pStyle w:val="Heading1"/>
      </w:pPr>
      <w:bookmarkStart w:id="2451" w:name="_Toc39745906"/>
      <w:bookmarkStart w:id="2452" w:name="_Toc49515075"/>
      <w:bookmarkStart w:id="2453" w:name="_Toc49520234"/>
      <w:bookmarkStart w:id="2454" w:name="_Toc51937756"/>
      <w:r>
        <w:t>13</w:t>
      </w:r>
      <w:r>
        <w:tab/>
        <w:t>UE Media Stream Handler (M7) APIs for uplink and downlink</w:t>
      </w:r>
      <w:bookmarkEnd w:id="2451"/>
      <w:bookmarkEnd w:id="2452"/>
      <w:bookmarkEnd w:id="2453"/>
      <w:bookmarkEnd w:id="2454"/>
    </w:p>
    <w:p w14:paraId="1DD35D6F" w14:textId="31AABD87" w:rsidR="00D573D2" w:rsidRDefault="00D573D2" w:rsidP="001E0E47">
      <w:pPr>
        <w:pStyle w:val="Heading2"/>
      </w:pPr>
      <w:bookmarkStart w:id="2455" w:name="_Toc49515076"/>
      <w:bookmarkStart w:id="2456" w:name="_Toc49520235"/>
      <w:bookmarkStart w:id="2457" w:name="_Toc51937757"/>
      <w:r>
        <w:t>13.1</w:t>
      </w:r>
      <w:r>
        <w:tab/>
        <w:t>General</w:t>
      </w:r>
      <w:bookmarkEnd w:id="2455"/>
      <w:bookmarkEnd w:id="2456"/>
      <w:bookmarkEnd w:id="2457"/>
    </w:p>
    <w:p w14:paraId="50B42ADD" w14:textId="77777777" w:rsidR="00D573D2" w:rsidRDefault="00D573D2" w:rsidP="00D573D2">
      <w:pPr>
        <w:rPr>
          <w:lang w:val="en-US"/>
        </w:rPr>
      </w:pPr>
      <w:r>
        <w:rPr>
          <w:lang w:val="en-US"/>
        </w:rPr>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C45B9" w:rsidRDefault="00D573D2" w:rsidP="00D573D2">
      <w:r w:rsidRPr="00981DEA">
        <w:rPr>
          <w:lang w:val="en-US"/>
        </w:rPr>
        <w:t xml:space="preserve">The APIs specified in </w:t>
      </w:r>
      <w:r>
        <w:rPr>
          <w:lang w:val="en-US"/>
        </w:rPr>
        <w:t>this clause</w:t>
      </w:r>
      <w:r w:rsidRPr="00981DEA">
        <w:rPr>
          <w:lang w:val="en-US"/>
        </w:rPr>
        <w:t xml:space="preserve"> are language- and runtime-independent. Implementations are expected to provide language bindings appropriate to the UE runtime environment.</w:t>
      </w:r>
    </w:p>
    <w:p w14:paraId="12C0B145" w14:textId="15BFED0F" w:rsidR="00D573D2" w:rsidRDefault="00D573D2" w:rsidP="00D573D2">
      <w:pPr>
        <w:pStyle w:val="Heading2"/>
      </w:pPr>
      <w:bookmarkStart w:id="2458" w:name="_Toc49515077"/>
      <w:bookmarkStart w:id="2459" w:name="_Toc49520236"/>
      <w:bookmarkStart w:id="2460" w:name="_Toc51937758"/>
      <w:r>
        <w:t>13.2</w:t>
      </w:r>
      <w:r>
        <w:tab/>
        <w:t>DASH Media Player – APIs and Functions</w:t>
      </w:r>
      <w:bookmarkEnd w:id="2458"/>
      <w:bookmarkEnd w:id="2459"/>
      <w:bookmarkEnd w:id="2460"/>
    </w:p>
    <w:p w14:paraId="055D572C" w14:textId="62A44FAC" w:rsidR="00D573D2" w:rsidRDefault="00D573D2" w:rsidP="00D573D2">
      <w:pPr>
        <w:pStyle w:val="Heading3"/>
      </w:pPr>
      <w:bookmarkStart w:id="2461" w:name="_Toc49515078"/>
      <w:bookmarkStart w:id="2462" w:name="_Toc49520237"/>
      <w:bookmarkStart w:id="2463" w:name="_Toc51937759"/>
      <w:r>
        <w:t>13.2.1</w:t>
      </w:r>
      <w:r>
        <w:tab/>
        <w:t>Overview</w:t>
      </w:r>
      <w:bookmarkEnd w:id="2461"/>
      <w:bookmarkEnd w:id="2462"/>
      <w:bookmarkEnd w:id="2463"/>
    </w:p>
    <w:p w14:paraId="68E5E1D0" w14:textId="7CA3E8E1" w:rsidR="00D573D2" w:rsidRDefault="00D573D2" w:rsidP="00D573D2">
      <w:r>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Default="00D573D2" w:rsidP="00D573D2">
      <w:r>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t>C</w:t>
      </w:r>
      <w:r>
        <w:t>lient that are typically necessary to process a DASH Media Presentation, are show in Figure 13.2-1. Additional functions may be available as well.</w:t>
      </w:r>
    </w:p>
    <w:p w14:paraId="7877F84C" w14:textId="792B2AB2" w:rsidR="00D573D2" w:rsidRDefault="00D573D2" w:rsidP="00D573D2">
      <w:r>
        <w:t>The key functionalities of each of the functions as shown in Figure 13.2-1 are summarized in the following:</w:t>
      </w:r>
    </w:p>
    <w:p w14:paraId="2D7D7F56" w14:textId="77777777" w:rsidR="00D573D2" w:rsidRDefault="00D573D2" w:rsidP="00D573D2">
      <w:pPr>
        <w:numPr>
          <w:ilvl w:val="0"/>
          <w:numId w:val="8"/>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428AC64E" w14:textId="01F28EC6" w:rsidR="00D573D2" w:rsidRDefault="00D573D2" w:rsidP="00D573D2">
      <w:pPr>
        <w:numPr>
          <w:ilvl w:val="0"/>
          <w:numId w:val="8"/>
        </w:numPr>
      </w:pPr>
      <w:r>
        <w:rPr>
          <w:i/>
          <w:iCs/>
        </w:rPr>
        <w:t>Media</w:t>
      </w:r>
      <w:r w:rsidRPr="00F32E2D">
        <w:rPr>
          <w:i/>
          <w:iCs/>
        </w:rPr>
        <w:t xml:space="preserve"> Player:</w:t>
      </w:r>
      <w:r w:rsidRPr="00F32E2D">
        <w:t xml:space="preserve"> </w:t>
      </w:r>
      <w:r>
        <w:t xml:space="preserve">A complete player for the playback of a Media Presentation, including the </w:t>
      </w:r>
      <w:r w:rsidRPr="005C5334">
        <w:t xml:space="preserve">Media Playback and Content Decryption Platform </w:t>
      </w:r>
      <w:r>
        <w:t xml:space="preserve">as defined in </w:t>
      </w:r>
      <w:r w:rsidR="00262672">
        <w:t>TS 26</w:t>
      </w:r>
      <w:r>
        <w:t>.511.</w:t>
      </w:r>
    </w:p>
    <w:p w14:paraId="60E683CA" w14:textId="77777777" w:rsidR="00D573D2" w:rsidRDefault="00D573D2" w:rsidP="00D573D2">
      <w:pPr>
        <w:numPr>
          <w:ilvl w:val="0"/>
          <w:numId w:val="8"/>
        </w:numPr>
      </w:pPr>
      <w:r w:rsidRPr="00F32E2D">
        <w:rPr>
          <w:i/>
          <w:iCs/>
        </w:rPr>
        <w:t>Access Client:</w:t>
      </w:r>
      <w:r w:rsidRPr="00F32E2D">
        <w:t xml:space="preserve"> </w:t>
      </w:r>
      <w:r>
        <w:t xml:space="preserve">A part of the DASH Player that accesses and downloads of the resources and provides the downloaded resources to the </w:t>
      </w:r>
      <w:r w:rsidRPr="0050615C">
        <w:t xml:space="preserve">Media Playback Platform and Content Decryption </w:t>
      </w:r>
      <w:r>
        <w:t>for the playback of DASH content.</w:t>
      </w:r>
    </w:p>
    <w:p w14:paraId="065AB3FA" w14:textId="77777777" w:rsidR="00D573D2" w:rsidRPr="00F32E2D" w:rsidRDefault="00D573D2" w:rsidP="00D573D2">
      <w:pPr>
        <w:numPr>
          <w:ilvl w:val="0"/>
          <w:numId w:val="8"/>
        </w:numPr>
      </w:pPr>
      <w:r w:rsidRPr="00F32E2D">
        <w:rPr>
          <w:i/>
          <w:iCs/>
        </w:rPr>
        <w:t>Management</w:t>
      </w:r>
      <w:r>
        <w:rPr>
          <w:i/>
          <w:iCs/>
        </w:rPr>
        <w:t xml:space="preserve">: </w:t>
      </w:r>
      <w:r>
        <w:t>Controls all internal processes and the communication with the 5GMSd-aware application. In particular this includes the handling of service descriptions and operation points.</w:t>
      </w:r>
    </w:p>
    <w:p w14:paraId="60B73E42" w14:textId="6FC5B465" w:rsidR="00D573D2" w:rsidRDefault="00D573D2" w:rsidP="00D573D2">
      <w:pPr>
        <w:numPr>
          <w:ilvl w:val="0"/>
          <w:numId w:val="8"/>
        </w:numPr>
      </w:pPr>
      <w:r w:rsidRPr="00F32E2D">
        <w:rPr>
          <w:i/>
          <w:iCs/>
        </w:rPr>
        <w:lastRenderedPageBreak/>
        <w:t>MPD Processing:</w:t>
      </w:r>
      <w:r>
        <w:t xml:space="preserve">  parses and processes the MPD and extracts the relevant information</w:t>
      </w:r>
      <w:r w:rsidR="4F0FA2FC">
        <w:t>.</w:t>
      </w:r>
    </w:p>
    <w:p w14:paraId="70DC4BE8" w14:textId="77777777" w:rsidR="00D573D2" w:rsidRDefault="00D573D2" w:rsidP="00D573D2">
      <w:pPr>
        <w:numPr>
          <w:ilvl w:val="0"/>
          <w:numId w:val="8"/>
        </w:numPr>
      </w:pPr>
      <w:r w:rsidRPr="00F32E2D">
        <w:rPr>
          <w:i/>
          <w:iCs/>
        </w:rPr>
        <w:t>Adaptation Set Selection:</w:t>
      </w:r>
      <w:r>
        <w:rPr>
          <w:i/>
          <w:iCs/>
        </w:rPr>
        <w:t xml:space="preserve"> </w:t>
      </w:r>
      <w:r>
        <w:t>selects the Adaptation Set based on user, application and/or device capability information. Information provided through M7d may be used.</w:t>
      </w:r>
    </w:p>
    <w:p w14:paraId="4E58ECA1" w14:textId="47149954" w:rsidR="00D573D2" w:rsidRDefault="00D573D2" w:rsidP="00D573D2">
      <w:pPr>
        <w:numPr>
          <w:ilvl w:val="0"/>
          <w:numId w:val="8"/>
        </w:numPr>
      </w:pPr>
      <w:r>
        <w:rPr>
          <w:i/>
          <w:iCs/>
        </w:rPr>
        <w:t xml:space="preserve">ABR Controller and Dynamic Switching: </w:t>
      </w:r>
      <w:r>
        <w:t>runs adaptive bit</w:t>
      </w:r>
      <w:r w:rsidR="00D82D5F">
        <w:t xml:space="preserve"> </w:t>
      </w:r>
      <w:r>
        <w:t>rate logic and triggers adaptive switching of Representations. Information provided to the DASH client through M7d may be used.</w:t>
      </w:r>
    </w:p>
    <w:p w14:paraId="447AC550" w14:textId="77777777" w:rsidR="00D573D2" w:rsidRDefault="00D573D2" w:rsidP="00D573D2">
      <w:pPr>
        <w:numPr>
          <w:ilvl w:val="0"/>
          <w:numId w:val="8"/>
        </w:numPr>
      </w:pPr>
      <w:r w:rsidRPr="00F32E2D">
        <w:rPr>
          <w:i/>
          <w:iCs/>
        </w:rPr>
        <w:t>Throughput Estimation:</w:t>
      </w:r>
      <w:r>
        <w:rPr>
          <w:i/>
          <w:iCs/>
        </w:rPr>
        <w:t xml:space="preserve"> </w:t>
      </w:r>
      <w:r>
        <w:t>estimates the throughput from the 5GMSd Application Server</w:t>
      </w:r>
    </w:p>
    <w:p w14:paraId="34F06C53" w14:textId="77777777" w:rsidR="00D573D2" w:rsidRDefault="00D573D2" w:rsidP="00D573D2">
      <w:pPr>
        <w:numPr>
          <w:ilvl w:val="0"/>
          <w:numId w:val="8"/>
        </w:numPr>
      </w:pPr>
      <w:r w:rsidRPr="00F32E2D">
        <w:rPr>
          <w:i/>
          <w:iCs/>
        </w:rPr>
        <w:t xml:space="preserve">Metrics </w:t>
      </w:r>
      <w:r>
        <w:rPr>
          <w:i/>
          <w:iCs/>
        </w:rPr>
        <w:t>Logging</w:t>
      </w:r>
      <w:r w:rsidRPr="00F32E2D">
        <w:rPr>
          <w:i/>
          <w:iCs/>
        </w:rPr>
        <w:t>:</w:t>
      </w:r>
      <w:r>
        <w:rPr>
          <w:i/>
          <w:iCs/>
        </w:rPr>
        <w:t xml:space="preserve"> </w:t>
      </w:r>
      <w:r>
        <w:t xml:space="preserve">logs relevant low-level metrics and provides those to the metrics aggregation and reporting functions in the MSH. </w:t>
      </w:r>
    </w:p>
    <w:p w14:paraId="067872F7" w14:textId="4604FAF4" w:rsidR="00D573D2" w:rsidRDefault="00D573D2" w:rsidP="00D573D2">
      <w:pPr>
        <w:numPr>
          <w:ilvl w:val="0"/>
          <w:numId w:val="8"/>
        </w:numPr>
      </w:pPr>
      <w:r w:rsidRPr="00F32E2D">
        <w:rPr>
          <w:i/>
          <w:iCs/>
        </w:rPr>
        <w:t>Media Playback Management</w:t>
      </w:r>
      <w:r>
        <w:rPr>
          <w:i/>
          <w:iCs/>
        </w:rPr>
        <w:t xml:space="preserve"> and Protection Controller</w:t>
      </w:r>
      <w:r w:rsidRPr="00F32E2D">
        <w:rPr>
          <w:i/>
          <w:iCs/>
        </w:rPr>
        <w:t>:</w:t>
      </w:r>
      <w:r>
        <w:rPr>
          <w:i/>
          <w:iCs/>
        </w:rPr>
        <w:t xml:space="preserve"> </w:t>
      </w:r>
      <w:r>
        <w:t>manages the media playback by moving downloaded information into media playback platform and also addresses handling of protection and DRM related information.</w:t>
      </w:r>
    </w:p>
    <w:p w14:paraId="55DF13CB" w14:textId="307E37EE" w:rsidR="00D573D2" w:rsidRDefault="00D573D2" w:rsidP="00D573D2">
      <w:pPr>
        <w:numPr>
          <w:ilvl w:val="0"/>
          <w:numId w:val="8"/>
        </w:numPr>
      </w:pPr>
      <w:bookmarkStart w:id="2464" w:name="_Hlk43206279"/>
      <w:r w:rsidRPr="00F32E2D">
        <w:rPr>
          <w:i/>
          <w:iCs/>
        </w:rPr>
        <w:t xml:space="preserve">Media Playback </w:t>
      </w:r>
      <w:r>
        <w:rPr>
          <w:i/>
          <w:iCs/>
        </w:rPr>
        <w:t>and Content Decryption</w:t>
      </w:r>
      <w:bookmarkEnd w:id="2464"/>
      <w:r w:rsidRPr="00FB3BB0">
        <w:rPr>
          <w:i/>
          <w:iCs/>
        </w:rPr>
        <w:t xml:space="preserve"> </w:t>
      </w:r>
      <w:r w:rsidRPr="00F32E2D">
        <w:rPr>
          <w:i/>
          <w:iCs/>
        </w:rPr>
        <w:t>Platform:</w:t>
      </w:r>
      <w:r>
        <w:rPr>
          <w:i/>
          <w:iCs/>
        </w:rPr>
        <w:t xml:space="preserve"> </w:t>
      </w:r>
      <w:r>
        <w:t xml:space="preserve">plays back CMAF-based media content according to the playback requirements in </w:t>
      </w:r>
      <w:r w:rsidR="00262672">
        <w:t>TS 26</w:t>
      </w:r>
      <w:r>
        <w:t>.511. It also provides status information as well as events that maybe be provided through M7d.</w:t>
      </w:r>
    </w:p>
    <w:p w14:paraId="6A073713" w14:textId="55E6D6C2" w:rsidR="00D573D2" w:rsidRPr="00F32E2D" w:rsidRDefault="00D573D2" w:rsidP="00D573D2">
      <w:pPr>
        <w:numPr>
          <w:ilvl w:val="0"/>
          <w:numId w:val="8"/>
        </w:numPr>
      </w:pPr>
      <w:r w:rsidRPr="00F32E2D">
        <w:rPr>
          <w:i/>
          <w:iCs/>
        </w:rPr>
        <w:t>Event Processing:</w:t>
      </w:r>
      <w:r>
        <w:rPr>
          <w:i/>
          <w:iCs/>
        </w:rPr>
        <w:t xml:space="preserve"> </w:t>
      </w:r>
      <w:r>
        <w:t>Processes DASH events and provides information to application as defined in TS</w:t>
      </w:r>
      <w:del w:id="2465" w:author="Richard Bradbury" w:date="2020-09-25T10:32:00Z">
        <w:r w:rsidR="00262672">
          <w:delText> </w:delText>
        </w:r>
      </w:del>
      <w:ins w:id="2466" w:author="Richard Bradbury" w:date="2020-09-25T10:32:00Z">
        <w:r>
          <w:t xml:space="preserve"> </w:t>
        </w:r>
      </w:ins>
      <w:r>
        <w:t>26.247</w:t>
      </w:r>
      <w:del w:id="2467" w:author="Richard Bradbury" w:date="2020-09-25T10:32:00Z">
        <w:r w:rsidR="00262672">
          <w:delText> </w:delText>
        </w:r>
      </w:del>
      <w:ins w:id="2468" w:author="Richard Bradbury" w:date="2020-09-25T10:32:00Z">
        <w:r>
          <w:t xml:space="preserve"> </w:t>
        </w:r>
      </w:ins>
      <w:r>
        <w:t>[4].</w:t>
      </w:r>
    </w:p>
    <w:p w14:paraId="31D8B60F" w14:textId="4A9ECDC9" w:rsidR="00D573D2" w:rsidRDefault="00D82D5F" w:rsidP="00D82D5F">
      <w:pPr>
        <w:pStyle w:val="Caption"/>
        <w:jc w:val="center"/>
      </w:pPr>
      <w:r w:rsidRPr="00A663C0">
        <w:rPr>
          <w:lang w:val="en-US"/>
        </w:rPr>
        <w:object w:dxaOrig="26730" w:dyaOrig="13980" w14:anchorId="46ED2567">
          <v:shape id="_x0000_i1028" type="#_x0000_t75" style="width:474.75pt;height:246pt" o:ole="">
            <v:imagedata r:id="rId31" o:title="" croptop="802f" cropbottom="802f" cropleft="420f" cropright="420f"/>
          </v:shape>
          <o:OLEObject Type="Embed" ProgID="Visio.Drawing.15" ShapeID="_x0000_i1028" DrawAspect="Content" ObjectID="_1662562030" r:id="rId32"/>
        </w:object>
      </w:r>
    </w:p>
    <w:p w14:paraId="61CD3557" w14:textId="064D2373" w:rsidR="00D573D2" w:rsidRPr="004E4719" w:rsidRDefault="00D573D2" w:rsidP="00C32F90">
      <w:pPr>
        <w:pStyle w:val="TF"/>
      </w:pPr>
      <w:r w:rsidRPr="004E4719">
        <w:t xml:space="preserve">Figure </w:t>
      </w:r>
      <w:r>
        <w:t>13.2</w:t>
      </w:r>
      <w:r w:rsidRPr="004E4719">
        <w:t>.1-1</w:t>
      </w:r>
      <w:r w:rsidR="00C32F90">
        <w:t>:</w:t>
      </w:r>
      <w:r>
        <w:t xml:space="preserve"> DASH Client Architecture</w:t>
      </w:r>
    </w:p>
    <w:p w14:paraId="188426EB" w14:textId="77777777" w:rsidR="00D573D2" w:rsidRDefault="00D573D2" w:rsidP="00D573D2">
      <w:r>
        <w:t>This clause focuses on Media Player related communication through M7d. In particular, the following aspects of M7d are defined:</w:t>
      </w:r>
    </w:p>
    <w:p w14:paraId="20D5D6D2" w14:textId="46008D5E" w:rsidR="00D573D2" w:rsidRDefault="00D573D2" w:rsidP="00D573D2">
      <w:pPr>
        <w:numPr>
          <w:ilvl w:val="0"/>
          <w:numId w:val="11"/>
        </w:numPr>
      </w:pPr>
      <w:r>
        <w:t>Methods to interact with the Media Player are defined in clause 13.2.3</w:t>
      </w:r>
      <w:r w:rsidR="02C4DAE7">
        <w:t>.</w:t>
      </w:r>
    </w:p>
    <w:p w14:paraId="469EFAC6" w14:textId="1CB0A135" w:rsidR="00D573D2" w:rsidRDefault="00D573D2" w:rsidP="00D573D2">
      <w:pPr>
        <w:numPr>
          <w:ilvl w:val="0"/>
          <w:numId w:val="11"/>
        </w:numPr>
      </w:pPr>
      <w:r>
        <w:t>Notification and Error Events are defined in clause 13.2.4</w:t>
      </w:r>
      <w:r w:rsidR="0DDA924B">
        <w:t>.</w:t>
      </w:r>
    </w:p>
    <w:p w14:paraId="5C075884" w14:textId="2E538CA9" w:rsidR="00D573D2" w:rsidRDefault="00D573D2" w:rsidP="00D573D2">
      <w:pPr>
        <w:numPr>
          <w:ilvl w:val="0"/>
          <w:numId w:val="11"/>
        </w:numPr>
      </w:pPr>
      <w:r>
        <w:t>Configuration and Settings APIs are defined in clause 13.2.5</w:t>
      </w:r>
      <w:r w:rsidR="6762025F">
        <w:t>.</w:t>
      </w:r>
    </w:p>
    <w:p w14:paraId="20DBB0F2" w14:textId="59578435" w:rsidR="00D573D2" w:rsidRDefault="00D573D2" w:rsidP="00D573D2">
      <w:pPr>
        <w:numPr>
          <w:ilvl w:val="0"/>
          <w:numId w:val="11"/>
        </w:numPr>
      </w:pPr>
      <w:r>
        <w:t>Status Information API is defined in clause 13.2.6</w:t>
      </w:r>
      <w:r w:rsidR="4FF1835D">
        <w:t>.</w:t>
      </w:r>
    </w:p>
    <w:p w14:paraId="27200A75" w14:textId="39AEE193" w:rsidR="00D573D2" w:rsidRDefault="00D573D2" w:rsidP="00D573D2">
      <w:r>
        <w:t>The communication to the media playback platform is defined through the details in TS</w:t>
      </w:r>
      <w:del w:id="2469" w:author="Richard Bradbury" w:date="2020-09-25T10:32:00Z">
        <w:r w:rsidR="00262672">
          <w:delText> </w:delText>
        </w:r>
      </w:del>
      <w:ins w:id="2470" w:author="Richard Bradbury" w:date="2020-09-25T10:32:00Z">
        <w:r>
          <w:t xml:space="preserve"> </w:t>
        </w:r>
      </w:ins>
      <w:r>
        <w:t>26.511</w:t>
      </w:r>
      <w:del w:id="2471" w:author="Richard Bradbury" w:date="2020-09-25T10:32:00Z">
        <w:r w:rsidR="00262672">
          <w:delText> </w:delText>
        </w:r>
      </w:del>
      <w:ins w:id="2472" w:author="Richard Bradbury" w:date="2020-09-25T10:32:00Z">
        <w:r>
          <w:t xml:space="preserve"> </w:t>
        </w:r>
      </w:ins>
      <w:r>
        <w:t>[</w:t>
      </w:r>
      <w:r w:rsidR="0499D84E">
        <w:t>35</w:t>
      </w:r>
      <w:r>
        <w:t>].</w:t>
      </w:r>
    </w:p>
    <w:p w14:paraId="133DFC7B" w14:textId="77777777" w:rsidR="00D573D2" w:rsidRDefault="00D573D2" w:rsidP="00D573D2">
      <w:r>
        <w:t>A 5GMSd client for DASH distribution shall support the APIs defined in this clause 13.</w:t>
      </w:r>
    </w:p>
    <w:p w14:paraId="4C0BA338" w14:textId="1789CA16" w:rsidR="00D573D2" w:rsidRPr="00F601ED" w:rsidRDefault="00D573D2" w:rsidP="00F601ED">
      <w:pPr>
        <w:pStyle w:val="NO"/>
      </w:pPr>
      <w:r w:rsidRPr="00F601ED">
        <w:t>NOTE:</w:t>
      </w:r>
      <w:r w:rsidR="00F601ED">
        <w:tab/>
      </w:r>
      <w:r w:rsidRPr="00F601ED">
        <w:t xml:space="preserve">The initial APIs have largely been designed based on the dash.js APIs documented here: </w:t>
      </w:r>
      <w:hyperlink r:id="rId33" w:history="1">
        <w:r w:rsidRPr="00F601ED">
          <w:rPr>
            <w:rStyle w:val="Hyperlink"/>
            <w:color w:val="auto"/>
            <w:u w:val="none"/>
          </w:rPr>
          <w:t>http://cdn.dashjs.org/latest/jsdoc</w:t>
        </w:r>
      </w:hyperlink>
    </w:p>
    <w:p w14:paraId="554D1E80" w14:textId="1C1A6B83" w:rsidR="00D573D2" w:rsidRDefault="00D573D2" w:rsidP="00D573D2">
      <w:pPr>
        <w:pStyle w:val="Heading3"/>
      </w:pPr>
      <w:bookmarkStart w:id="2473" w:name="_Toc49515079"/>
      <w:bookmarkStart w:id="2474" w:name="_Toc49520238"/>
      <w:bookmarkStart w:id="2475" w:name="_Toc51937760"/>
      <w:r>
        <w:lastRenderedPageBreak/>
        <w:t>13.2.2</w:t>
      </w:r>
      <w:r w:rsidR="00F601ED">
        <w:tab/>
      </w:r>
      <w:r>
        <w:t>Media Player model</w:t>
      </w:r>
      <w:bookmarkEnd w:id="2473"/>
      <w:bookmarkEnd w:id="2474"/>
      <w:bookmarkEnd w:id="2475"/>
    </w:p>
    <w:p w14:paraId="0A97EDD1" w14:textId="0A62B7F3" w:rsidR="00D573D2" w:rsidRDefault="00D573D2" w:rsidP="00D573D2">
      <w:r>
        <w:t>Figure 13.2.2-1 provides an informative client state model in order to appropriately describe the messages on the Media streaming service API. Six different states are defined.</w:t>
      </w:r>
    </w:p>
    <w:p w14:paraId="018B3230" w14:textId="05109255" w:rsidR="00D573D2" w:rsidRPr="00EC7C35" w:rsidRDefault="00D573D2" w:rsidP="00D573D2">
      <w:r w:rsidRPr="00EC7C35">
        <w:t>State changes may happen based on</w:t>
      </w:r>
      <w:r>
        <w:t>:</w:t>
      </w:r>
      <w:del w:id="2476" w:author="Richard Bradbury" w:date="2020-09-25T10:32:00Z">
        <w:r w:rsidRPr="00EC7C35">
          <w:delText xml:space="preserve"> </w:delText>
        </w:r>
      </w:del>
    </w:p>
    <w:p w14:paraId="541104F2" w14:textId="77777777" w:rsidR="00D573D2" w:rsidRPr="00EC7C35" w:rsidRDefault="00D573D2" w:rsidP="00D573D2">
      <w:pPr>
        <w:pStyle w:val="B10"/>
      </w:pPr>
      <w:r>
        <w:t>-</w:t>
      </w:r>
      <w:r>
        <w:tab/>
      </w:r>
      <w:r w:rsidRPr="00EC7C35">
        <w:t xml:space="preserve">Calls from </w:t>
      </w:r>
      <w:r>
        <w:t>application</w:t>
      </w:r>
    </w:p>
    <w:p w14:paraId="2BF7A9E2" w14:textId="77777777" w:rsidR="00D573D2" w:rsidRPr="00EC7C35" w:rsidRDefault="00D573D2" w:rsidP="00D573D2">
      <w:pPr>
        <w:pStyle w:val="B10"/>
      </w:pPr>
      <w:r>
        <w:t>-</w:t>
      </w:r>
      <w:r>
        <w:tab/>
      </w:r>
      <w:r w:rsidRPr="00EC7C35">
        <w:t xml:space="preserve">Information provided </w:t>
      </w:r>
      <w:r>
        <w:t>in the Media Presentation Description (MPD)</w:t>
      </w:r>
    </w:p>
    <w:p w14:paraId="573D0C9B" w14:textId="67CA76C2" w:rsidR="00D573D2" w:rsidRPr="00EC7C35" w:rsidRDefault="00D573D2" w:rsidP="00D82D5F">
      <w:del w:id="2477" w:author="Richard Bradbury" w:date="2020-09-25T10:32:00Z">
        <w:r w:rsidRPr="003D4097">
          <w:delText xml:space="preserve"> </w:delText>
        </w:r>
      </w:del>
      <w:r w:rsidRPr="00D82D5F">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4">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EC7C35" w:rsidRDefault="00D573D2" w:rsidP="00D573D2">
      <w:pPr>
        <w:pStyle w:val="TF"/>
      </w:pPr>
      <w:bookmarkStart w:id="2478" w:name="FIGURE_SD_STATE_DIAGRAM"/>
      <w:r>
        <w:t>Figure 13.2.2-1: State Diagram for Media Player</w:t>
      </w:r>
      <w:bookmarkEnd w:id="2478"/>
    </w:p>
    <w:p w14:paraId="580706EE" w14:textId="1AE71E05" w:rsidR="00D573D2" w:rsidRPr="00EC7C35" w:rsidRDefault="00D573D2" w:rsidP="00D573D2">
      <w:r>
        <w:t>Table 13.2.2-1 defines states for the Media Player. Detailed descriptions are provided in the following subclauses.</w:t>
      </w:r>
    </w:p>
    <w:p w14:paraId="20A1C81B" w14:textId="725BBF02" w:rsidR="00D573D2" w:rsidRDefault="00D573D2" w:rsidP="00D573D2">
      <w:pPr>
        <w:pStyle w:val="TH"/>
      </w:pPr>
      <w:bookmarkStart w:id="2479" w:name="TABLE_SD_STATES"/>
      <w:r w:rsidRPr="00EC7C35">
        <w:t xml:space="preserve">Table </w:t>
      </w:r>
      <w:bookmarkEnd w:id="2479"/>
      <w:r>
        <w:t>13.2.2</w:t>
      </w:r>
      <w:r w:rsidRPr="00EC7C35">
        <w:t>-1</w:t>
      </w:r>
      <w:r>
        <w:t>:</w:t>
      </w:r>
      <w:r w:rsidRPr="00EC7C35">
        <w:t xml:space="preserve"> States of </w:t>
      </w:r>
      <w:r>
        <w:t>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EC7C35" w14:paraId="1DD80A1D" w14:textId="77777777" w:rsidTr="006B3650">
        <w:trPr>
          <w:tblHeader/>
        </w:trPr>
        <w:tc>
          <w:tcPr>
            <w:tcW w:w="1696" w:type="dxa"/>
            <w:shd w:val="clear" w:color="auto" w:fill="BFBFBF" w:themeFill="background1" w:themeFillShade="BF"/>
          </w:tcPr>
          <w:p w14:paraId="79868002" w14:textId="77777777" w:rsidR="00D573D2" w:rsidRPr="00FA0615" w:rsidRDefault="00D573D2" w:rsidP="00311202">
            <w:pPr>
              <w:pStyle w:val="TAH"/>
            </w:pPr>
            <w:r w:rsidRPr="00FA0615">
              <w:t>States</w:t>
            </w:r>
          </w:p>
        </w:tc>
        <w:tc>
          <w:tcPr>
            <w:tcW w:w="7933" w:type="dxa"/>
            <w:shd w:val="clear" w:color="auto" w:fill="BFBFBF" w:themeFill="background1" w:themeFillShade="BF"/>
          </w:tcPr>
          <w:p w14:paraId="37E9C284" w14:textId="77777777" w:rsidR="00D573D2" w:rsidRPr="00FA0615" w:rsidRDefault="00D573D2" w:rsidP="00311202">
            <w:pPr>
              <w:pStyle w:val="TAH"/>
            </w:pPr>
            <w:r w:rsidRPr="00FA0615">
              <w:t>Definition</w:t>
            </w:r>
          </w:p>
        </w:tc>
      </w:tr>
      <w:tr w:rsidR="00D573D2" w:rsidRPr="00EC7C35" w14:paraId="23136EB7" w14:textId="77777777" w:rsidTr="006B3650">
        <w:tc>
          <w:tcPr>
            <w:tcW w:w="1696" w:type="dxa"/>
            <w:shd w:val="clear" w:color="auto" w:fill="auto"/>
          </w:tcPr>
          <w:p w14:paraId="0408AAF1" w14:textId="77777777" w:rsidR="00D573D2" w:rsidRPr="00AD6456" w:rsidRDefault="00D573D2" w:rsidP="00311202">
            <w:pPr>
              <w:rPr>
                <w:rStyle w:val="CodeMethod"/>
              </w:rPr>
            </w:pPr>
            <w:r w:rsidRPr="00AD6456">
              <w:rPr>
                <w:rStyle w:val="CodeMethod"/>
              </w:rPr>
              <w:t>IDLE</w:t>
            </w:r>
          </w:p>
        </w:tc>
        <w:tc>
          <w:tcPr>
            <w:tcW w:w="7933" w:type="dxa"/>
            <w:shd w:val="clear" w:color="auto" w:fill="auto"/>
          </w:tcPr>
          <w:p w14:paraId="5B92A010" w14:textId="77777777" w:rsidR="00D573D2" w:rsidRPr="00FA0615" w:rsidRDefault="00D573D2" w:rsidP="00311202">
            <w:pPr>
              <w:pStyle w:val="TAL"/>
            </w:pPr>
            <w:r>
              <w:t>The Media Player is not associated with any application.</w:t>
            </w:r>
          </w:p>
        </w:tc>
      </w:tr>
      <w:tr w:rsidR="00D573D2" w:rsidRPr="00EC7C35" w14:paraId="69D88A9E" w14:textId="77777777" w:rsidTr="006B3650">
        <w:tc>
          <w:tcPr>
            <w:tcW w:w="1696" w:type="dxa"/>
            <w:shd w:val="clear" w:color="auto" w:fill="auto"/>
          </w:tcPr>
          <w:p w14:paraId="3B8B2159" w14:textId="77777777" w:rsidR="00D573D2" w:rsidRPr="00EC7C35" w:rsidRDefault="00D573D2" w:rsidP="00311202">
            <w:pPr>
              <w:ind w:left="284" w:hanging="284"/>
              <w:rPr>
                <w:rFonts w:ascii="Courier New" w:hAnsi="Courier New" w:cs="Courier New"/>
              </w:rPr>
            </w:pPr>
            <w:r>
              <w:rPr>
                <w:rFonts w:ascii="Courier New" w:hAnsi="Courier New" w:cs="Courier New"/>
              </w:rPr>
              <w:t>INITIALIZED</w:t>
            </w:r>
          </w:p>
        </w:tc>
        <w:tc>
          <w:tcPr>
            <w:tcW w:w="7933" w:type="dxa"/>
            <w:shd w:val="clear" w:color="auto" w:fill="auto"/>
          </w:tcPr>
          <w:p w14:paraId="638B1604" w14:textId="77777777" w:rsidR="00D573D2" w:rsidRPr="00FA0615" w:rsidRDefault="00D573D2" w:rsidP="00311202">
            <w:pPr>
              <w:pStyle w:val="TAL"/>
            </w:pPr>
            <w:r>
              <w:t>The Media Player is associated with an application and the M7d API communication is established.</w:t>
            </w:r>
          </w:p>
        </w:tc>
      </w:tr>
      <w:tr w:rsidR="00D573D2" w:rsidRPr="00EC7C35" w14:paraId="3F7CEE9A" w14:textId="77777777" w:rsidTr="006B3650">
        <w:tc>
          <w:tcPr>
            <w:tcW w:w="1696" w:type="dxa"/>
            <w:shd w:val="clear" w:color="auto" w:fill="auto"/>
          </w:tcPr>
          <w:p w14:paraId="334AB035" w14:textId="77777777" w:rsidR="00D573D2" w:rsidRPr="00EC7C35" w:rsidRDefault="00D573D2" w:rsidP="00311202">
            <w:pPr>
              <w:ind w:left="284" w:hanging="284"/>
              <w:rPr>
                <w:rFonts w:ascii="Courier New" w:hAnsi="Courier New" w:cs="Courier New"/>
              </w:rPr>
            </w:pPr>
            <w:r>
              <w:rPr>
                <w:rFonts w:ascii="Courier New" w:hAnsi="Courier New" w:cs="Courier New"/>
              </w:rPr>
              <w:t>READY</w:t>
            </w:r>
          </w:p>
        </w:tc>
        <w:tc>
          <w:tcPr>
            <w:tcW w:w="7933" w:type="dxa"/>
            <w:shd w:val="clear" w:color="auto" w:fill="auto"/>
          </w:tcPr>
          <w:p w14:paraId="5356AECE" w14:textId="77777777" w:rsidR="00D573D2" w:rsidRPr="00FA0615" w:rsidRDefault="00D573D2" w:rsidP="00311202">
            <w:pPr>
              <w:pStyle w:val="TAL"/>
            </w:pPr>
            <w:r>
              <w:t>The Media Player has loaded an MPD and is able to playback the media in this Media Presentation. It also updates the MPD according to the MPD update mechanism.</w:t>
            </w:r>
          </w:p>
        </w:tc>
      </w:tr>
      <w:tr w:rsidR="00D573D2" w:rsidRPr="00EC7C35" w14:paraId="7F5FBCC6" w14:textId="77777777" w:rsidTr="006B3650">
        <w:tc>
          <w:tcPr>
            <w:tcW w:w="1696" w:type="dxa"/>
            <w:shd w:val="clear" w:color="auto" w:fill="auto"/>
          </w:tcPr>
          <w:p w14:paraId="36DA54A6" w14:textId="77777777" w:rsidR="00D573D2" w:rsidRPr="00EC7C35" w:rsidRDefault="00D573D2" w:rsidP="00311202">
            <w:pPr>
              <w:ind w:left="284" w:hanging="284"/>
              <w:rPr>
                <w:rFonts w:ascii="Courier New" w:hAnsi="Courier New" w:cs="Courier New"/>
              </w:rPr>
            </w:pPr>
            <w:r>
              <w:rPr>
                <w:rFonts w:ascii="Courier New" w:hAnsi="Courier New" w:cs="Courier New"/>
              </w:rPr>
              <w:t>PRELOADED</w:t>
            </w:r>
          </w:p>
        </w:tc>
        <w:tc>
          <w:tcPr>
            <w:tcW w:w="7933" w:type="dxa"/>
            <w:shd w:val="clear" w:color="auto" w:fill="auto"/>
          </w:tcPr>
          <w:p w14:paraId="70EE41D0" w14:textId="77777777" w:rsidR="00D573D2" w:rsidRPr="00FA0615" w:rsidRDefault="00D573D2" w:rsidP="00311202">
            <w:pPr>
              <w:pStyle w:val="TAL"/>
            </w:pPr>
            <w:r>
              <w:t>The Media Player has pre-loaded all media information in order to start playback instantaneously. It also updates the MPD according to the MPD update mechanism.</w:t>
            </w:r>
          </w:p>
        </w:tc>
      </w:tr>
      <w:tr w:rsidR="00D573D2" w:rsidRPr="00EC7C35" w14:paraId="300870C0" w14:textId="77777777" w:rsidTr="006B3650">
        <w:tc>
          <w:tcPr>
            <w:tcW w:w="1696" w:type="dxa"/>
            <w:shd w:val="clear" w:color="auto" w:fill="auto"/>
          </w:tcPr>
          <w:p w14:paraId="16D9EDA5" w14:textId="77777777" w:rsidR="00D573D2" w:rsidRDefault="00D573D2" w:rsidP="00311202">
            <w:pPr>
              <w:ind w:left="284" w:hanging="284"/>
              <w:rPr>
                <w:rFonts w:ascii="Courier New" w:hAnsi="Courier New" w:cs="Courier New"/>
              </w:rPr>
            </w:pPr>
            <w:r>
              <w:rPr>
                <w:rFonts w:ascii="Courier New" w:hAnsi="Courier New" w:cs="Courier New"/>
              </w:rPr>
              <w:t>PLAYING</w:t>
            </w:r>
          </w:p>
        </w:tc>
        <w:tc>
          <w:tcPr>
            <w:tcW w:w="7933" w:type="dxa"/>
            <w:shd w:val="clear" w:color="auto" w:fill="auto"/>
          </w:tcPr>
          <w:p w14:paraId="417E9434" w14:textId="77777777" w:rsidR="00D573D2" w:rsidRPr="00FA0615" w:rsidRDefault="00D573D2" w:rsidP="00311202">
            <w:pPr>
              <w:pStyle w:val="TAL"/>
            </w:pPr>
            <w:r>
              <w:t>The Media Player is playing the Media Presentation. It also updates the MPD according to the MPD update mechanism.</w:t>
            </w:r>
          </w:p>
        </w:tc>
      </w:tr>
      <w:tr w:rsidR="00D573D2" w:rsidRPr="00EC7C35" w14:paraId="4F2FE4F3" w14:textId="77777777" w:rsidTr="006B3650">
        <w:tc>
          <w:tcPr>
            <w:tcW w:w="1696" w:type="dxa"/>
            <w:shd w:val="clear" w:color="auto" w:fill="auto"/>
          </w:tcPr>
          <w:p w14:paraId="4EDA31C4" w14:textId="77777777" w:rsidR="00D573D2" w:rsidRDefault="00D573D2" w:rsidP="00311202">
            <w:pPr>
              <w:ind w:left="284" w:hanging="284"/>
              <w:rPr>
                <w:rFonts w:ascii="Courier New" w:hAnsi="Courier New" w:cs="Courier New"/>
              </w:rPr>
            </w:pPr>
            <w:r>
              <w:rPr>
                <w:rFonts w:ascii="Courier New" w:hAnsi="Courier New" w:cs="Courier New"/>
              </w:rPr>
              <w:t>PAUSED</w:t>
            </w:r>
          </w:p>
        </w:tc>
        <w:tc>
          <w:tcPr>
            <w:tcW w:w="7933" w:type="dxa"/>
            <w:shd w:val="clear" w:color="auto" w:fill="auto"/>
          </w:tcPr>
          <w:p w14:paraId="23B41900" w14:textId="77777777" w:rsidR="00D573D2" w:rsidRPr="00FA0615" w:rsidRDefault="00D573D2" w:rsidP="00311202">
            <w:pPr>
              <w:pStyle w:val="TAL"/>
            </w:pPr>
            <w:r>
              <w:t>The playback of the Media Presentation is paused. It also updates the MPD according to the MPD update mechanism.</w:t>
            </w:r>
          </w:p>
        </w:tc>
      </w:tr>
    </w:tbl>
    <w:p w14:paraId="6EE6351D" w14:textId="33D4F293" w:rsidR="00D573D2" w:rsidRDefault="00D573D2" w:rsidP="00F601ED">
      <w:pPr>
        <w:pStyle w:val="Normalaftertable"/>
        <w:spacing w:before="240"/>
      </w:pPr>
      <w:r>
        <w:t xml:space="preserve">It is assumed that the DASH </w:t>
      </w:r>
      <w:r w:rsidR="00D82D5F">
        <w:t>A</w:t>
      </w:r>
      <w:r>
        <w:t xml:space="preserve">ccess </w:t>
      </w:r>
      <w:r w:rsidR="00D82D5F">
        <w:t>C</w:t>
      </w:r>
      <w:r>
        <w:t>lient manages the playback of at most one CMAF track for each media type, namely one for video, one for audio and one for subtitles as defined in TS</w:t>
      </w:r>
      <w:del w:id="2480" w:author="Richard Bradbury" w:date="2020-09-25T10:32:00Z">
        <w:r w:rsidR="00262672">
          <w:delText> </w:delText>
        </w:r>
      </w:del>
      <w:ins w:id="2481" w:author="Richard Bradbury" w:date="2020-09-25T10:32:00Z">
        <w:r>
          <w:t xml:space="preserve"> </w:t>
        </w:r>
      </w:ins>
      <w:r>
        <w:t>26.511</w:t>
      </w:r>
      <w:del w:id="2482" w:author="Richard Bradbury" w:date="2020-09-25T10:32:00Z">
        <w:r w:rsidR="00262672">
          <w:delText> </w:delText>
        </w:r>
      </w:del>
      <w:ins w:id="2483" w:author="Richard Bradbury" w:date="2020-09-25T10:32:00Z">
        <w:r>
          <w:t xml:space="preserve"> </w:t>
        </w:r>
      </w:ins>
      <w:r>
        <w:t>[</w:t>
      </w:r>
      <w:r w:rsidR="5556C6DC">
        <w:t>35</w:t>
      </w:r>
      <w:r>
        <w:t>]. Playback of multiple CMAF tracks of the same media type is not excluded for 5GMS, but details is for further study.</w:t>
      </w:r>
    </w:p>
    <w:p w14:paraId="1090831D" w14:textId="2F110938" w:rsidR="00D573D2" w:rsidRDefault="00D573D2" w:rsidP="00D573D2">
      <w:pPr>
        <w:pStyle w:val="Heading3"/>
      </w:pPr>
      <w:bookmarkStart w:id="2484" w:name="_Toc49515080"/>
      <w:bookmarkStart w:id="2485" w:name="_Toc49520239"/>
      <w:bookmarkStart w:id="2486" w:name="_Toc51937761"/>
      <w:r>
        <w:lastRenderedPageBreak/>
        <w:t>13.2.3</w:t>
      </w:r>
      <w:r w:rsidR="00F601ED">
        <w:tab/>
      </w:r>
      <w:r>
        <w:t>Methods</w:t>
      </w:r>
      <w:bookmarkEnd w:id="2484"/>
      <w:bookmarkEnd w:id="2485"/>
      <w:bookmarkEnd w:id="2486"/>
    </w:p>
    <w:p w14:paraId="1302A077" w14:textId="77777777" w:rsidR="00D573D2" w:rsidRPr="009E3292" w:rsidRDefault="00D573D2" w:rsidP="00D573D2">
      <w:pPr>
        <w:pStyle w:val="Heading4"/>
      </w:pPr>
      <w:bookmarkStart w:id="2487" w:name="_Toc49515081"/>
      <w:bookmarkStart w:id="2488" w:name="_Toc49520240"/>
      <w:bookmarkStart w:id="2489" w:name="_Toc51937762"/>
      <w:r>
        <w:t>13.2.3.1</w:t>
      </w:r>
      <w:r>
        <w:tab/>
        <w:t>General</w:t>
      </w:r>
      <w:bookmarkEnd w:id="2487"/>
      <w:bookmarkEnd w:id="2488"/>
      <w:bookmarkEnd w:id="2489"/>
    </w:p>
    <w:p w14:paraId="66D2C028" w14:textId="77777777" w:rsidR="00D573D2" w:rsidRDefault="00D573D2" w:rsidP="00D573D2">
      <w:pPr>
        <w:overflowPunct w:val="0"/>
        <w:autoSpaceDE w:val="0"/>
        <w:autoSpaceDN w:val="0"/>
        <w:adjustRightInd w:val="0"/>
        <w:textAlignment w:val="baseline"/>
        <w:rPr>
          <w:lang w:val="en-US"/>
        </w:rPr>
      </w:pPr>
      <w:r>
        <w:rPr>
          <w:lang w:val="en-US"/>
        </w:rPr>
        <w:t>Based on the state model in clause 13.2.2 this clause introduces relevant procedures and API calls.</w:t>
      </w:r>
    </w:p>
    <w:p w14:paraId="3E22B0F2" w14:textId="77777777" w:rsidR="00D573D2" w:rsidRPr="00EC7C35" w:rsidRDefault="00D573D2" w:rsidP="00C97258">
      <w:pPr>
        <w:keepNext/>
      </w:pPr>
      <w:r w:rsidRPr="00EC7C35">
        <w:t xml:space="preserve">Table </w:t>
      </w:r>
      <w:r>
        <w:t>13.2</w:t>
      </w:r>
      <w:r w:rsidRPr="00C61DD9">
        <w:t>.3.1</w:t>
      </w:r>
      <w:r>
        <w:t>-1</w:t>
      </w:r>
      <w:r w:rsidRPr="00EC7C35">
        <w:t xml:space="preserve"> provides an overview over the methods defined for </w:t>
      </w:r>
      <w:r>
        <w:t xml:space="preserve">the DASH-based streaming </w:t>
      </w:r>
      <w:r w:rsidRPr="00EC7C35">
        <w:t xml:space="preserve">API. </w:t>
      </w:r>
      <w:r>
        <w:t>Note that in implementations, additional methods may be supported.</w:t>
      </w:r>
    </w:p>
    <w:p w14:paraId="53EB1BC4" w14:textId="77777777" w:rsidR="00D573D2" w:rsidRPr="00EC7C35" w:rsidRDefault="00D573D2" w:rsidP="00D573D2">
      <w:pPr>
        <w:pStyle w:val="TH"/>
      </w:pPr>
      <w:bookmarkStart w:id="2490" w:name="TABLE_SD_METHODS"/>
      <w:r w:rsidRPr="00EC7C35">
        <w:t xml:space="preserve">Table </w:t>
      </w:r>
      <w:r>
        <w:t>13.2</w:t>
      </w:r>
      <w:r w:rsidRPr="00C61DD9">
        <w:t>.3.1</w:t>
      </w:r>
      <w:r>
        <w:t>-1</w:t>
      </w:r>
      <w:bookmarkEnd w:id="2490"/>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983"/>
        <w:gridCol w:w="4685"/>
        <w:gridCol w:w="982"/>
      </w:tblGrid>
      <w:tr w:rsidR="00DE0E94" w:rsidRPr="00EC7C35" w14:paraId="68F24C2F" w14:textId="77777777" w:rsidTr="00DE0E94">
        <w:trPr>
          <w:tblHeader/>
        </w:trPr>
        <w:tc>
          <w:tcPr>
            <w:tcW w:w="1028" w:type="pct"/>
            <w:shd w:val="clear" w:color="auto" w:fill="BFBFBF" w:themeFill="background1" w:themeFillShade="BF"/>
          </w:tcPr>
          <w:p w14:paraId="7D94FE99" w14:textId="77777777" w:rsidR="00D573D2" w:rsidRPr="00FA0615" w:rsidRDefault="00D573D2" w:rsidP="00311202">
            <w:pPr>
              <w:pStyle w:val="TAH"/>
            </w:pPr>
            <w:r w:rsidRPr="00FA0615">
              <w:t>Method</w:t>
            </w:r>
          </w:p>
        </w:tc>
        <w:tc>
          <w:tcPr>
            <w:tcW w:w="1029" w:type="pct"/>
            <w:shd w:val="clear" w:color="auto" w:fill="BFBFBF" w:themeFill="background1" w:themeFillShade="BF"/>
          </w:tcPr>
          <w:p w14:paraId="57F82FF6" w14:textId="77777777" w:rsidR="00D573D2" w:rsidRPr="00FA0615" w:rsidRDefault="00D573D2" w:rsidP="00311202">
            <w:pPr>
              <w:pStyle w:val="TAH"/>
            </w:pPr>
            <w:r>
              <w:t>State after success</w:t>
            </w:r>
          </w:p>
        </w:tc>
        <w:tc>
          <w:tcPr>
            <w:tcW w:w="2432" w:type="pct"/>
            <w:shd w:val="clear" w:color="auto" w:fill="BFBFBF" w:themeFill="background1" w:themeFillShade="BF"/>
          </w:tcPr>
          <w:p w14:paraId="6754DE49" w14:textId="77777777" w:rsidR="00D573D2" w:rsidRPr="00FA0615" w:rsidRDefault="00D573D2" w:rsidP="00311202">
            <w:pPr>
              <w:pStyle w:val="TAH"/>
            </w:pPr>
            <w:r w:rsidRPr="00FA0615">
              <w:t xml:space="preserve">Brief </w:t>
            </w:r>
            <w:r>
              <w:t>d</w:t>
            </w:r>
            <w:r w:rsidRPr="00FA0615">
              <w:t>escription</w:t>
            </w:r>
          </w:p>
        </w:tc>
        <w:tc>
          <w:tcPr>
            <w:tcW w:w="510" w:type="pct"/>
            <w:shd w:val="clear" w:color="auto" w:fill="BFBFBF" w:themeFill="background1" w:themeFillShade="BF"/>
          </w:tcPr>
          <w:p w14:paraId="3DE08244" w14:textId="77777777" w:rsidR="00D573D2" w:rsidRPr="00FA0615" w:rsidRDefault="00D573D2" w:rsidP="00311202">
            <w:pPr>
              <w:pStyle w:val="TAH"/>
            </w:pPr>
            <w:r>
              <w:t>Clause</w:t>
            </w:r>
          </w:p>
        </w:tc>
      </w:tr>
      <w:tr w:rsidR="00DE0E94" w:rsidRPr="00EC7C35" w14:paraId="2A342639" w14:textId="77777777" w:rsidTr="00DE0E94">
        <w:tc>
          <w:tcPr>
            <w:tcW w:w="1028" w:type="pct"/>
            <w:shd w:val="clear" w:color="auto" w:fill="auto"/>
          </w:tcPr>
          <w:p w14:paraId="32618CFA" w14:textId="77777777" w:rsidR="00D573D2" w:rsidRPr="00AD6456" w:rsidRDefault="00D573D2" w:rsidP="00311202">
            <w:pPr>
              <w:keepNext/>
              <w:rPr>
                <w:rStyle w:val="CodeMethod"/>
              </w:rPr>
            </w:pPr>
            <w:r w:rsidRPr="00AD6456">
              <w:rPr>
                <w:rStyle w:val="CodeMethod"/>
              </w:rPr>
              <w:t>initialize()</w:t>
            </w:r>
          </w:p>
        </w:tc>
        <w:tc>
          <w:tcPr>
            <w:tcW w:w="1029" w:type="pct"/>
          </w:tcPr>
          <w:p w14:paraId="636A2DDB" w14:textId="77777777" w:rsidR="00D573D2" w:rsidRPr="00FA0615" w:rsidRDefault="00D573D2" w:rsidP="00311202">
            <w:pPr>
              <w:pStyle w:val="TAL"/>
              <w:rPr>
                <w:rStyle w:val="Code"/>
              </w:rPr>
            </w:pPr>
            <w:r w:rsidRPr="004B13C7">
              <w:rPr>
                <w:rStyle w:val="Code"/>
              </w:rPr>
              <w:t>INITIALIZED</w:t>
            </w:r>
          </w:p>
        </w:tc>
        <w:tc>
          <w:tcPr>
            <w:tcW w:w="2432" w:type="pct"/>
            <w:shd w:val="clear" w:color="auto" w:fill="auto"/>
          </w:tcPr>
          <w:p w14:paraId="7B6E1EFE" w14:textId="2D6E513D" w:rsidR="00D573D2" w:rsidRPr="00FA0615" w:rsidRDefault="00D573D2" w:rsidP="00311202">
            <w:pPr>
              <w:pStyle w:val="TAL"/>
            </w:pPr>
            <w:r w:rsidRPr="006F011B">
              <w:t>The Media</w:t>
            </w:r>
            <w:r>
              <w:t xml:space="preserve"> </w:t>
            </w:r>
            <w:r w:rsidRPr="006F011B">
              <w:t>Player is created</w:t>
            </w:r>
            <w:r w:rsidR="004B13C7">
              <w:t>.</w:t>
            </w:r>
          </w:p>
        </w:tc>
        <w:tc>
          <w:tcPr>
            <w:tcW w:w="510" w:type="pct"/>
            <w:shd w:val="clear" w:color="auto" w:fill="auto"/>
          </w:tcPr>
          <w:p w14:paraId="4AA800D1" w14:textId="77777777" w:rsidR="00D573D2" w:rsidRPr="00FA0615" w:rsidRDefault="00D573D2" w:rsidP="00311202">
            <w:pPr>
              <w:pStyle w:val="TAL"/>
            </w:pPr>
            <w:r>
              <w:t>13.2.3.2</w:t>
            </w:r>
          </w:p>
        </w:tc>
      </w:tr>
      <w:tr w:rsidR="00DE0E94" w:rsidRPr="00EC7C35" w14:paraId="55751261" w14:textId="77777777" w:rsidTr="00DE0E94">
        <w:tc>
          <w:tcPr>
            <w:tcW w:w="1028" w:type="pct"/>
            <w:shd w:val="clear" w:color="auto" w:fill="auto"/>
          </w:tcPr>
          <w:p w14:paraId="2DAB1972" w14:textId="77777777" w:rsidR="00D573D2" w:rsidRPr="00AD6456" w:rsidRDefault="00D573D2" w:rsidP="00311202">
            <w:pPr>
              <w:keepNext/>
              <w:rPr>
                <w:rStyle w:val="CodeMethod"/>
              </w:rPr>
            </w:pPr>
            <w:r w:rsidRPr="00AD6456">
              <w:rPr>
                <w:rStyle w:val="CodeMethod"/>
              </w:rPr>
              <w:t>attach(MPD)</w:t>
            </w:r>
          </w:p>
        </w:tc>
        <w:tc>
          <w:tcPr>
            <w:tcW w:w="1029" w:type="pct"/>
          </w:tcPr>
          <w:p w14:paraId="17FC01DC" w14:textId="77777777" w:rsidR="00D573D2" w:rsidRPr="00FA0615" w:rsidRDefault="00D573D2" w:rsidP="00311202">
            <w:pPr>
              <w:pStyle w:val="TAL"/>
              <w:rPr>
                <w:rStyle w:val="Code"/>
              </w:rPr>
            </w:pPr>
            <w:r w:rsidRPr="004B13C7">
              <w:rPr>
                <w:rStyle w:val="Code"/>
              </w:rPr>
              <w:t>READY</w:t>
            </w:r>
          </w:p>
        </w:tc>
        <w:tc>
          <w:tcPr>
            <w:tcW w:w="2432" w:type="pct"/>
            <w:shd w:val="clear" w:color="auto" w:fill="auto"/>
          </w:tcPr>
          <w:p w14:paraId="39E0076D" w14:textId="520AF819" w:rsidR="00D573D2" w:rsidRDefault="00D573D2" w:rsidP="00311202">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ins w:id="2491" w:author="Richard Bradbury" w:date="2020-09-25T10:32:00Z">
              <w:r w:rsidR="00695C76">
                <w:t>.</w:t>
              </w:r>
            </w:ins>
          </w:p>
        </w:tc>
        <w:tc>
          <w:tcPr>
            <w:tcW w:w="510" w:type="pct"/>
            <w:shd w:val="clear" w:color="auto" w:fill="auto"/>
          </w:tcPr>
          <w:p w14:paraId="6289A468" w14:textId="77777777" w:rsidR="00D573D2" w:rsidRDefault="00D573D2" w:rsidP="00311202">
            <w:pPr>
              <w:pStyle w:val="TAL"/>
            </w:pPr>
            <w:r>
              <w:t>13.2.3.3</w:t>
            </w:r>
          </w:p>
        </w:tc>
      </w:tr>
      <w:tr w:rsidR="00DE0E94" w:rsidRPr="00EC7C35" w14:paraId="751F6FA4" w14:textId="77777777" w:rsidTr="00DE0E94">
        <w:tc>
          <w:tcPr>
            <w:tcW w:w="1028" w:type="pct"/>
            <w:shd w:val="clear" w:color="auto" w:fill="auto"/>
          </w:tcPr>
          <w:p w14:paraId="074F02F6" w14:textId="77777777" w:rsidR="00D573D2" w:rsidRPr="00AD6456" w:rsidRDefault="00D573D2" w:rsidP="00311202">
            <w:pPr>
              <w:rPr>
                <w:rStyle w:val="CodeMethod"/>
              </w:rPr>
            </w:pPr>
            <w:r w:rsidRPr="00AD6456">
              <w:rPr>
                <w:rStyle w:val="CodeMethod"/>
              </w:rPr>
              <w:t>preload(MPD)</w:t>
            </w:r>
          </w:p>
        </w:tc>
        <w:tc>
          <w:tcPr>
            <w:tcW w:w="1029" w:type="pct"/>
          </w:tcPr>
          <w:p w14:paraId="7D31442C" w14:textId="77777777" w:rsidR="00D573D2" w:rsidRPr="00FA0615" w:rsidRDefault="00D573D2" w:rsidP="00311202">
            <w:pPr>
              <w:pStyle w:val="TAL"/>
              <w:rPr>
                <w:rStyle w:val="Code"/>
              </w:rPr>
            </w:pPr>
            <w:r w:rsidRPr="004B13C7">
              <w:rPr>
                <w:rStyle w:val="Code"/>
              </w:rPr>
              <w:t>PRELOADED</w:t>
            </w:r>
          </w:p>
        </w:tc>
        <w:tc>
          <w:tcPr>
            <w:tcW w:w="2432" w:type="pct"/>
            <w:shd w:val="clear" w:color="auto" w:fill="auto"/>
          </w:tcPr>
          <w:p w14:paraId="66113DA6" w14:textId="383520B1" w:rsidR="00D573D2" w:rsidRPr="00FA0615" w:rsidRDefault="00D573D2" w:rsidP="00311202">
            <w:pPr>
              <w:pStyle w:val="TAL"/>
            </w:pPr>
            <w:r>
              <w:t>Streaming the media is initiated</w:t>
            </w:r>
            <w:ins w:id="2492" w:author="Richard Bradbury" w:date="2020-09-25T10:32:00Z">
              <w:r w:rsidR="00695C76">
                <w:t>.</w:t>
              </w:r>
            </w:ins>
          </w:p>
        </w:tc>
        <w:tc>
          <w:tcPr>
            <w:tcW w:w="510" w:type="pct"/>
            <w:shd w:val="clear" w:color="auto" w:fill="auto"/>
          </w:tcPr>
          <w:p w14:paraId="3E76F846" w14:textId="77777777" w:rsidR="00D573D2" w:rsidRPr="00FA0615" w:rsidRDefault="00D573D2" w:rsidP="00311202">
            <w:pPr>
              <w:pStyle w:val="TAL"/>
            </w:pPr>
            <w:r>
              <w:t>13.2.3.4</w:t>
            </w:r>
          </w:p>
        </w:tc>
      </w:tr>
      <w:tr w:rsidR="00DE0E94" w:rsidRPr="00EC7C35" w14:paraId="745E429E" w14:textId="77777777" w:rsidTr="00DE0E94">
        <w:tc>
          <w:tcPr>
            <w:tcW w:w="1028" w:type="pct"/>
            <w:shd w:val="clear" w:color="auto" w:fill="auto"/>
          </w:tcPr>
          <w:p w14:paraId="520ADB17" w14:textId="77777777" w:rsidR="00D573D2" w:rsidRPr="00AD6456" w:rsidRDefault="00D573D2" w:rsidP="00311202">
            <w:pPr>
              <w:rPr>
                <w:rStyle w:val="CodeMethod"/>
              </w:rPr>
            </w:pPr>
            <w:r w:rsidRPr="00AD6456">
              <w:rPr>
                <w:rStyle w:val="CodeMethod"/>
              </w:rPr>
              <w:t>play(MPD)</w:t>
            </w:r>
          </w:p>
        </w:tc>
        <w:tc>
          <w:tcPr>
            <w:tcW w:w="1029" w:type="pct"/>
          </w:tcPr>
          <w:p w14:paraId="0583EC95" w14:textId="77777777" w:rsidR="00D573D2" w:rsidRPr="00FA0615" w:rsidRDefault="00D573D2" w:rsidP="00311202">
            <w:pPr>
              <w:pStyle w:val="TAL"/>
              <w:rPr>
                <w:rStyle w:val="Code"/>
              </w:rPr>
            </w:pPr>
            <w:r w:rsidRPr="004B13C7">
              <w:rPr>
                <w:rStyle w:val="Code"/>
              </w:rPr>
              <w:t>PLAYING</w:t>
            </w:r>
          </w:p>
        </w:tc>
        <w:tc>
          <w:tcPr>
            <w:tcW w:w="2432" w:type="pct"/>
            <w:shd w:val="clear" w:color="auto" w:fill="auto"/>
          </w:tcPr>
          <w:p w14:paraId="3117C0D5" w14:textId="11CB1B3C" w:rsidR="00D573D2" w:rsidRPr="00FA0615" w:rsidRDefault="00D573D2" w:rsidP="00311202">
            <w:pPr>
              <w:pStyle w:val="TAL"/>
            </w:pPr>
            <w:r>
              <w:t>Playback of the media is initiated</w:t>
            </w:r>
            <w:ins w:id="2493" w:author="Richard Bradbury" w:date="2020-09-25T10:32:00Z">
              <w:r w:rsidR="00695C76">
                <w:t>.</w:t>
              </w:r>
            </w:ins>
          </w:p>
        </w:tc>
        <w:tc>
          <w:tcPr>
            <w:tcW w:w="510" w:type="pct"/>
            <w:shd w:val="clear" w:color="auto" w:fill="auto"/>
          </w:tcPr>
          <w:p w14:paraId="774D87C3" w14:textId="77777777" w:rsidR="00D573D2" w:rsidRPr="00FA0615" w:rsidRDefault="00D573D2" w:rsidP="00311202">
            <w:pPr>
              <w:pStyle w:val="TAL"/>
            </w:pPr>
            <w:r>
              <w:t>13.2.3.5</w:t>
            </w:r>
          </w:p>
        </w:tc>
      </w:tr>
      <w:tr w:rsidR="00DE0E94" w:rsidRPr="00EC7C35" w14:paraId="00C8602C" w14:textId="77777777" w:rsidTr="00DE0E94">
        <w:tc>
          <w:tcPr>
            <w:tcW w:w="1028" w:type="pct"/>
            <w:shd w:val="clear" w:color="auto" w:fill="auto"/>
          </w:tcPr>
          <w:p w14:paraId="5F2E8E20" w14:textId="77777777" w:rsidR="00D573D2" w:rsidRPr="00AD6456" w:rsidRDefault="00D573D2" w:rsidP="00311202">
            <w:pPr>
              <w:rPr>
                <w:rStyle w:val="CodeMethod"/>
              </w:rPr>
            </w:pPr>
            <w:r w:rsidRPr="00AD6456">
              <w:rPr>
                <w:rStyle w:val="CodeMethod"/>
              </w:rPr>
              <w:t>pause()</w:t>
            </w:r>
          </w:p>
        </w:tc>
        <w:tc>
          <w:tcPr>
            <w:tcW w:w="1029" w:type="pct"/>
          </w:tcPr>
          <w:p w14:paraId="180F3CAA" w14:textId="77777777" w:rsidR="00D573D2" w:rsidRPr="00FA0615" w:rsidRDefault="00D573D2" w:rsidP="00311202">
            <w:pPr>
              <w:pStyle w:val="TAL"/>
              <w:rPr>
                <w:rStyle w:val="Code"/>
              </w:rPr>
            </w:pPr>
            <w:r w:rsidRPr="004B13C7">
              <w:rPr>
                <w:rStyle w:val="Code"/>
              </w:rPr>
              <w:t>PAUSED</w:t>
            </w:r>
          </w:p>
        </w:tc>
        <w:tc>
          <w:tcPr>
            <w:tcW w:w="2432" w:type="pct"/>
            <w:shd w:val="clear" w:color="auto" w:fill="auto"/>
          </w:tcPr>
          <w:p w14:paraId="1B9713D6" w14:textId="77777777" w:rsidR="00D573D2" w:rsidRPr="00FA0615" w:rsidRDefault="00D573D2" w:rsidP="00311202">
            <w:pPr>
              <w:pStyle w:val="TAL"/>
            </w:pPr>
            <w:r>
              <w:t>Playback of the media is paused.</w:t>
            </w:r>
          </w:p>
        </w:tc>
        <w:tc>
          <w:tcPr>
            <w:tcW w:w="510" w:type="pct"/>
            <w:shd w:val="clear" w:color="auto" w:fill="auto"/>
          </w:tcPr>
          <w:p w14:paraId="0DE0B690" w14:textId="77777777" w:rsidR="00D573D2" w:rsidRPr="00FA0615" w:rsidRDefault="00D573D2" w:rsidP="00311202">
            <w:pPr>
              <w:pStyle w:val="TAL"/>
            </w:pPr>
            <w:r>
              <w:t>13.2.3.6</w:t>
            </w:r>
          </w:p>
        </w:tc>
      </w:tr>
      <w:tr w:rsidR="00DE0E94" w:rsidRPr="00EC7C35" w14:paraId="2435BD0E" w14:textId="77777777" w:rsidTr="00DE0E94">
        <w:tc>
          <w:tcPr>
            <w:tcW w:w="1028" w:type="pct"/>
            <w:shd w:val="clear" w:color="auto" w:fill="auto"/>
          </w:tcPr>
          <w:p w14:paraId="221E31C2" w14:textId="12210B78" w:rsidR="00D573D2" w:rsidRPr="00AD6456" w:rsidRDefault="00D573D2" w:rsidP="00311202">
            <w:pPr>
              <w:rPr>
                <w:rStyle w:val="CodeMethod"/>
              </w:rPr>
            </w:pPr>
            <w:r w:rsidRPr="00AD6456">
              <w:rPr>
                <w:rStyle w:val="CodeMethod"/>
              </w:rPr>
              <w:t>seek(MPD,</w:t>
            </w:r>
            <w:r w:rsidR="004B13C7" w:rsidRPr="00AD6456">
              <w:rPr>
                <w:rStyle w:val="CodeMethod"/>
              </w:rPr>
              <w:t xml:space="preserve"> </w:t>
            </w:r>
            <w:r w:rsidRPr="00AD6456">
              <w:rPr>
                <w:rStyle w:val="CodeMethod"/>
              </w:rPr>
              <w:t>time)</w:t>
            </w:r>
          </w:p>
        </w:tc>
        <w:tc>
          <w:tcPr>
            <w:tcW w:w="1029" w:type="pct"/>
          </w:tcPr>
          <w:p w14:paraId="7B6794AC" w14:textId="77777777" w:rsidR="00D573D2" w:rsidRPr="00FA0615" w:rsidRDefault="00D573D2" w:rsidP="00311202">
            <w:pPr>
              <w:pStyle w:val="TAL"/>
              <w:rPr>
                <w:rStyle w:val="Code"/>
              </w:rPr>
            </w:pPr>
            <w:r w:rsidRPr="004B13C7">
              <w:rPr>
                <w:rStyle w:val="Code"/>
              </w:rPr>
              <w:t>PLAYING</w:t>
            </w:r>
          </w:p>
        </w:tc>
        <w:tc>
          <w:tcPr>
            <w:tcW w:w="2432" w:type="pct"/>
            <w:shd w:val="clear" w:color="auto" w:fill="auto"/>
          </w:tcPr>
          <w:p w14:paraId="4FBF94D7" w14:textId="3A4B2165" w:rsidR="00D573D2" w:rsidRPr="00FA0615" w:rsidRDefault="00D573D2" w:rsidP="00311202">
            <w:pPr>
              <w:pStyle w:val="TAL"/>
            </w:pPr>
            <w:r>
              <w:t>The playback time of the media is altered</w:t>
            </w:r>
            <w:ins w:id="2494" w:author="Richard Bradbury" w:date="2020-09-25T10:32:00Z">
              <w:r w:rsidR="00695C76">
                <w:t>.</w:t>
              </w:r>
            </w:ins>
          </w:p>
        </w:tc>
        <w:tc>
          <w:tcPr>
            <w:tcW w:w="510" w:type="pct"/>
            <w:shd w:val="clear" w:color="auto" w:fill="auto"/>
          </w:tcPr>
          <w:p w14:paraId="03BDD234" w14:textId="77777777" w:rsidR="00D573D2" w:rsidRPr="00FA0615" w:rsidRDefault="00D573D2" w:rsidP="00311202">
            <w:pPr>
              <w:pStyle w:val="TAL"/>
            </w:pPr>
            <w:r>
              <w:t>13.2.3.7</w:t>
            </w:r>
          </w:p>
        </w:tc>
      </w:tr>
      <w:tr w:rsidR="00DE0E94" w:rsidRPr="00EC7C35" w14:paraId="3BDE0528" w14:textId="77777777" w:rsidTr="00DE0E94">
        <w:tc>
          <w:tcPr>
            <w:tcW w:w="1028" w:type="pct"/>
            <w:shd w:val="clear" w:color="auto" w:fill="auto"/>
          </w:tcPr>
          <w:p w14:paraId="3CA28359" w14:textId="77777777" w:rsidR="00D573D2" w:rsidRPr="00AD6456" w:rsidRDefault="00D573D2" w:rsidP="00311202">
            <w:pPr>
              <w:rPr>
                <w:rStyle w:val="CodeMethod"/>
              </w:rPr>
            </w:pPr>
            <w:r w:rsidRPr="00AD6456">
              <w:rPr>
                <w:rStyle w:val="CodeMethod"/>
              </w:rPr>
              <w:t>reset()</w:t>
            </w:r>
          </w:p>
        </w:tc>
        <w:tc>
          <w:tcPr>
            <w:tcW w:w="1029" w:type="pct"/>
          </w:tcPr>
          <w:p w14:paraId="4195CF30" w14:textId="77777777" w:rsidR="00D573D2" w:rsidRPr="00FA0615" w:rsidRDefault="00D573D2" w:rsidP="00311202">
            <w:pPr>
              <w:pStyle w:val="TAL"/>
              <w:rPr>
                <w:rStyle w:val="Code"/>
              </w:rPr>
            </w:pPr>
            <w:r w:rsidRPr="004B13C7">
              <w:rPr>
                <w:rStyle w:val="Code"/>
              </w:rPr>
              <w:t>INITIALIZED</w:t>
            </w:r>
          </w:p>
        </w:tc>
        <w:tc>
          <w:tcPr>
            <w:tcW w:w="2432" w:type="pct"/>
            <w:shd w:val="clear" w:color="auto" w:fill="auto"/>
          </w:tcPr>
          <w:p w14:paraId="2B3A46D2" w14:textId="77777777" w:rsidR="00D573D2" w:rsidRPr="00FA0615" w:rsidRDefault="00D573D2" w:rsidP="00311202">
            <w:pPr>
              <w:pStyle w:val="TAL"/>
            </w:pPr>
            <w:r>
              <w:t>All media related information is reset.</w:t>
            </w:r>
          </w:p>
        </w:tc>
        <w:tc>
          <w:tcPr>
            <w:tcW w:w="510" w:type="pct"/>
            <w:shd w:val="clear" w:color="auto" w:fill="auto"/>
          </w:tcPr>
          <w:p w14:paraId="75BBACB8" w14:textId="77777777" w:rsidR="00D573D2" w:rsidRPr="00FA0615" w:rsidRDefault="00D573D2" w:rsidP="00311202">
            <w:pPr>
              <w:pStyle w:val="TAL"/>
            </w:pPr>
            <w:r>
              <w:t>13.2.3.8</w:t>
            </w:r>
          </w:p>
        </w:tc>
      </w:tr>
      <w:tr w:rsidR="00DE0E94" w:rsidRPr="00EC7C35" w14:paraId="550B0AD5" w14:textId="77777777" w:rsidTr="00DE0E94">
        <w:tc>
          <w:tcPr>
            <w:tcW w:w="1028" w:type="pct"/>
            <w:shd w:val="clear" w:color="auto" w:fill="auto"/>
          </w:tcPr>
          <w:p w14:paraId="4F78A22D" w14:textId="77777777" w:rsidR="00D573D2" w:rsidRPr="00AD6456" w:rsidRDefault="00D573D2" w:rsidP="00311202">
            <w:pPr>
              <w:rPr>
                <w:rStyle w:val="CodeMethod"/>
              </w:rPr>
            </w:pPr>
            <w:r w:rsidRPr="00AD6456">
              <w:rPr>
                <w:rStyle w:val="CodeMethod"/>
              </w:rPr>
              <w:t>destroy()</w:t>
            </w:r>
          </w:p>
        </w:tc>
        <w:tc>
          <w:tcPr>
            <w:tcW w:w="1029" w:type="pct"/>
          </w:tcPr>
          <w:p w14:paraId="61F27F99" w14:textId="77777777" w:rsidR="00D573D2" w:rsidRPr="00FA0615" w:rsidRDefault="00D573D2" w:rsidP="00311202">
            <w:pPr>
              <w:pStyle w:val="TAL"/>
              <w:rPr>
                <w:rStyle w:val="Code"/>
              </w:rPr>
            </w:pPr>
            <w:r w:rsidRPr="004B13C7">
              <w:rPr>
                <w:rStyle w:val="Code"/>
              </w:rPr>
              <w:t>IDLE</w:t>
            </w:r>
          </w:p>
        </w:tc>
        <w:tc>
          <w:tcPr>
            <w:tcW w:w="2432" w:type="pct"/>
            <w:shd w:val="clear" w:color="auto" w:fill="auto"/>
          </w:tcPr>
          <w:p w14:paraId="2F15F5F6" w14:textId="6D140E72" w:rsidR="00D573D2" w:rsidRPr="00FA0615" w:rsidRDefault="00D573D2" w:rsidP="00311202">
            <w:pPr>
              <w:pStyle w:val="TAL"/>
            </w:pPr>
            <w:r>
              <w:t>All media player related information is reset and API communication is stopped</w:t>
            </w:r>
            <w:ins w:id="2495" w:author="Richard Bradbury" w:date="2020-09-25T10:32:00Z">
              <w:r w:rsidR="00695C76">
                <w:t>.</w:t>
              </w:r>
            </w:ins>
          </w:p>
        </w:tc>
        <w:tc>
          <w:tcPr>
            <w:tcW w:w="510" w:type="pct"/>
            <w:shd w:val="clear" w:color="auto" w:fill="auto"/>
          </w:tcPr>
          <w:p w14:paraId="7889AEFD" w14:textId="77777777" w:rsidR="00D573D2" w:rsidRDefault="00D573D2" w:rsidP="00311202">
            <w:pPr>
              <w:pStyle w:val="TAL"/>
            </w:pPr>
            <w:r>
              <w:t>13.2.3.9</w:t>
            </w:r>
          </w:p>
        </w:tc>
      </w:tr>
    </w:tbl>
    <w:p w14:paraId="02CE9392" w14:textId="77777777" w:rsidR="00D573D2" w:rsidRDefault="00D573D2" w:rsidP="00D573D2">
      <w:pPr>
        <w:pStyle w:val="Heading4"/>
      </w:pPr>
      <w:bookmarkStart w:id="2496" w:name="_Toc49515082"/>
      <w:bookmarkStart w:id="2497" w:name="_Toc49520241"/>
      <w:bookmarkStart w:id="2498" w:name="_Toc51937763"/>
      <w:r>
        <w:t>13.2.3.2</w:t>
      </w:r>
      <w:r>
        <w:tab/>
        <w:t>Initialize</w:t>
      </w:r>
      <w:bookmarkEnd w:id="2496"/>
      <w:bookmarkEnd w:id="2497"/>
      <w:bookmarkEnd w:id="2498"/>
    </w:p>
    <w:p w14:paraId="49FFF479" w14:textId="77777777" w:rsidR="00D573D2" w:rsidRPr="008B562D"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initialize()</w:t>
      </w:r>
      <w:r>
        <w:rPr>
          <w:lang w:val="en-US"/>
        </w:rPr>
        <w:t xml:space="preserve"> method.</w:t>
      </w:r>
    </w:p>
    <w:p w14:paraId="7B5294C8" w14:textId="77777777" w:rsidR="00D573D2" w:rsidRDefault="00D573D2" w:rsidP="00D573D2">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r w:rsidRPr="00AD6456">
        <w:rPr>
          <w:rStyle w:val="CodeMethod"/>
        </w:rPr>
        <w:t>initialize()</w:t>
      </w:r>
      <w:r>
        <w:t xml:space="preserve"> method. The following functions are initialized:</w:t>
      </w:r>
    </w:p>
    <w:p w14:paraId="2A22B0CC" w14:textId="77777777" w:rsidR="00D573D2" w:rsidRDefault="00D573D2" w:rsidP="00D573D2">
      <w:pPr>
        <w:numPr>
          <w:ilvl w:val="0"/>
          <w:numId w:val="9"/>
        </w:numPr>
      </w:pPr>
      <w:r w:rsidRPr="00C706DB">
        <w:t>Media Playback Managemen</w:t>
      </w:r>
      <w:r>
        <w:t xml:space="preserve">t in order to enable API-based communication through M7d. In particular, the </w:t>
      </w:r>
      <w:r w:rsidRPr="00A46811">
        <w:rPr>
          <w:i/>
          <w:iCs/>
        </w:rPr>
        <w:t>M7d Notifications and Errors API</w:t>
      </w:r>
      <w:r>
        <w:t xml:space="preserve"> (see clause 13.2.4) and the </w:t>
      </w:r>
      <w:r w:rsidRPr="00A46811">
        <w:rPr>
          <w:i/>
          <w:iCs/>
        </w:rPr>
        <w:t>Status Query</w:t>
      </w:r>
      <w:r>
        <w:t xml:space="preserve"> (see clause 13.2.5) are established.</w:t>
      </w:r>
    </w:p>
    <w:p w14:paraId="0FE54A91" w14:textId="77777777" w:rsidR="00D573D2" w:rsidRPr="009E3292" w:rsidRDefault="00D573D2" w:rsidP="00D573D2">
      <w:pPr>
        <w:pStyle w:val="Heading4"/>
      </w:pPr>
      <w:bookmarkStart w:id="2499" w:name="_Toc49515083"/>
      <w:bookmarkStart w:id="2500" w:name="_Toc49520242"/>
      <w:bookmarkStart w:id="2501" w:name="_Toc51937764"/>
      <w:r>
        <w:t>13.2.3.3</w:t>
      </w:r>
      <w:r>
        <w:tab/>
        <w:t>Attach</w:t>
      </w:r>
      <w:bookmarkEnd w:id="2499"/>
      <w:bookmarkEnd w:id="2500"/>
      <w:bookmarkEnd w:id="2501"/>
    </w:p>
    <w:p w14:paraId="6A6A68F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attach()</w:t>
      </w:r>
      <w:r>
        <w:rPr>
          <w:lang w:val="en-US"/>
        </w:rPr>
        <w:t xml:space="preserve"> method.</w:t>
      </w:r>
    </w:p>
    <w:p w14:paraId="0F492F09"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059E304F" w14:textId="3317CFDF"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B13C7">
        <w:rPr>
          <w:rStyle w:val="Code"/>
        </w:rPr>
        <w:t>INITIALIZED</w:t>
      </w:r>
      <w:r>
        <w:rPr>
          <w:lang w:val="en-US"/>
        </w:rPr>
        <w:t xml:space="preserve"> state</w:t>
      </w:r>
      <w:r w:rsidR="5CB17B18" w:rsidRPr="4CC8CE72">
        <w:rPr>
          <w:lang w:val="en-US"/>
        </w:rPr>
        <w:t>.</w:t>
      </w:r>
    </w:p>
    <w:p w14:paraId="20AFF77B" w14:textId="77777777" w:rsidR="00D573D2" w:rsidRDefault="00D573D2" w:rsidP="00D573D2">
      <w:r w:rsidRPr="00EC7C35">
        <w:t xml:space="preserve">An </w:t>
      </w:r>
      <w:r>
        <w:t xml:space="preserve">5GMSd-Aware Application </w:t>
      </w:r>
      <w:r w:rsidRPr="00EC7C35">
        <w:t xml:space="preserve">calls </w:t>
      </w:r>
      <w:r w:rsidRPr="00AD6456">
        <w:rPr>
          <w:rStyle w:val="CodeMethod"/>
        </w:rPr>
        <w:t>attachMPD()</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19B5E6AE" w14:textId="77777777" w:rsidR="00D573D2" w:rsidRPr="00946B89" w:rsidRDefault="00D573D2" w:rsidP="00D573D2">
      <w:r>
        <w:t>The parameters of the method are defined in Table 13.2.3.3-1.</w:t>
      </w:r>
    </w:p>
    <w:p w14:paraId="725F4F24" w14:textId="0EF8BDC1" w:rsidR="00D573D2" w:rsidRDefault="00D573D2" w:rsidP="004B13C7">
      <w:pPr>
        <w:pStyle w:val="TH"/>
        <w:rPr>
          <w:lang w:val="en-US"/>
        </w:rPr>
      </w:pPr>
      <w:r>
        <w:t>Table 13.2</w:t>
      </w:r>
      <w:r w:rsidRPr="00946B89">
        <w:t>.3.</w:t>
      </w:r>
      <w:r>
        <w:t>3</w:t>
      </w:r>
      <w:r w:rsidRPr="00946B89">
        <w:t>-1</w:t>
      </w:r>
      <w:r w:rsidR="00C32F90">
        <w:t>:</w:t>
      </w:r>
      <w:r>
        <w:t xml:space="preserve"> Parameters for </w:t>
      </w:r>
      <w:r w:rsidRPr="00AD6456">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946B89" w14:paraId="5EBD0114" w14:textId="77777777" w:rsidTr="006B3650">
        <w:tc>
          <w:tcPr>
            <w:tcW w:w="1157" w:type="pct"/>
            <w:shd w:val="clear" w:color="auto" w:fill="BFBFBF" w:themeFill="background1" w:themeFillShade="BF"/>
            <w:hideMark/>
          </w:tcPr>
          <w:p w14:paraId="4D6BFF2E" w14:textId="77777777" w:rsidR="00D573D2" w:rsidRPr="00946B89" w:rsidRDefault="00D573D2" w:rsidP="008B700A">
            <w:pPr>
              <w:pStyle w:val="TAH"/>
            </w:pPr>
            <w:r w:rsidRPr="00946B89">
              <w:t>Name</w:t>
            </w:r>
          </w:p>
        </w:tc>
        <w:tc>
          <w:tcPr>
            <w:tcW w:w="1109" w:type="pct"/>
            <w:shd w:val="clear" w:color="auto" w:fill="BFBFBF" w:themeFill="background1" w:themeFillShade="BF"/>
            <w:hideMark/>
          </w:tcPr>
          <w:p w14:paraId="43295F27" w14:textId="77777777" w:rsidR="00D573D2" w:rsidRPr="00946B89" w:rsidRDefault="00D573D2" w:rsidP="008B700A">
            <w:pPr>
              <w:pStyle w:val="TAH"/>
            </w:pPr>
            <w:r w:rsidRPr="00946B89">
              <w:t>Type</w:t>
            </w:r>
          </w:p>
        </w:tc>
        <w:tc>
          <w:tcPr>
            <w:tcW w:w="2734" w:type="pct"/>
            <w:shd w:val="clear" w:color="auto" w:fill="BFBFBF" w:themeFill="background1" w:themeFillShade="BF"/>
            <w:hideMark/>
          </w:tcPr>
          <w:p w14:paraId="25343409" w14:textId="77777777" w:rsidR="00D573D2" w:rsidRPr="00946B89" w:rsidRDefault="00D573D2" w:rsidP="008B700A">
            <w:pPr>
              <w:pStyle w:val="TAH"/>
            </w:pPr>
            <w:r w:rsidRPr="00946B89">
              <w:t>Description</w:t>
            </w:r>
          </w:p>
        </w:tc>
      </w:tr>
      <w:tr w:rsidR="00D573D2" w:rsidRPr="00946B89" w14:paraId="1AFFD340" w14:textId="77777777" w:rsidTr="00434389">
        <w:tc>
          <w:tcPr>
            <w:tcW w:w="1157" w:type="pct"/>
            <w:hideMark/>
          </w:tcPr>
          <w:p w14:paraId="13DF44DE" w14:textId="77777777" w:rsidR="00D573D2" w:rsidRPr="00946B89" w:rsidRDefault="00D573D2" w:rsidP="004B13C7">
            <w:pPr>
              <w:pStyle w:val="TAL"/>
              <w:rPr>
                <w:rFonts w:ascii="Helvetica" w:hAnsi="Helvetica" w:cs="Helvetica"/>
                <w:color w:val="666666"/>
              </w:rPr>
            </w:pPr>
            <w:r w:rsidRPr="004B13C7">
              <w:rPr>
                <w:rStyle w:val="Code"/>
              </w:rPr>
              <w:t>urlOrMPD</w:t>
            </w:r>
          </w:p>
        </w:tc>
        <w:tc>
          <w:tcPr>
            <w:tcW w:w="1109" w:type="pct"/>
            <w:hideMark/>
          </w:tcPr>
          <w:p w14:paraId="7761C200" w14:textId="77777777" w:rsidR="00D573D2" w:rsidRPr="009E7F28" w:rsidRDefault="00D573D2" w:rsidP="004B13C7">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7C5C7388" w14:textId="77777777" w:rsidR="00D573D2" w:rsidRDefault="00D573D2" w:rsidP="004B13C7">
            <w:pPr>
              <w:pStyle w:val="TAL"/>
              <w:rPr>
                <w:rFonts w:ascii="Helvetica" w:hAnsi="Helvetica" w:cs="Helvetica"/>
                <w:color w:val="666666"/>
                <w:sz w:val="20"/>
              </w:rPr>
            </w:pPr>
            <w:r w:rsidRPr="004B13C7">
              <w:t>A URL to a valid MPD or a valid MPD as defined in ISO/IEC 23009-1 [13] or TS 26.247 [4].</w:t>
            </w:r>
          </w:p>
          <w:p w14:paraId="01C91A3A" w14:textId="77777777" w:rsidR="00D573D2" w:rsidRPr="00946B89" w:rsidRDefault="00D573D2" w:rsidP="004B13C7">
            <w:pPr>
              <w:pStyle w:val="TALcontinuation"/>
              <w:spacing w:before="60"/>
              <w:rPr>
                <w:rFonts w:ascii="Helvetica" w:hAnsi="Helvetica" w:cs="Helvetica"/>
                <w:color w:val="666666"/>
                <w:sz w:val="20"/>
              </w:rPr>
            </w:pPr>
            <w:r w:rsidRPr="004B13C7">
              <w:t>The URL may be augmented by MPD Anchors as defined in ISO/IEC 23009-1 [13], Annex C.4.</w:t>
            </w:r>
          </w:p>
        </w:tc>
      </w:tr>
    </w:tbl>
    <w:p w14:paraId="4473409C" w14:textId="77777777" w:rsidR="00D573D2" w:rsidRDefault="00D573D2" w:rsidP="00F601ED">
      <w:pPr>
        <w:pStyle w:val="Normalaftertable"/>
        <w:spacing w:before="240"/>
      </w:pPr>
      <w:r>
        <w:t>The following Media Player Actions are expected:</w:t>
      </w:r>
    </w:p>
    <w:p w14:paraId="14827BB6" w14:textId="77777777" w:rsidR="00D573D2" w:rsidRDefault="00D573D2" w:rsidP="00D573D2">
      <w:pPr>
        <w:numPr>
          <w:ilvl w:val="0"/>
          <w:numId w:val="10"/>
        </w:numPr>
      </w:pPr>
      <w:r>
        <w:t xml:space="preserve">The </w:t>
      </w:r>
      <w:r w:rsidRPr="00913970">
        <w:rPr>
          <w:i/>
          <w:iCs/>
        </w:rPr>
        <w:t>Request Scheduling</w:t>
      </w:r>
      <w:r>
        <w:t xml:space="preserve"> and </w:t>
      </w:r>
      <w:r w:rsidRPr="00913970">
        <w:rPr>
          <w:i/>
          <w:iCs/>
        </w:rPr>
        <w:t>Download</w:t>
      </w:r>
      <w:r>
        <w:t xml:space="preserve"> functions are established.</w:t>
      </w:r>
    </w:p>
    <w:p w14:paraId="6CD0C331" w14:textId="77777777" w:rsidR="00D573D2" w:rsidRDefault="00D573D2" w:rsidP="00D573D2">
      <w:pPr>
        <w:numPr>
          <w:ilvl w:val="0"/>
          <w:numId w:val="10"/>
        </w:numPr>
      </w:pPr>
      <w:r>
        <w:t>If the input is a URL, the Media Player requests the MPD at the corresponding URL through M4d.</w:t>
      </w:r>
    </w:p>
    <w:p w14:paraId="1FDD12FB" w14:textId="77777777" w:rsidR="00D573D2" w:rsidRDefault="00D573D2" w:rsidP="00D573D2">
      <w:pPr>
        <w:numPr>
          <w:ilvl w:val="0"/>
          <w:numId w:val="10"/>
        </w:numPr>
      </w:pPr>
      <w:r>
        <w:lastRenderedPageBreak/>
        <w:t xml:space="preserve">If the MPD is not found after multiple retries, an error </w:t>
      </w:r>
      <w:r w:rsidRPr="00434389">
        <w:rPr>
          <w:rStyle w:val="Code"/>
        </w:rPr>
        <w:t>ERROR_MPD_NOT_FOUND</w:t>
      </w:r>
      <w:r>
        <w:t xml:space="preserve"> is returned and the process is terminated.</w:t>
      </w:r>
    </w:p>
    <w:p w14:paraId="7F2DFB79" w14:textId="66E266F6" w:rsidR="00D573D2" w:rsidRDefault="00D573D2" w:rsidP="00D573D2">
      <w:pPr>
        <w:numPr>
          <w:ilvl w:val="0"/>
          <w:numId w:val="10"/>
        </w:numPr>
      </w:pPr>
      <w:r>
        <w:t xml:space="preserve">The </w:t>
      </w:r>
      <w:r w:rsidRPr="00913970">
        <w:rPr>
          <w:i/>
          <w:iCs/>
        </w:rPr>
        <w:t>MPD Processing</w:t>
      </w:r>
      <w:r>
        <w:t xml:space="preserve"> function is established and the MPD parsed.</w:t>
      </w:r>
    </w:p>
    <w:p w14:paraId="22155E6C" w14:textId="77777777" w:rsidR="00D573D2" w:rsidRDefault="00D573D2" w:rsidP="00D573D2">
      <w:pPr>
        <w:numPr>
          <w:ilvl w:val="0"/>
          <w:numId w:val="10"/>
        </w:numPr>
      </w:pPr>
      <w:r>
        <w:t xml:space="preserve">If the MPD is not valid, an error </w:t>
      </w:r>
      <w:r w:rsidRPr="00434389">
        <w:rPr>
          <w:rStyle w:val="Code"/>
        </w:rPr>
        <w:t>ERROR_MPD_NOT_VALID</w:t>
      </w:r>
      <w:r>
        <w:t xml:space="preserve"> is returned and the process is terminated.</w:t>
      </w:r>
    </w:p>
    <w:p w14:paraId="28D42CAD" w14:textId="77777777" w:rsidR="00D573D2" w:rsidRDefault="00D573D2" w:rsidP="00D573D2">
      <w:pPr>
        <w:numPr>
          <w:ilvl w:val="0"/>
          <w:numId w:val="10"/>
        </w:numPr>
      </w:pPr>
      <w:r>
        <w:t xml:space="preserve">If the DASH Player does not support the profiles as indicated in the MPD, an error </w:t>
      </w:r>
      <w:r w:rsidRPr="00434389">
        <w:rPr>
          <w:rStyle w:val="Code"/>
        </w:rPr>
        <w:t>ERROR_PROFILE_NOT_SUPPORTED</w:t>
      </w:r>
      <w:r>
        <w:t xml:space="preserve"> is returned and the process is terminated.</w:t>
      </w:r>
    </w:p>
    <w:p w14:paraId="6EC2C1B6" w14:textId="0B6AADA6" w:rsidR="00D573D2" w:rsidRDefault="00D573D2" w:rsidP="00D573D2">
      <w:pPr>
        <w:numPr>
          <w:ilvl w:val="0"/>
          <w:numId w:val="10"/>
        </w:numPr>
      </w:pPr>
      <w:r>
        <w:t>Depending on the type of the MPD, possibly present anchors as well as the wall-clock time, the Media Player selects the Period in the content that is expected to be played next.</w:t>
      </w:r>
      <w:del w:id="2502" w:author="Richard Bradbury" w:date="2020-09-25T10:32:00Z">
        <w:r>
          <w:delText xml:space="preserve"> </w:delText>
        </w:r>
      </w:del>
    </w:p>
    <w:p w14:paraId="408E4D4A" w14:textId="77777777" w:rsidR="00D573D2" w:rsidRDefault="00D573D2" w:rsidP="00D573D2">
      <w:pPr>
        <w:numPr>
          <w:ilvl w:val="0"/>
          <w:numId w:val="10"/>
        </w:numPr>
      </w:pPr>
      <w:r>
        <w:t xml:space="preserve">The </w:t>
      </w:r>
      <w:r w:rsidRPr="00913970">
        <w:rPr>
          <w:i/>
          <w:iCs/>
        </w:rPr>
        <w:t>Media Playback Management and Protection Controller</w:t>
      </w:r>
      <w:r>
        <w:t xml:space="preserve"> is established.</w:t>
      </w:r>
    </w:p>
    <w:p w14:paraId="2E37F88F" w14:textId="575783BE" w:rsidR="00D573D2" w:rsidRDefault="00D573D2" w:rsidP="00D573D2">
      <w:pPr>
        <w:numPr>
          <w:ilvl w:val="0"/>
          <w:numId w:val="10"/>
        </w:numPr>
      </w:pPr>
      <w:r>
        <w:t>The MPD is parsed for available Service Descriptions (including Media Subsets and Adaptation Sets). By using capability mechanisms defined in TS</w:t>
      </w:r>
      <w:del w:id="2503" w:author="Richard Bradbury" w:date="2020-09-25T10:32:00Z">
        <w:r w:rsidR="00262672">
          <w:delText> </w:delText>
        </w:r>
      </w:del>
      <w:ins w:id="2504" w:author="Richard Bradbury" w:date="2020-09-25T10:32:00Z">
        <w:r w:rsidR="000FE8B6">
          <w:t xml:space="preserve"> </w:t>
        </w:r>
      </w:ins>
      <w:r>
        <w:t>26.511</w:t>
      </w:r>
      <w:del w:id="2505" w:author="Richard Bradbury" w:date="2020-09-25T10:32:00Z">
        <w:r w:rsidR="00262672">
          <w:delText> </w:delText>
        </w:r>
      </w:del>
      <w:ins w:id="2506" w:author="Richard Bradbury" w:date="2020-09-25T10:32:00Z">
        <w:r>
          <w:t xml:space="preserve"> </w:t>
        </w:r>
      </w:ins>
      <w:r w:rsidR="7C390F36">
        <w:t xml:space="preserve">[35] </w:t>
      </w:r>
      <w:r>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Pr="00434389">
        <w:rPr>
          <w:rStyle w:val="Code"/>
        </w:rPr>
        <w:t>ERROR_MEDIA_NOT_SUPPORTED</w:t>
      </w:r>
      <w:r>
        <w:t xml:space="preserve"> is returned and the process is terminated.</w:t>
      </w:r>
    </w:p>
    <w:p w14:paraId="34475646" w14:textId="77777777" w:rsidR="00D573D2" w:rsidRDefault="00D573D2" w:rsidP="00D573D2">
      <w:pPr>
        <w:numPr>
          <w:ilvl w:val="0"/>
          <w:numId w:val="10"/>
        </w:numPr>
      </w:pPr>
      <w:r>
        <w:t xml:space="preserve">The available Service Descriptions including included Adaptation Sets are provided to the application through M7d. </w:t>
      </w:r>
    </w:p>
    <w:p w14:paraId="2FC58A7B" w14:textId="77777777" w:rsidR="00D573D2" w:rsidRDefault="00D573D2" w:rsidP="00D573D2">
      <w:pPr>
        <w:numPr>
          <w:ilvl w:val="0"/>
          <w:numId w:val="10"/>
        </w:numPr>
      </w:pPr>
      <w:r>
        <w:t xml:space="preserve">The application may select a Service Description instance as well as Adaptation Sets. Additional Service Descriptions parameters may be configured through M7d. </w:t>
      </w:r>
    </w:p>
    <w:p w14:paraId="485E5C5C" w14:textId="6692BAE8" w:rsidR="00D573D2" w:rsidRDefault="00D573D2" w:rsidP="00D573D2">
      <w:pPr>
        <w:numPr>
          <w:ilvl w:val="0"/>
          <w:numId w:val="10"/>
        </w:numPr>
      </w:pPr>
      <w:r>
        <w:t>Based on the service description parameters and selected Adaptation Sets,</w:t>
      </w:r>
    </w:p>
    <w:p w14:paraId="670A20CB" w14:textId="5DE6F771" w:rsidR="00D573D2" w:rsidRDefault="00D573D2" w:rsidP="00D573D2">
      <w:pPr>
        <w:numPr>
          <w:ilvl w:val="1"/>
          <w:numId w:val="10"/>
        </w:numPr>
      </w:pPr>
      <w:r>
        <w:t>the Operation Point parameters are set.</w:t>
      </w:r>
    </w:p>
    <w:p w14:paraId="0A98F0C1" w14:textId="3137BFC7" w:rsidR="00D573D2" w:rsidRDefault="00D573D2" w:rsidP="00D573D2">
      <w:pPr>
        <w:numPr>
          <w:ilvl w:val="1"/>
          <w:numId w:val="10"/>
        </w:numPr>
      </w:pPr>
      <w:r>
        <w:t xml:space="preserve">the </w:t>
      </w:r>
      <w:r w:rsidRPr="00F32E2D">
        <w:rPr>
          <w:i/>
          <w:iCs/>
        </w:rPr>
        <w:t>Media Playback Platform</w:t>
      </w:r>
      <w:r>
        <w:rPr>
          <w:i/>
          <w:iCs/>
        </w:rPr>
        <w:t xml:space="preserve"> and Content Decryption</w:t>
      </w:r>
      <w:r>
        <w:t xml:space="preserve"> is established using the methods defined in TS 26.511</w:t>
      </w:r>
      <w:r w:rsidR="5934A796">
        <w:t>.</w:t>
      </w:r>
    </w:p>
    <w:p w14:paraId="2858C9E5" w14:textId="536CB37B" w:rsidR="00D573D2" w:rsidRDefault="00D573D2" w:rsidP="00D573D2">
      <w:pPr>
        <w:numPr>
          <w:ilvl w:val="1"/>
          <w:numId w:val="10"/>
        </w:numPr>
      </w:pPr>
      <w:r>
        <w:t>The selected Adaptation Sets are initialized by downloading the relevant Initialization Segments/CMAF Headers through M4d in the Media Playback Platform as in TS</w:t>
      </w:r>
      <w:r w:rsidR="00695C76">
        <w:t> </w:t>
      </w:r>
      <w:r>
        <w:t>26.511</w:t>
      </w:r>
      <w:r w:rsidR="00695C76">
        <w:t xml:space="preserve"> </w:t>
      </w:r>
      <w:ins w:id="2507" w:author="Richard Bradbury" w:date="2020-09-25T10:32:00Z">
        <w:r w:rsidR="00695C76">
          <w:t>[35]</w:t>
        </w:r>
        <w:r>
          <w:t xml:space="preserve"> </w:t>
        </w:r>
      </w:ins>
      <w:r>
        <w:t>establishing a track buffer for each selected media type.</w:t>
      </w:r>
    </w:p>
    <w:p w14:paraId="71462F5A" w14:textId="08C955F0" w:rsidR="00D573D2" w:rsidRDefault="00D573D2" w:rsidP="00D573D2">
      <w:pPr>
        <w:numPr>
          <w:ilvl w:val="0"/>
          <w:numId w:val="10"/>
        </w:numPr>
      </w:pPr>
      <w:r>
        <w:t>Depending on the MPD information and/or M7d configuration, one or more of the following functions may be established</w:t>
      </w:r>
      <w:r w:rsidR="54B0F0D2">
        <w:t>:</w:t>
      </w:r>
    </w:p>
    <w:p w14:paraId="2C9395BE" w14:textId="77777777" w:rsidR="00D573D2" w:rsidRPr="00913970" w:rsidRDefault="00D573D2" w:rsidP="00D573D2">
      <w:pPr>
        <w:numPr>
          <w:ilvl w:val="1"/>
          <w:numId w:val="10"/>
        </w:numPr>
      </w:pPr>
      <w:r w:rsidRPr="00F32E2D">
        <w:rPr>
          <w:i/>
          <w:iCs/>
        </w:rPr>
        <w:t xml:space="preserve">Metrics </w:t>
      </w:r>
      <w:r>
        <w:rPr>
          <w:i/>
          <w:iCs/>
        </w:rPr>
        <w:t>Logging and Collection</w:t>
      </w:r>
    </w:p>
    <w:p w14:paraId="34E47237" w14:textId="77777777" w:rsidR="00D573D2" w:rsidRPr="009360F3" w:rsidRDefault="00D573D2" w:rsidP="00D573D2">
      <w:pPr>
        <w:numPr>
          <w:ilvl w:val="1"/>
          <w:numId w:val="10"/>
        </w:numPr>
      </w:pPr>
      <w:r w:rsidRPr="00F32E2D">
        <w:rPr>
          <w:i/>
          <w:iCs/>
        </w:rPr>
        <w:t>Event Processing</w:t>
      </w:r>
      <w:r>
        <w:rPr>
          <w:i/>
          <w:iCs/>
        </w:rPr>
        <w:t xml:space="preserve"> and Notification</w:t>
      </w:r>
    </w:p>
    <w:p w14:paraId="3AFE79CE" w14:textId="77777777" w:rsidR="00D573D2" w:rsidRPr="009360F3" w:rsidRDefault="00D573D2" w:rsidP="00D573D2">
      <w:pPr>
        <w:numPr>
          <w:ilvl w:val="1"/>
          <w:numId w:val="10"/>
        </w:numPr>
      </w:pPr>
      <w:r>
        <w:rPr>
          <w:i/>
          <w:iCs/>
        </w:rPr>
        <w:t>Client Metadata handling</w:t>
      </w:r>
    </w:p>
    <w:p w14:paraId="4F9394CC" w14:textId="7D76D319" w:rsidR="00D573D2" w:rsidRDefault="00D573D2" w:rsidP="00D573D2">
      <w:pPr>
        <w:numPr>
          <w:ilvl w:val="0"/>
          <w:numId w:val="10"/>
        </w:numPr>
      </w:pPr>
      <w:r>
        <w:t xml:space="preserve">The Media Player is left in the </w:t>
      </w:r>
      <w:r w:rsidRPr="00434389">
        <w:rPr>
          <w:rStyle w:val="Code"/>
        </w:rPr>
        <w:t>READY</w:t>
      </w:r>
      <w:r>
        <w:t xml:space="preserve"> state</w:t>
      </w:r>
      <w:r w:rsidR="7824427E">
        <w:t>.</w:t>
      </w:r>
    </w:p>
    <w:p w14:paraId="6BC04274" w14:textId="77777777" w:rsidR="00D573D2" w:rsidRDefault="00D573D2" w:rsidP="00D573D2">
      <w:r>
        <w:t>An application may use this method to load an MPD and in order to prepare playback. In case of errors notifications, it is up to the application to initiate appropriate actions.</w:t>
      </w:r>
    </w:p>
    <w:p w14:paraId="163D9A0C" w14:textId="77777777" w:rsidR="00D573D2" w:rsidRPr="009E3292" w:rsidRDefault="00D573D2" w:rsidP="00D573D2">
      <w:pPr>
        <w:pStyle w:val="Heading4"/>
      </w:pPr>
      <w:bookmarkStart w:id="2508" w:name="_Toc49515084"/>
      <w:bookmarkStart w:id="2509" w:name="_Toc49520243"/>
      <w:bookmarkStart w:id="2510" w:name="_Toc51937765"/>
      <w:r>
        <w:t>13.2.3.4</w:t>
      </w:r>
      <w:r>
        <w:tab/>
        <w:t>Pre-load</w:t>
      </w:r>
      <w:bookmarkEnd w:id="2508"/>
      <w:bookmarkEnd w:id="2509"/>
      <w:bookmarkEnd w:id="2510"/>
    </w:p>
    <w:p w14:paraId="544B8C0F"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preload()</w:t>
      </w:r>
      <w:r>
        <w:rPr>
          <w:lang w:val="en-US"/>
        </w:rPr>
        <w:t xml:space="preserve"> method.</w:t>
      </w:r>
    </w:p>
    <w:p w14:paraId="7149032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190AB1A2"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34389">
        <w:rPr>
          <w:rStyle w:val="Code"/>
        </w:rPr>
        <w:t>INITIALIZED</w:t>
      </w:r>
      <w:r>
        <w:rPr>
          <w:lang w:val="en-US"/>
        </w:rPr>
        <w:t xml:space="preserve"> or </w:t>
      </w:r>
      <w:r w:rsidRPr="00434389">
        <w:rPr>
          <w:rStyle w:val="Code"/>
        </w:rPr>
        <w:t>READY</w:t>
      </w:r>
      <w:r>
        <w:rPr>
          <w:lang w:val="en-US"/>
        </w:rPr>
        <w:t xml:space="preserve"> state</w:t>
      </w:r>
    </w:p>
    <w:p w14:paraId="4A4D4BD3" w14:textId="77777777" w:rsidR="00D573D2" w:rsidRDefault="00D573D2" w:rsidP="00D573D2">
      <w:r w:rsidRPr="00EC7C35">
        <w:t xml:space="preserve">An </w:t>
      </w:r>
      <w:r>
        <w:t>5GMSd-Aware Application</w:t>
      </w:r>
      <w:r w:rsidRPr="00EC7C35">
        <w:t xml:space="preserve"> calls </w:t>
      </w:r>
      <w:r w:rsidRPr="00AD6456">
        <w:rPr>
          <w:rStyle w:val="CodeMethod"/>
        </w:rPr>
        <w:t>preload()</w:t>
      </w:r>
      <w:r>
        <w:t xml:space="preserve"> </w:t>
      </w:r>
      <w:r w:rsidRPr="00D14752">
        <w:t>to</w:t>
      </w:r>
      <w:r w:rsidRPr="001B228C">
        <w:t xml:space="preserve"> </w:t>
      </w:r>
      <w:r>
        <w:t xml:space="preserve">cause </w:t>
      </w:r>
      <w:r w:rsidRPr="001B228C">
        <w:t xml:space="preserve">the player to begin streaming the media as set by the  </w:t>
      </w:r>
      <w:r w:rsidRPr="00AD6456">
        <w:rPr>
          <w:rStyle w:val="CodeMethod"/>
        </w:rPr>
        <w:t>attach()</w:t>
      </w:r>
      <w:r w:rsidRPr="001B228C">
        <w:t xml:space="preserve"> method in preparation for playing.</w:t>
      </w:r>
    </w:p>
    <w:p w14:paraId="1262AB6E" w14:textId="54E1BD90" w:rsidR="00D573D2" w:rsidRPr="00946B89" w:rsidRDefault="00D573D2" w:rsidP="00F601ED">
      <w:pPr>
        <w:keepNext/>
      </w:pPr>
      <w:r>
        <w:lastRenderedPageBreak/>
        <w:t>The parameters of the method are defined in Table 13.2.3.</w:t>
      </w:r>
      <w:r w:rsidR="55CFDB14">
        <w:t>4</w:t>
      </w:r>
      <w:r>
        <w:t>-1.</w:t>
      </w:r>
    </w:p>
    <w:p w14:paraId="6E576344" w14:textId="733214FA" w:rsidR="00D573D2" w:rsidRDefault="00D573D2" w:rsidP="00C97258">
      <w:pPr>
        <w:pStyle w:val="TH"/>
        <w:rPr>
          <w:lang w:val="en-US"/>
        </w:rPr>
      </w:pPr>
      <w:r>
        <w:t>Table 13.2.3.</w:t>
      </w:r>
      <w:r w:rsidR="6EC84B86">
        <w:t>4</w:t>
      </w:r>
      <w:r>
        <w:t>-1</w:t>
      </w:r>
      <w:r w:rsidR="00C32F90">
        <w:t>:</w:t>
      </w:r>
      <w:r>
        <w:t xml:space="preserve"> Parameters for </w:t>
      </w:r>
      <w:r w:rsidRPr="00AD6456">
        <w:rPr>
          <w:rStyle w:val="CodeMethod"/>
        </w:rPr>
        <w:t>attachSource()</w:t>
      </w:r>
    </w:p>
    <w:tbl>
      <w:tblPr>
        <w:tblStyle w:val="TableGrid"/>
        <w:tblW w:w="5000" w:type="pct"/>
        <w:tblLook w:val="04A0" w:firstRow="1" w:lastRow="0" w:firstColumn="1" w:lastColumn="0" w:noHBand="0" w:noVBand="1"/>
      </w:tblPr>
      <w:tblGrid>
        <w:gridCol w:w="1129"/>
        <w:gridCol w:w="1986"/>
        <w:gridCol w:w="6516"/>
        <w:tblGridChange w:id="2511">
          <w:tblGrid>
            <w:gridCol w:w="1129"/>
            <w:gridCol w:w="1100"/>
            <w:gridCol w:w="886"/>
            <w:gridCol w:w="1250"/>
            <w:gridCol w:w="5266"/>
          </w:tblGrid>
        </w:tblGridChange>
      </w:tblGrid>
      <w:tr w:rsidR="00DE0E94" w:rsidRPr="00946B89" w14:paraId="0ED448B8" w14:textId="77777777" w:rsidTr="00DE0E94">
        <w:tc>
          <w:tcPr>
            <w:tcW w:w="586" w:type="pct"/>
            <w:shd w:val="clear" w:color="auto" w:fill="BFBFBF" w:themeFill="background1" w:themeFillShade="BF"/>
            <w:hideMark/>
          </w:tcPr>
          <w:p w14:paraId="29880C69" w14:textId="77777777" w:rsidR="00D573D2" w:rsidRPr="00946B89" w:rsidRDefault="00D573D2" w:rsidP="00B92256">
            <w:pPr>
              <w:pStyle w:val="TAH"/>
              <w:rPr>
                <w:rFonts w:ascii="Helvetica" w:hAnsi="Helvetica" w:cs="Helvetica"/>
                <w:color w:val="666666"/>
              </w:rPr>
            </w:pPr>
            <w:r w:rsidRPr="00B92256">
              <w:t>Name</w:t>
            </w:r>
          </w:p>
        </w:tc>
        <w:tc>
          <w:tcPr>
            <w:tcW w:w="1031" w:type="pct"/>
            <w:shd w:val="clear" w:color="auto" w:fill="BFBFBF" w:themeFill="background1" w:themeFillShade="BF"/>
            <w:hideMark/>
          </w:tcPr>
          <w:p w14:paraId="6350D06A"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
          <w:p w14:paraId="2E585C28"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7A8B69AD" w14:textId="77777777" w:rsidTr="00DE0E94">
        <w:tblPrEx>
          <w:tblW w:w="5000" w:type="pct"/>
          <w:tblPrExChange w:id="2512" w:author="Richard Bradbury" w:date="2020-09-25T10:32:00Z">
            <w:tblPrEx>
              <w:tblW w:w="5000" w:type="pct"/>
            </w:tblPrEx>
          </w:tblPrExChange>
        </w:tblPrEx>
        <w:tc>
          <w:tcPr>
            <w:tcW w:w="586" w:type="pct"/>
            <w:hideMark/>
            <w:tcPrChange w:id="2513" w:author="Richard Bradbury" w:date="2020-09-25T10:32:00Z">
              <w:tcPr>
                <w:tcW w:w="1157" w:type="pct"/>
                <w:gridSpan w:val="2"/>
                <w:hideMark/>
              </w:tcPr>
            </w:tcPrChange>
          </w:tcPr>
          <w:p w14:paraId="00F67AB0" w14:textId="77777777" w:rsidR="00D573D2" w:rsidRPr="00946B89" w:rsidRDefault="00D573D2" w:rsidP="00C97258">
            <w:pPr>
              <w:pStyle w:val="TAL"/>
              <w:keepNext w:val="0"/>
              <w:rPr>
                <w:rFonts w:ascii="Helvetica" w:hAnsi="Helvetica" w:cs="Helvetica"/>
                <w:color w:val="666666"/>
              </w:rPr>
            </w:pPr>
            <w:r w:rsidRPr="00B92256">
              <w:rPr>
                <w:rStyle w:val="Code"/>
              </w:rPr>
              <w:t>urlOrMPD</w:t>
            </w:r>
          </w:p>
        </w:tc>
        <w:tc>
          <w:tcPr>
            <w:tcW w:w="1031" w:type="pct"/>
            <w:hideMark/>
            <w:tcPrChange w:id="2514" w:author="Richard Bradbury" w:date="2020-09-25T10:32:00Z">
              <w:tcPr>
                <w:tcW w:w="1109" w:type="pct"/>
                <w:gridSpan w:val="2"/>
                <w:hideMark/>
              </w:tcPr>
            </w:tcPrChange>
          </w:tcPr>
          <w:p w14:paraId="0ACD5C20" w14:textId="77777777" w:rsidR="00D573D2" w:rsidRPr="009E7F28" w:rsidRDefault="00D573D2" w:rsidP="00B92256">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3383" w:type="pct"/>
            <w:hideMark/>
            <w:tcPrChange w:id="2515" w:author="Richard Bradbury" w:date="2020-09-25T10:32:00Z">
              <w:tcPr>
                <w:tcW w:w="2734" w:type="pct"/>
                <w:hideMark/>
              </w:tcPr>
            </w:tcPrChange>
          </w:tcPr>
          <w:p w14:paraId="0353F539" w14:textId="77777777" w:rsidR="00D573D2" w:rsidRDefault="00D573D2" w:rsidP="00C97258">
            <w:pPr>
              <w:pStyle w:val="TAL"/>
              <w:rPr>
                <w:rFonts w:ascii="Helvetica" w:hAnsi="Helvetica" w:cs="Helvetica"/>
                <w:color w:val="666666"/>
                <w:sz w:val="20"/>
              </w:rPr>
            </w:pPr>
            <w:r w:rsidRPr="00B92256">
              <w:t>A URL to a valid MPD or a valid MPD as defined in ISO/IEC 23009-1 [13] or TS 26.247 [4].</w:t>
            </w:r>
          </w:p>
          <w:p w14:paraId="46F33029" w14:textId="77777777" w:rsidR="00D573D2" w:rsidRPr="00946B89" w:rsidRDefault="00D573D2" w:rsidP="00C97258">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3833674D" w14:textId="77777777" w:rsidR="00D573D2" w:rsidRDefault="00D573D2" w:rsidP="00C97258">
      <w:pPr>
        <w:pStyle w:val="Normalaftertable"/>
        <w:keepNext/>
        <w:spacing w:before="240"/>
      </w:pPr>
      <w:r>
        <w:t>The following Media Player Actions are expected:</w:t>
      </w:r>
    </w:p>
    <w:p w14:paraId="270EC6F2" w14:textId="77777777" w:rsidR="00D573D2" w:rsidRDefault="00D573D2" w:rsidP="00D573D2">
      <w:pPr>
        <w:numPr>
          <w:ilvl w:val="0"/>
          <w:numId w:val="10"/>
        </w:numPr>
      </w:pPr>
      <w:r>
        <w:t xml:space="preserve">If in </w:t>
      </w:r>
      <w:r w:rsidRPr="00B92256">
        <w:rPr>
          <w:rStyle w:val="Code"/>
        </w:rPr>
        <w:t>INITIALIZED</w:t>
      </w:r>
      <w:r>
        <w:t xml:space="preserve"> state, the </w:t>
      </w:r>
      <w:r w:rsidRPr="00AD6456">
        <w:rPr>
          <w:rStyle w:val="CodeMethod"/>
        </w:rPr>
        <w:t>attach()</w:t>
      </w:r>
      <w:r>
        <w:t xml:space="preserve"> method is invoked.</w:t>
      </w:r>
    </w:p>
    <w:p w14:paraId="7CF300CF" w14:textId="77777777" w:rsidR="00D573D2" w:rsidRDefault="00D573D2" w:rsidP="00D573D2">
      <w:pPr>
        <w:numPr>
          <w:ilvl w:val="0"/>
          <w:numId w:val="10"/>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11730FAB" w14:textId="4E5F86BD" w:rsidR="00D573D2" w:rsidRDefault="00D573D2" w:rsidP="00D573D2">
      <w:pPr>
        <w:numPr>
          <w:ilvl w:val="0"/>
          <w:numId w:val="10"/>
        </w:numPr>
      </w:pPr>
      <w:r>
        <w:t xml:space="preserve">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062CE060" w14:textId="41C0F15A" w:rsidR="00D573D2" w:rsidRDefault="00D573D2" w:rsidP="00D573D2">
      <w:pPr>
        <w:numPr>
          <w:ilvl w:val="0"/>
          <w:numId w:val="10"/>
        </w:numPr>
      </w:pPr>
      <w:r>
        <w:t>The Segments are downloaded from the corresponding UR</w:t>
      </w:r>
      <w:r w:rsidR="71D537F4">
        <w:t>L</w:t>
      </w:r>
      <w:r>
        <w:t>s through M4d earliest at the segment availability start time of the Segments.</w:t>
      </w:r>
    </w:p>
    <w:p w14:paraId="02A880C5" w14:textId="727D6348" w:rsidR="00D573D2" w:rsidRDefault="00D573D2" w:rsidP="00D573D2">
      <w:pPr>
        <w:numPr>
          <w:ilvl w:val="0"/>
          <w:numId w:val="10"/>
        </w:numPr>
      </w:pPr>
      <w:r>
        <w:t xml:space="preserve">The Segments ate appropriately appended to the track buffers as established according to </w:t>
      </w:r>
      <w:r w:rsidRPr="00F32E2D">
        <w:rPr>
          <w:i/>
          <w:iCs/>
        </w:rPr>
        <w:t>Media Playback Platform</w:t>
      </w:r>
      <w:r>
        <w:rPr>
          <w:i/>
          <w:iCs/>
        </w:rPr>
        <w:t xml:space="preserve"> and Content Decryption</w:t>
      </w:r>
      <w:r>
        <w:t xml:space="preserve"> APIs, following the description in TS</w:t>
      </w:r>
      <w:r w:rsidR="00695C76">
        <w:t> </w:t>
      </w:r>
      <w:r>
        <w:t xml:space="preserve">26.511 </w:t>
      </w:r>
      <w:ins w:id="2516" w:author="Richard Bradbury" w:date="2020-09-25T10:32:00Z">
        <w:r w:rsidR="00695C76">
          <w:t xml:space="preserve">[35] </w:t>
        </w:r>
      </w:ins>
      <w:r>
        <w:t>for playback requirements.</w:t>
      </w:r>
    </w:p>
    <w:p w14:paraId="1560BA65" w14:textId="77777777" w:rsidR="00D573D2" w:rsidRDefault="00D573D2" w:rsidP="00D573D2">
      <w:pPr>
        <w:numPr>
          <w:ilvl w:val="0"/>
          <w:numId w:val="10"/>
        </w:numPr>
      </w:pPr>
      <w:r>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7777777" w:rsidR="00D573D2" w:rsidRDefault="00D573D2" w:rsidP="00D573D2">
      <w:pPr>
        <w:numPr>
          <w:ilvl w:val="0"/>
          <w:numId w:val="10"/>
        </w:numPr>
      </w:pPr>
      <w:r>
        <w:t>Appropriate notifications and error messages are generated. For details refer to clause 13.2.5.</w:t>
      </w:r>
    </w:p>
    <w:p w14:paraId="0E8B7E8C" w14:textId="77777777" w:rsidR="00D573D2" w:rsidRDefault="00D573D2" w:rsidP="00D573D2">
      <w:pPr>
        <w:numPr>
          <w:ilvl w:val="0"/>
          <w:numId w:val="10"/>
        </w:numPr>
      </w:pPr>
      <w:r>
        <w:t>Appropriate Status Information is generated. For details refer to clause 13.2.6.</w:t>
      </w:r>
    </w:p>
    <w:p w14:paraId="18828CC4" w14:textId="77777777" w:rsidR="00D573D2" w:rsidRDefault="00D573D2" w:rsidP="00D573D2">
      <w:pPr>
        <w:numPr>
          <w:ilvl w:val="0"/>
          <w:numId w:val="10"/>
        </w:numPr>
      </w:pPr>
      <w:r>
        <w:t xml:space="preserve">The Media Player is in </w:t>
      </w:r>
      <w:r w:rsidRPr="00B92256">
        <w:rPr>
          <w:rStyle w:val="Code"/>
        </w:rPr>
        <w:t>PRELOADED</w:t>
      </w:r>
      <w:r>
        <w:t xml:space="preserve"> state.</w:t>
      </w:r>
    </w:p>
    <w:p w14:paraId="635EEEC1" w14:textId="77777777" w:rsidR="00D573D2" w:rsidRDefault="00D573D2" w:rsidP="00D573D2">
      <w:r>
        <w:t xml:space="preserve">An application may use this method to preload media into the player in order minimize the start-up time. </w:t>
      </w:r>
    </w:p>
    <w:p w14:paraId="4BFA3AC1" w14:textId="77777777" w:rsidR="00D573D2" w:rsidRPr="009E3292" w:rsidRDefault="00D573D2" w:rsidP="00D573D2">
      <w:pPr>
        <w:pStyle w:val="Heading4"/>
      </w:pPr>
      <w:bookmarkStart w:id="2517" w:name="_Toc49515085"/>
      <w:bookmarkStart w:id="2518" w:name="_Toc49520244"/>
      <w:bookmarkStart w:id="2519" w:name="_Toc51937766"/>
      <w:r>
        <w:t>13.2.3.5</w:t>
      </w:r>
      <w:r>
        <w:tab/>
        <w:t>Play</w:t>
      </w:r>
      <w:bookmarkEnd w:id="2517"/>
      <w:bookmarkEnd w:id="2518"/>
      <w:bookmarkEnd w:id="2519"/>
    </w:p>
    <w:p w14:paraId="59ACD36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play()</w:t>
      </w:r>
      <w:r>
        <w:rPr>
          <w:lang w:val="en-US"/>
        </w:rPr>
        <w:t xml:space="preserve"> method.</w:t>
      </w:r>
    </w:p>
    <w:p w14:paraId="56362533"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763E041E" w14:textId="236312EB"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B92256">
        <w:rPr>
          <w:rStyle w:val="Code"/>
        </w:rPr>
        <w:t>INITIALIZED</w:t>
      </w:r>
      <w:r>
        <w:rPr>
          <w:lang w:val="en-US"/>
        </w:rPr>
        <w:t xml:space="preserve"> or </w:t>
      </w:r>
      <w:r w:rsidRPr="00B92256">
        <w:rPr>
          <w:rStyle w:val="Code"/>
        </w:rPr>
        <w:t>READY</w:t>
      </w:r>
      <w:r>
        <w:rPr>
          <w:lang w:val="en-US"/>
        </w:rPr>
        <w:t xml:space="preserve"> or </w:t>
      </w:r>
      <w:r w:rsidRPr="00B92256">
        <w:rPr>
          <w:rStyle w:val="Code"/>
        </w:rPr>
        <w:t>PRELOAD</w:t>
      </w:r>
      <w:r w:rsidR="766F2C20" w:rsidRPr="479ECE3F">
        <w:rPr>
          <w:rStyle w:val="Code"/>
          <w:lang w:val="en-US"/>
        </w:rPr>
        <w:t>ED</w:t>
      </w:r>
      <w:r>
        <w:rPr>
          <w:lang w:val="en-US"/>
        </w:rPr>
        <w:t xml:space="preserve"> or </w:t>
      </w:r>
      <w:r w:rsidRPr="00B92256">
        <w:rPr>
          <w:rStyle w:val="Code"/>
        </w:rPr>
        <w:t>PAUSE</w:t>
      </w:r>
      <w:r w:rsidR="3AC6AF59" w:rsidRPr="00B92256">
        <w:rPr>
          <w:rStyle w:val="Code"/>
        </w:rPr>
        <w:t>D</w:t>
      </w:r>
      <w:r>
        <w:rPr>
          <w:lang w:val="en-US"/>
        </w:rPr>
        <w:t xml:space="preserve"> state.</w:t>
      </w:r>
    </w:p>
    <w:p w14:paraId="4430F6FF" w14:textId="77777777" w:rsidR="00D573D2" w:rsidRDefault="00D573D2" w:rsidP="00D573D2">
      <w:r w:rsidRPr="00EC7C35">
        <w:t xml:space="preserve">An </w:t>
      </w:r>
      <w:r>
        <w:t>5GMSd-Aware Application</w:t>
      </w:r>
      <w:r w:rsidRPr="00EC7C35">
        <w:t xml:space="preserve"> calls </w:t>
      </w:r>
      <w:r w:rsidRPr="00AD6456">
        <w:rPr>
          <w:rStyle w:val="CodeMethod"/>
        </w:rPr>
        <w:t>play()</w:t>
      </w:r>
      <w:r>
        <w:t xml:space="preserve"> </w:t>
      </w:r>
      <w:r w:rsidRPr="00D14752">
        <w:t>to</w:t>
      </w:r>
      <w:r w:rsidRPr="001B228C">
        <w:t xml:space="preserve"> </w:t>
      </w:r>
      <w:r>
        <w:t xml:space="preserve">cause </w:t>
      </w:r>
      <w:r w:rsidRPr="001B228C">
        <w:t xml:space="preserve">the player to begin </w:t>
      </w:r>
      <w:r>
        <w:t>playback of</w:t>
      </w:r>
      <w:r w:rsidRPr="001B228C">
        <w:t xml:space="preserve"> the media as set by the  </w:t>
      </w:r>
      <w:r w:rsidRPr="00AD6456">
        <w:rPr>
          <w:rStyle w:val="CodeMethod"/>
        </w:rPr>
        <w:t>attach()</w:t>
      </w:r>
      <w:r w:rsidRPr="001B228C">
        <w:t xml:space="preserve"> method.</w:t>
      </w:r>
    </w:p>
    <w:p w14:paraId="25807778" w14:textId="77777777" w:rsidR="00D573D2" w:rsidRPr="00946B89" w:rsidRDefault="00D573D2" w:rsidP="00D573D2">
      <w:r>
        <w:t>The parameters of the method are defined in Table 13.2.3.5-1.</w:t>
      </w:r>
    </w:p>
    <w:p w14:paraId="4C740079" w14:textId="455F736D" w:rsidR="00D573D2" w:rsidRDefault="00D573D2" w:rsidP="00B92256">
      <w:pPr>
        <w:pStyle w:val="TH"/>
        <w:rPr>
          <w:lang w:val="en-US"/>
        </w:rPr>
      </w:pPr>
      <w:r>
        <w:t>Table 13.2</w:t>
      </w:r>
      <w:r w:rsidRPr="00946B89">
        <w:t>.3.</w:t>
      </w:r>
      <w:r>
        <w:t>5</w:t>
      </w:r>
      <w:r w:rsidRPr="00946B89">
        <w:t>-1</w:t>
      </w:r>
      <w:r w:rsidR="00C32F90">
        <w:t>:</w:t>
      </w:r>
      <w:r>
        <w:t xml:space="preserve"> Parameters for </w:t>
      </w:r>
      <w:r w:rsidRPr="00AD6456">
        <w:rPr>
          <w:rStyle w:val="CodeMethod"/>
        </w:rPr>
        <w:t>play()</w:t>
      </w:r>
    </w:p>
    <w:tbl>
      <w:tblPr>
        <w:tblStyle w:val="TableGrid"/>
        <w:tblW w:w="5000" w:type="pct"/>
        <w:tblLook w:val="04A0" w:firstRow="1" w:lastRow="0" w:firstColumn="1" w:lastColumn="0" w:noHBand="0" w:noVBand="1"/>
      </w:tblPr>
      <w:tblGrid>
        <w:gridCol w:w="1129"/>
        <w:gridCol w:w="1986"/>
        <w:gridCol w:w="6516"/>
        <w:tblGridChange w:id="2520">
          <w:tblGrid>
            <w:gridCol w:w="1129"/>
            <w:gridCol w:w="1100"/>
            <w:gridCol w:w="886"/>
            <w:gridCol w:w="1250"/>
            <w:gridCol w:w="5266"/>
          </w:tblGrid>
        </w:tblGridChange>
      </w:tblGrid>
      <w:tr w:rsidR="00DE0E94" w:rsidRPr="00946B89" w14:paraId="673F30B9" w14:textId="77777777" w:rsidTr="00DE0E94">
        <w:tc>
          <w:tcPr>
            <w:tcW w:w="586" w:type="pct"/>
            <w:shd w:val="clear" w:color="auto" w:fill="BFBFBF" w:themeFill="background1" w:themeFillShade="BF"/>
            <w:hideMark/>
          </w:tcPr>
          <w:p w14:paraId="1942FF8C" w14:textId="77777777" w:rsidR="00D573D2" w:rsidRPr="00946B89" w:rsidRDefault="00D573D2" w:rsidP="00B92256">
            <w:pPr>
              <w:pStyle w:val="TAH"/>
              <w:rPr>
                <w:rFonts w:ascii="Helvetica" w:hAnsi="Helvetica" w:cs="Helvetica"/>
                <w:color w:val="666666"/>
              </w:rPr>
            </w:pPr>
            <w:r w:rsidRPr="00B92256">
              <w:t>Name</w:t>
            </w:r>
          </w:p>
        </w:tc>
        <w:tc>
          <w:tcPr>
            <w:tcW w:w="1031" w:type="pct"/>
            <w:shd w:val="clear" w:color="auto" w:fill="BFBFBF" w:themeFill="background1" w:themeFillShade="BF"/>
            <w:hideMark/>
          </w:tcPr>
          <w:p w14:paraId="3A524C51"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
          <w:p w14:paraId="02468A95"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387AB9E7" w14:textId="77777777" w:rsidTr="00DE0E94">
        <w:tblPrEx>
          <w:tblW w:w="5000" w:type="pct"/>
          <w:tblPrExChange w:id="2521" w:author="Richard Bradbury" w:date="2020-09-25T10:32:00Z">
            <w:tblPrEx>
              <w:tblW w:w="5000" w:type="pct"/>
            </w:tblPrEx>
          </w:tblPrExChange>
        </w:tblPrEx>
        <w:tc>
          <w:tcPr>
            <w:tcW w:w="586" w:type="pct"/>
            <w:hideMark/>
            <w:tcPrChange w:id="2522" w:author="Richard Bradbury" w:date="2020-09-25T10:32:00Z">
              <w:tcPr>
                <w:tcW w:w="1157" w:type="pct"/>
                <w:gridSpan w:val="2"/>
                <w:hideMark/>
              </w:tcPr>
            </w:tcPrChange>
          </w:tcPr>
          <w:p w14:paraId="7E3D04B1" w14:textId="77777777" w:rsidR="00D573D2" w:rsidRPr="00946B89" w:rsidRDefault="00D573D2" w:rsidP="00B92256">
            <w:pPr>
              <w:pStyle w:val="TAL"/>
              <w:keepNext w:val="0"/>
              <w:rPr>
                <w:rFonts w:ascii="Helvetica" w:hAnsi="Helvetica" w:cs="Helvetica"/>
                <w:color w:val="666666"/>
              </w:rPr>
            </w:pPr>
            <w:r w:rsidRPr="00B92256">
              <w:rPr>
                <w:rStyle w:val="Code"/>
              </w:rPr>
              <w:t>urlOrMPD</w:t>
            </w:r>
          </w:p>
        </w:tc>
        <w:tc>
          <w:tcPr>
            <w:tcW w:w="1031" w:type="pct"/>
            <w:hideMark/>
            <w:tcPrChange w:id="2523" w:author="Richard Bradbury" w:date="2020-09-25T10:32:00Z">
              <w:tcPr>
                <w:tcW w:w="1109" w:type="pct"/>
                <w:gridSpan w:val="2"/>
                <w:hideMark/>
              </w:tcPr>
            </w:tcPrChange>
          </w:tcPr>
          <w:p w14:paraId="05EA0931" w14:textId="77777777" w:rsidR="00D573D2" w:rsidRPr="009E7F28" w:rsidRDefault="00D573D2" w:rsidP="00B92256">
            <w:pPr>
              <w:pStyle w:val="TAL"/>
              <w:rPr>
                <w:rStyle w:val="Datatypechar"/>
              </w:rPr>
            </w:pPr>
            <w:r w:rsidRPr="009E7F28">
              <w:rPr>
                <w:rStyle w:val="Datatypechar"/>
              </w:rPr>
              <w:t>string | Object</w:t>
            </w:r>
          </w:p>
        </w:tc>
        <w:tc>
          <w:tcPr>
            <w:tcW w:w="3383" w:type="pct"/>
            <w:hideMark/>
            <w:tcPrChange w:id="2524" w:author="Richard Bradbury" w:date="2020-09-25T10:32:00Z">
              <w:tcPr>
                <w:tcW w:w="2734" w:type="pct"/>
                <w:hideMark/>
              </w:tcPr>
            </w:tcPrChange>
          </w:tcPr>
          <w:p w14:paraId="7E6F5F42" w14:textId="77777777" w:rsidR="00D573D2" w:rsidRDefault="00D573D2" w:rsidP="00B92256">
            <w:pPr>
              <w:pStyle w:val="TAL"/>
              <w:rPr>
                <w:rFonts w:ascii="Helvetica" w:hAnsi="Helvetica" w:cs="Helvetica"/>
                <w:color w:val="666666"/>
                <w:sz w:val="20"/>
              </w:rPr>
            </w:pPr>
            <w:r w:rsidRPr="00B92256">
              <w:t>A URL to a valid MPD or a valid MPD as defined in ISO/IEC 23009-1 [13] or TS 26.247 [4].</w:t>
            </w:r>
          </w:p>
          <w:p w14:paraId="11A66B9A"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01167F3F" w14:textId="77777777" w:rsidR="00D573D2" w:rsidRDefault="00D573D2" w:rsidP="00F601ED">
      <w:pPr>
        <w:pStyle w:val="Normalaftertable"/>
        <w:keepNext/>
        <w:spacing w:before="240"/>
      </w:pPr>
      <w:r>
        <w:t xml:space="preserve">The following </w:t>
      </w:r>
      <w:r w:rsidRPr="00F601ED">
        <w:t>Media</w:t>
      </w:r>
      <w:r>
        <w:t xml:space="preserve"> Player Actions are expected:</w:t>
      </w:r>
    </w:p>
    <w:p w14:paraId="571C506D" w14:textId="77777777" w:rsidR="00D573D2" w:rsidRDefault="00D573D2" w:rsidP="00D573D2">
      <w:pPr>
        <w:numPr>
          <w:ilvl w:val="0"/>
          <w:numId w:val="10"/>
        </w:numPr>
      </w:pPr>
      <w:r>
        <w:t xml:space="preserve">If in </w:t>
      </w:r>
      <w:r w:rsidRPr="00F601ED">
        <w:rPr>
          <w:rStyle w:val="Code"/>
        </w:rPr>
        <w:t>INITIALIZED</w:t>
      </w:r>
      <w:r>
        <w:t xml:space="preserve"> state, the </w:t>
      </w:r>
      <w:r w:rsidRPr="00AD6456">
        <w:rPr>
          <w:rStyle w:val="CodeMethod"/>
        </w:rPr>
        <w:t>attach()</w:t>
      </w:r>
      <w:r>
        <w:t xml:space="preserve"> method is invoked.</w:t>
      </w:r>
    </w:p>
    <w:p w14:paraId="74465CCF" w14:textId="7EE67D3D" w:rsidR="00D573D2" w:rsidRDefault="00D573D2" w:rsidP="00D573D2">
      <w:pPr>
        <w:numPr>
          <w:ilvl w:val="0"/>
          <w:numId w:val="10"/>
        </w:numPr>
      </w:pPr>
      <w:bookmarkStart w:id="2525" w:name="_Hlk40878158"/>
      <w:r>
        <w:lastRenderedPageBreak/>
        <w:t xml:space="preserve">If in </w:t>
      </w:r>
      <w:r w:rsidRPr="00F601ED">
        <w:rPr>
          <w:rStyle w:val="Code"/>
        </w:rPr>
        <w:t>PAUSE</w:t>
      </w:r>
      <w:r w:rsidR="2127C555" w:rsidRPr="00F601ED">
        <w:rPr>
          <w:rStyle w:val="Code"/>
        </w:rPr>
        <w:t>D</w:t>
      </w:r>
      <w:r>
        <w:t xml:space="preserve"> state, the earliest media time is </w:t>
      </w:r>
      <w:r w:rsidRPr="00393C1E">
        <w:rPr>
          <w:rStyle w:val="Code"/>
        </w:rPr>
        <w:t>MEDIA_TIME</w:t>
      </w:r>
      <w:r>
        <w:t xml:space="preserve"> (for details see clause 13.2.3.6), else, depending on the type of the MPD, possibly present anchors as well as the wall-clock time, and other MPD information, the earliest media time for start-up is identified.</w:t>
      </w:r>
      <w:bookmarkEnd w:id="2525"/>
    </w:p>
    <w:p w14:paraId="4A635621" w14:textId="012FC5FC"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5FEBFD3D" w14:textId="77777777" w:rsidR="00D573D2" w:rsidRDefault="00D573D2" w:rsidP="00D573D2">
      <w:pPr>
        <w:numPr>
          <w:ilvl w:val="0"/>
          <w:numId w:val="10"/>
        </w:numPr>
      </w:pPr>
      <w:r>
        <w:t>The Segments are downloaded from the corresponding URLs through M4d earliest at the segment availability start times.</w:t>
      </w:r>
    </w:p>
    <w:p w14:paraId="7B5EF169" w14:textId="3F1A9599"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w:t>
      </w:r>
      <w:r w:rsidR="00695C76">
        <w:t> </w:t>
      </w:r>
      <w:r>
        <w:t xml:space="preserve">26.511 </w:t>
      </w:r>
      <w:ins w:id="2526" w:author="Richard Bradbury" w:date="2020-09-25T10:32:00Z">
        <w:r w:rsidR="00695C76">
          <w:t xml:space="preserve">[35] </w:t>
        </w:r>
      </w:ins>
      <w:r>
        <w:t>for playback requirements.</w:t>
      </w:r>
    </w:p>
    <w:p w14:paraId="04604AB3" w14:textId="5086D629" w:rsidR="00D573D2" w:rsidRDefault="00D573D2" w:rsidP="00D573D2">
      <w:pPr>
        <w:numPr>
          <w:ilvl w:val="0"/>
          <w:numId w:val="10"/>
        </w:numPr>
      </w:pPr>
      <w:r>
        <w:t>Once a threshold for sufficient buffering is reached, the Media Playback platform is initiated to be started, i.e. a playback is initiated, following the description in TS</w:t>
      </w:r>
      <w:r w:rsidR="00695C76">
        <w:t> </w:t>
      </w:r>
      <w:r>
        <w:t xml:space="preserve">26.511 </w:t>
      </w:r>
      <w:ins w:id="2527" w:author="Richard Bradbury" w:date="2020-09-25T10:32:00Z">
        <w:r w:rsidR="00695C76">
          <w:t xml:space="preserve">[35] </w:t>
        </w:r>
      </w:ins>
      <w:r>
        <w:t>for playback requirements.</w:t>
      </w:r>
    </w:p>
    <w:p w14:paraId="7D1E6ABF" w14:textId="77777777" w:rsidR="00D573D2" w:rsidRDefault="00D573D2" w:rsidP="00D573D2">
      <w:pPr>
        <w:numPr>
          <w:ilvl w:val="0"/>
          <w:numId w:val="10"/>
        </w:numPr>
      </w:pPr>
      <w:r>
        <w:t>The content is continuously streamed, downloaded and played back.</w:t>
      </w:r>
    </w:p>
    <w:p w14:paraId="12F22AA9" w14:textId="77777777" w:rsidR="00D573D2" w:rsidRDefault="00D573D2" w:rsidP="00D573D2">
      <w:pPr>
        <w:numPr>
          <w:ilvl w:val="0"/>
          <w:numId w:val="10"/>
        </w:numPr>
      </w:pPr>
      <w:r>
        <w:t>Appropriate notifications and error messages are generated. For details refer to clause 13.2.4.</w:t>
      </w:r>
    </w:p>
    <w:p w14:paraId="6F5B3FE0" w14:textId="77777777" w:rsidR="00D573D2" w:rsidRDefault="00D573D2" w:rsidP="00D573D2">
      <w:pPr>
        <w:numPr>
          <w:ilvl w:val="0"/>
          <w:numId w:val="10"/>
        </w:numPr>
      </w:pPr>
      <w:r>
        <w:t>Appropriate Status Information is generated. For details refer to clause 13.2.5.</w:t>
      </w:r>
    </w:p>
    <w:p w14:paraId="1AAE7435" w14:textId="77777777" w:rsidR="00D573D2" w:rsidRDefault="00D573D2" w:rsidP="00D573D2">
      <w:pPr>
        <w:numPr>
          <w:ilvl w:val="0"/>
          <w:numId w:val="10"/>
        </w:numPr>
      </w:pPr>
      <w:r>
        <w:t xml:space="preserve">The Media Player is in </w:t>
      </w:r>
      <w:r w:rsidRPr="00F601ED">
        <w:rPr>
          <w:rStyle w:val="Code"/>
        </w:rPr>
        <w:t>PLAYING</w:t>
      </w:r>
      <w:r>
        <w:t xml:space="preserve"> state.</w:t>
      </w:r>
    </w:p>
    <w:p w14:paraId="31ACC43C" w14:textId="0EA18400" w:rsidR="00D573D2" w:rsidRDefault="00D573D2" w:rsidP="00D573D2">
      <w:r>
        <w:t>An application may use this method to initiate playback of media.</w:t>
      </w:r>
    </w:p>
    <w:p w14:paraId="4BF1075D" w14:textId="77777777" w:rsidR="00D573D2" w:rsidRPr="009E3292" w:rsidRDefault="00D573D2" w:rsidP="00D573D2">
      <w:pPr>
        <w:pStyle w:val="Heading4"/>
      </w:pPr>
      <w:bookmarkStart w:id="2528" w:name="_Toc49515086"/>
      <w:bookmarkStart w:id="2529" w:name="_Toc49520245"/>
      <w:bookmarkStart w:id="2530" w:name="_Toc51937767"/>
      <w:r>
        <w:t>13.2.3.6</w:t>
      </w:r>
      <w:r>
        <w:tab/>
        <w:t>Pause</w:t>
      </w:r>
      <w:bookmarkEnd w:id="2528"/>
      <w:bookmarkEnd w:id="2529"/>
      <w:bookmarkEnd w:id="2530"/>
    </w:p>
    <w:p w14:paraId="78B4654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r w:rsidRPr="00AD6456">
        <w:rPr>
          <w:rStyle w:val="CodeMethod"/>
        </w:rPr>
        <w:t>pause()</w:t>
      </w:r>
      <w:r>
        <w:rPr>
          <w:lang w:val="en-US"/>
        </w:rPr>
        <w:t xml:space="preserve"> method.</w:t>
      </w:r>
    </w:p>
    <w:p w14:paraId="3B9D731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2254F23A"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 Player must be in </w:t>
      </w:r>
      <w:r w:rsidRPr="00F601ED">
        <w:rPr>
          <w:rStyle w:val="Code"/>
        </w:rPr>
        <w:t>PLAYING</w:t>
      </w:r>
      <w:r>
        <w:rPr>
          <w:lang w:val="en-US"/>
        </w:rPr>
        <w:t xml:space="preserve"> state.</w:t>
      </w:r>
    </w:p>
    <w:p w14:paraId="2FDD6FBE" w14:textId="38F426C9" w:rsidR="00D573D2" w:rsidRDefault="00D573D2" w:rsidP="00D573D2">
      <w:r>
        <w:t xml:space="preserve">An 5GMSd-Aware Application calls </w:t>
      </w:r>
      <w:r w:rsidRPr="00AD6456">
        <w:rPr>
          <w:rStyle w:val="CodeMethod"/>
        </w:rPr>
        <w:t>pause()</w:t>
      </w:r>
      <w:r>
        <w:t xml:space="preserve"> to cause the </w:t>
      </w:r>
      <w:r w:rsidR="25352A84">
        <w:t>M</w:t>
      </w:r>
      <w:r>
        <w:t>edia Playback Platform to pause playback.</w:t>
      </w:r>
    </w:p>
    <w:p w14:paraId="5D14893D" w14:textId="77777777" w:rsidR="00D573D2" w:rsidRPr="007C579E" w:rsidRDefault="00D573D2" w:rsidP="00D573D2">
      <w:r>
        <w:t>No parameters are attached.</w:t>
      </w:r>
    </w:p>
    <w:p w14:paraId="77E1D25B" w14:textId="77777777" w:rsidR="00D573D2" w:rsidRDefault="00D573D2" w:rsidP="00D573D2">
      <w:r>
        <w:t>The following Media Player Actions are expected:</w:t>
      </w:r>
    </w:p>
    <w:p w14:paraId="2D4FEE29" w14:textId="77777777" w:rsidR="00D573D2" w:rsidRDefault="00D573D2" w:rsidP="00D573D2">
      <w:pPr>
        <w:numPr>
          <w:ilvl w:val="0"/>
          <w:numId w:val="10"/>
        </w:numPr>
      </w:pPr>
      <w:r>
        <w:t xml:space="preserve">The playback on the playback platform is paused and the media time is maintained as </w:t>
      </w:r>
      <w:r w:rsidRPr="00393C1E">
        <w:rPr>
          <w:rStyle w:val="Code"/>
        </w:rPr>
        <w:t>MEDIA_TIME</w:t>
      </w:r>
      <w:r>
        <w:t>.</w:t>
      </w:r>
    </w:p>
    <w:p w14:paraId="6E707388" w14:textId="18019AFD"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6B0D2409" w14:textId="77777777" w:rsidR="00D573D2" w:rsidRDefault="00D573D2" w:rsidP="00D573D2">
      <w:pPr>
        <w:numPr>
          <w:ilvl w:val="0"/>
          <w:numId w:val="10"/>
        </w:numPr>
      </w:pPr>
      <w:r>
        <w:t>The media is downloaded from the corresponding URL through M4d earliest at the segment availability start time of the media.</w:t>
      </w:r>
    </w:p>
    <w:p w14:paraId="722C6261" w14:textId="06B87112"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w:t>
      </w:r>
      <w:r w:rsidR="00327CC1">
        <w:t> </w:t>
      </w:r>
      <w:r>
        <w:t>26.511</w:t>
      </w:r>
      <w:r w:rsidR="00327CC1">
        <w:t xml:space="preserve"> </w:t>
      </w:r>
      <w:ins w:id="2531" w:author="Richard Bradbury" w:date="2020-09-25T10:32:00Z">
        <w:r w:rsidR="00327CC1">
          <w:t>[35]</w:t>
        </w:r>
        <w:r>
          <w:t xml:space="preserve"> </w:t>
        </w:r>
      </w:ins>
      <w:r>
        <w:t>for playback requirements.</w:t>
      </w:r>
    </w:p>
    <w:p w14:paraId="2BC71FD8" w14:textId="77777777" w:rsidR="00D573D2" w:rsidRDefault="00D573D2" w:rsidP="00D573D2">
      <w:pPr>
        <w:numPr>
          <w:ilvl w:val="0"/>
          <w:numId w:val="10"/>
        </w:numPr>
      </w:pPr>
      <w:r>
        <w:t>Once the buffers are sufficiently filled, the client stops downloading</w:t>
      </w:r>
    </w:p>
    <w:p w14:paraId="111D7E02" w14:textId="77777777" w:rsidR="00D573D2" w:rsidRDefault="00D573D2" w:rsidP="00D573D2">
      <w:pPr>
        <w:numPr>
          <w:ilvl w:val="0"/>
          <w:numId w:val="10"/>
        </w:numPr>
      </w:pPr>
      <w:r>
        <w:t>Appropriate notifications and error messages are generated. For details refer to clause 13.2.4.</w:t>
      </w:r>
    </w:p>
    <w:p w14:paraId="3377D2B7" w14:textId="77777777" w:rsidR="00D573D2" w:rsidRDefault="00D573D2" w:rsidP="00D573D2">
      <w:pPr>
        <w:numPr>
          <w:ilvl w:val="0"/>
          <w:numId w:val="10"/>
        </w:numPr>
      </w:pPr>
      <w:r>
        <w:t>Appropriate Status Information is generated. For details refer to clause 13.2.5.</w:t>
      </w:r>
    </w:p>
    <w:p w14:paraId="16DB94F8" w14:textId="4A693D20" w:rsidR="00D573D2" w:rsidRDefault="00D573D2" w:rsidP="00D573D2">
      <w:pPr>
        <w:numPr>
          <w:ilvl w:val="0"/>
          <w:numId w:val="10"/>
        </w:numPr>
      </w:pPr>
      <w:r>
        <w:t xml:space="preserve">The Media Player is in </w:t>
      </w:r>
      <w:r w:rsidRPr="00F601ED">
        <w:rPr>
          <w:rStyle w:val="Code"/>
        </w:rPr>
        <w:t>PAUSE</w:t>
      </w:r>
      <w:r w:rsidR="71D913C1" w:rsidRPr="00F601ED">
        <w:rPr>
          <w:rStyle w:val="Code"/>
        </w:rPr>
        <w:t>D</w:t>
      </w:r>
      <w:r>
        <w:t xml:space="preserve"> state.</w:t>
      </w:r>
    </w:p>
    <w:p w14:paraId="5A5C58AD" w14:textId="2C2F6518" w:rsidR="00D573D2" w:rsidRDefault="00D573D2" w:rsidP="00D573D2">
      <w:r>
        <w:t>An application may use this method to play</w:t>
      </w:r>
      <w:r w:rsidR="00A411BF">
        <w:t xml:space="preserve"> </w:t>
      </w:r>
      <w:r>
        <w:t>back media.</w:t>
      </w:r>
    </w:p>
    <w:p w14:paraId="2B4B1E68" w14:textId="77777777" w:rsidR="00D573D2" w:rsidRPr="009E3292" w:rsidRDefault="00D573D2" w:rsidP="00D573D2">
      <w:pPr>
        <w:pStyle w:val="Heading4"/>
      </w:pPr>
      <w:bookmarkStart w:id="2532" w:name="_Toc49515087"/>
      <w:bookmarkStart w:id="2533" w:name="_Toc49520246"/>
      <w:bookmarkStart w:id="2534" w:name="_Toc51937768"/>
      <w:r>
        <w:lastRenderedPageBreak/>
        <w:t>13.2.3.7</w:t>
      </w:r>
      <w:r>
        <w:tab/>
        <w:t>Seek</w:t>
      </w:r>
      <w:bookmarkEnd w:id="2532"/>
      <w:bookmarkEnd w:id="2533"/>
      <w:bookmarkEnd w:id="2534"/>
    </w:p>
    <w:p w14:paraId="7BDA4E9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r w:rsidRPr="00AD6456">
        <w:rPr>
          <w:rStyle w:val="CodeMethod"/>
        </w:rPr>
        <w:t>seek()</w:t>
      </w:r>
      <w:r>
        <w:rPr>
          <w:lang w:val="en-US"/>
        </w:rPr>
        <w:t xml:space="preserve"> method.</w:t>
      </w:r>
    </w:p>
    <w:p w14:paraId="01055298"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443E47FE"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D34EB8">
        <w:rPr>
          <w:rStyle w:val="Code"/>
        </w:rPr>
        <w:t>INITIALIZED</w:t>
      </w:r>
      <w:r>
        <w:rPr>
          <w:lang w:val="en-US"/>
        </w:rPr>
        <w:t xml:space="preserve">, </w:t>
      </w:r>
      <w:r w:rsidRPr="00D34EB8">
        <w:rPr>
          <w:rStyle w:val="Code"/>
        </w:rPr>
        <w:t>READY</w:t>
      </w:r>
      <w:r>
        <w:rPr>
          <w:lang w:val="en-US"/>
        </w:rPr>
        <w:t xml:space="preserve">, </w:t>
      </w:r>
      <w:r w:rsidRPr="00D34EB8">
        <w:rPr>
          <w:rStyle w:val="Code"/>
        </w:rPr>
        <w:t>PRELOADED</w:t>
      </w:r>
      <w:r>
        <w:rPr>
          <w:lang w:val="en-US"/>
        </w:rPr>
        <w:t xml:space="preserve"> or </w:t>
      </w:r>
      <w:r w:rsidRPr="00D34EB8">
        <w:rPr>
          <w:rStyle w:val="Code"/>
        </w:rPr>
        <w:t>PAUSED</w:t>
      </w:r>
      <w:r>
        <w:rPr>
          <w:lang w:val="en-US"/>
        </w:rPr>
        <w:t xml:space="preserve"> state.</w:t>
      </w:r>
    </w:p>
    <w:p w14:paraId="245CACA6" w14:textId="77777777" w:rsidR="00D573D2" w:rsidRDefault="00D573D2" w:rsidP="00D573D2">
      <w:r w:rsidRPr="00EC7C35">
        <w:t xml:space="preserve">An </w:t>
      </w:r>
      <w:r>
        <w:t xml:space="preserve">5GMSd-Aware Application </w:t>
      </w:r>
      <w:r w:rsidRPr="00EC7C35">
        <w:t xml:space="preserve">calls </w:t>
      </w:r>
      <w:r w:rsidRPr="00AD6456">
        <w:rPr>
          <w:rStyle w:val="CodeMethod"/>
        </w:rPr>
        <w:t>seek()</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1258254A" w14:textId="50F34352" w:rsidR="00D573D2" w:rsidRPr="00946B89" w:rsidRDefault="00D573D2" w:rsidP="00D573D2">
      <w:r>
        <w:t>The parameters of the method are defined in Table 13.2.3.</w:t>
      </w:r>
      <w:r w:rsidR="5E5538BD">
        <w:t>7</w:t>
      </w:r>
      <w:r>
        <w:t>-1.</w:t>
      </w:r>
    </w:p>
    <w:p w14:paraId="5A9B3836" w14:textId="1F6A89B1" w:rsidR="00D573D2" w:rsidRDefault="00D573D2" w:rsidP="00D34EB8">
      <w:pPr>
        <w:pStyle w:val="TH"/>
        <w:rPr>
          <w:lang w:val="en-US"/>
        </w:rPr>
      </w:pPr>
      <w:r>
        <w:t>Table 13.2.3.</w:t>
      </w:r>
      <w:r w:rsidR="4A567887">
        <w:t>7</w:t>
      </w:r>
      <w:r>
        <w:t>-1</w:t>
      </w:r>
      <w:r w:rsidR="00C32F90">
        <w:t>:</w:t>
      </w:r>
      <w:r>
        <w:t xml:space="preserve"> Parameters for </w:t>
      </w:r>
      <w:r w:rsidRPr="00AD6456">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946B89" w14:paraId="310E7350" w14:textId="77777777" w:rsidTr="006B3650">
        <w:tc>
          <w:tcPr>
            <w:tcW w:w="660" w:type="pct"/>
            <w:shd w:val="clear" w:color="auto" w:fill="BFBFBF" w:themeFill="background1" w:themeFillShade="BF"/>
            <w:hideMark/>
          </w:tcPr>
          <w:p w14:paraId="0FC84F87" w14:textId="77777777" w:rsidR="00D573D2" w:rsidRPr="00946B89" w:rsidRDefault="00D573D2" w:rsidP="00B92256">
            <w:pPr>
              <w:pStyle w:val="TAH"/>
              <w:rPr>
                <w:rFonts w:ascii="Helvetica" w:hAnsi="Helvetica" w:cs="Helvetica"/>
                <w:color w:val="666666"/>
              </w:rPr>
            </w:pPr>
            <w:r w:rsidRPr="00B92256">
              <w:t>Name</w:t>
            </w:r>
          </w:p>
        </w:tc>
        <w:tc>
          <w:tcPr>
            <w:tcW w:w="956" w:type="pct"/>
            <w:shd w:val="clear" w:color="auto" w:fill="BFBFBF" w:themeFill="background1" w:themeFillShade="BF"/>
            <w:hideMark/>
          </w:tcPr>
          <w:p w14:paraId="129FB4B4"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
          <w:p w14:paraId="13E41BE2"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430D64A1" w14:textId="77777777" w:rsidTr="00BC7678">
        <w:tc>
          <w:tcPr>
            <w:tcW w:w="660" w:type="pct"/>
            <w:hideMark/>
          </w:tcPr>
          <w:p w14:paraId="126A7F1C" w14:textId="77777777" w:rsidR="00D573D2" w:rsidRPr="00946B89" w:rsidRDefault="00D573D2" w:rsidP="00B92256">
            <w:pPr>
              <w:pStyle w:val="TAL"/>
              <w:rPr>
                <w:rFonts w:ascii="Helvetica" w:hAnsi="Helvetica" w:cs="Helvetica"/>
                <w:color w:val="666666"/>
              </w:rPr>
            </w:pPr>
            <w:r w:rsidRPr="00B92256">
              <w:rPr>
                <w:rStyle w:val="Code"/>
              </w:rPr>
              <w:t>urlOrMPD</w:t>
            </w:r>
          </w:p>
        </w:tc>
        <w:tc>
          <w:tcPr>
            <w:tcW w:w="956" w:type="pct"/>
            <w:hideMark/>
          </w:tcPr>
          <w:p w14:paraId="1A9B0DBF" w14:textId="77777777" w:rsidR="00D573D2" w:rsidRPr="00946B89" w:rsidRDefault="00D573D2" w:rsidP="00B92256">
            <w:pPr>
              <w:pStyle w:val="TAL"/>
              <w:rPr>
                <w:rFonts w:ascii="Helvetica" w:hAnsi="Helvetica" w:cs="Helvetica"/>
                <w:color w:val="666666"/>
              </w:rPr>
            </w:pPr>
            <w:r w:rsidRPr="00B92256">
              <w:rPr>
                <w:rFonts w:ascii="Courier New" w:hAnsi="Courier New" w:cs="Courier New"/>
                <w:w w:val="90"/>
              </w:rPr>
              <w:t>string | Object</w:t>
            </w:r>
          </w:p>
        </w:tc>
        <w:tc>
          <w:tcPr>
            <w:tcW w:w="3383" w:type="pct"/>
            <w:hideMark/>
          </w:tcPr>
          <w:p w14:paraId="496B112F" w14:textId="77777777" w:rsidR="00D573D2" w:rsidRDefault="00D573D2" w:rsidP="00B92256">
            <w:pPr>
              <w:pStyle w:val="TAL"/>
              <w:rPr>
                <w:rFonts w:ascii="Helvetica" w:hAnsi="Helvetica" w:cs="Helvetica"/>
                <w:color w:val="666666"/>
                <w:sz w:val="20"/>
              </w:rPr>
            </w:pPr>
            <w:r w:rsidRPr="00B92256">
              <w:t>A URL to a valid MPD or a valid MPD.</w:t>
            </w:r>
          </w:p>
          <w:p w14:paraId="2B7F05C7"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[X], Annex C.4.</w:t>
            </w:r>
          </w:p>
        </w:tc>
      </w:tr>
      <w:tr w:rsidR="00D573D2" w:rsidRPr="00946B89" w14:paraId="3982CB89" w14:textId="77777777" w:rsidTr="00BC7678">
        <w:tc>
          <w:tcPr>
            <w:tcW w:w="660" w:type="pct"/>
          </w:tcPr>
          <w:p w14:paraId="73DA5D4F" w14:textId="77777777" w:rsidR="00D573D2" w:rsidRPr="00946B89" w:rsidRDefault="00D573D2" w:rsidP="00B92256">
            <w:pPr>
              <w:pStyle w:val="TAL"/>
              <w:rPr>
                <w:rStyle w:val="HTMLCode"/>
                <w:rFonts w:ascii="Consolas" w:hAnsi="Consolas"/>
                <w:color w:val="C7254E"/>
              </w:rPr>
            </w:pPr>
            <w:r w:rsidRPr="00B92256">
              <w:rPr>
                <w:rStyle w:val="Code"/>
              </w:rPr>
              <w:t>mediaTime</w:t>
            </w:r>
          </w:p>
        </w:tc>
        <w:tc>
          <w:tcPr>
            <w:tcW w:w="956" w:type="pct"/>
          </w:tcPr>
          <w:p w14:paraId="1B3AA453" w14:textId="77777777" w:rsidR="00D573D2" w:rsidRPr="00946B89" w:rsidRDefault="00D573D2" w:rsidP="00B92256">
            <w:pPr>
              <w:pStyle w:val="TAL"/>
              <w:rPr>
                <w:rStyle w:val="param-type"/>
                <w:rFonts w:ascii="Helvetica" w:eastAsia="MS Mincho" w:hAnsi="Helvetica" w:cs="Helvetica"/>
                <w:color w:val="666666"/>
              </w:rPr>
            </w:pPr>
            <w:r w:rsidRPr="00B92256">
              <w:rPr>
                <w:rFonts w:ascii="Courier New" w:hAnsi="Courier New" w:cs="Courier New"/>
                <w:w w:val="90"/>
              </w:rPr>
              <w:t>Unsigned integer</w:t>
            </w:r>
          </w:p>
        </w:tc>
        <w:tc>
          <w:tcPr>
            <w:tcW w:w="3383" w:type="pct"/>
          </w:tcPr>
          <w:p w14:paraId="33BECB1C" w14:textId="77777777" w:rsidR="00D573D2" w:rsidRPr="00946B89" w:rsidRDefault="00D573D2" w:rsidP="00B92256">
            <w:pPr>
              <w:pStyle w:val="TAL"/>
              <w:rPr>
                <w:rFonts w:ascii="Helvetica" w:hAnsi="Helvetica" w:cs="Helvetica"/>
                <w:color w:val="666666"/>
                <w:sz w:val="20"/>
              </w:rPr>
            </w:pPr>
            <w:r w:rsidRPr="00B92256">
              <w:t>The media time in milliseconds for playback.</w:t>
            </w:r>
          </w:p>
        </w:tc>
      </w:tr>
    </w:tbl>
    <w:p w14:paraId="17910E77" w14:textId="77777777" w:rsidR="00D573D2" w:rsidRDefault="00D573D2" w:rsidP="00A411BF">
      <w:pPr>
        <w:pStyle w:val="Normalaftertable"/>
        <w:spacing w:before="240"/>
      </w:pPr>
      <w:r>
        <w:t>The following Media Player Actions are expected:</w:t>
      </w:r>
    </w:p>
    <w:p w14:paraId="32E4BC14" w14:textId="77777777" w:rsidR="00D573D2" w:rsidRDefault="00D573D2" w:rsidP="00D573D2">
      <w:pPr>
        <w:numPr>
          <w:ilvl w:val="0"/>
          <w:numId w:val="10"/>
        </w:numPr>
      </w:pPr>
      <w:r>
        <w:t xml:space="preserve">If in </w:t>
      </w:r>
      <w:r w:rsidRPr="00B92256">
        <w:rPr>
          <w:rStyle w:val="Code"/>
        </w:rPr>
        <w:t>INITIALIZED</w:t>
      </w:r>
      <w:r>
        <w:t xml:space="preserve"> state, the </w:t>
      </w:r>
      <w:r w:rsidRPr="00AD6456">
        <w:rPr>
          <w:rStyle w:val="CodeMethod"/>
        </w:rPr>
        <w:t>attach()</w:t>
      </w:r>
      <w:r>
        <w:t xml:space="preserve"> method is carried out.</w:t>
      </w:r>
    </w:p>
    <w:p w14:paraId="0C1024BC" w14:textId="77777777" w:rsidR="00D573D2" w:rsidRDefault="00D573D2" w:rsidP="00D573D2">
      <w:pPr>
        <w:numPr>
          <w:ilvl w:val="0"/>
          <w:numId w:val="10"/>
        </w:numPr>
      </w:pPr>
      <w:r>
        <w:t xml:space="preserve">If the </w:t>
      </w:r>
      <w:r w:rsidRPr="00AD6456">
        <w:rPr>
          <w:rStyle w:val="CodeMethod"/>
        </w:rPr>
        <w:t>mediaTime</w:t>
      </w:r>
      <w:r>
        <w:t xml:space="preserve"> is not accessible return an error </w:t>
      </w:r>
      <w:r w:rsidRPr="00B92256">
        <w:rPr>
          <w:rStyle w:val="Code"/>
        </w:rPr>
        <w:t>ERROR_MEDIA_TIME_NOT_ACCESSIBLE</w:t>
      </w:r>
      <w:r>
        <w:t xml:space="preserve"> and terminate the process.</w:t>
      </w:r>
    </w:p>
    <w:p w14:paraId="625DEF20" w14:textId="77777777" w:rsidR="00D573D2" w:rsidRDefault="00D573D2" w:rsidP="00D573D2">
      <w:pPr>
        <w:numPr>
          <w:ilvl w:val="0"/>
          <w:numId w:val="10"/>
        </w:numPr>
      </w:pPr>
      <w:r>
        <w:t xml:space="preserve">The </w:t>
      </w:r>
      <w:r w:rsidRPr="0063268E">
        <w:t xml:space="preserve">earliest media time </w:t>
      </w:r>
      <w:r>
        <w:t xml:space="preserve">is set to the </w:t>
      </w:r>
      <w:r w:rsidRPr="00AD6456">
        <w:rPr>
          <w:rStyle w:val="CodeMethod"/>
        </w:rPr>
        <w:t>mediaTime</w:t>
      </w:r>
      <w:r>
        <w:t>.</w:t>
      </w:r>
    </w:p>
    <w:p w14:paraId="48AB8C9F" w14:textId="15355B8E" w:rsidR="00D573D2" w:rsidRDefault="00D573D2" w:rsidP="00D573D2">
      <w:pPr>
        <w:numPr>
          <w:ilvl w:val="0"/>
          <w:numId w:val="10"/>
        </w:numPr>
      </w:pPr>
      <w:r>
        <w:t xml:space="preserve">The state is set to </w:t>
      </w:r>
      <w:r w:rsidRPr="00AE46D5">
        <w:rPr>
          <w:rStyle w:val="Code"/>
        </w:rPr>
        <w:t>PAUSE</w:t>
      </w:r>
      <w:r w:rsidR="5A391443" w:rsidRPr="00AE46D5">
        <w:rPr>
          <w:rStyle w:val="Code"/>
        </w:rPr>
        <w:t>D</w:t>
      </w:r>
      <w:r>
        <w:t>.</w:t>
      </w:r>
    </w:p>
    <w:p w14:paraId="783E7C1C" w14:textId="77777777" w:rsidR="00D573D2" w:rsidRDefault="00D573D2" w:rsidP="00D573D2">
      <w:pPr>
        <w:numPr>
          <w:ilvl w:val="0"/>
          <w:numId w:val="10"/>
        </w:numPr>
      </w:pPr>
      <w:r>
        <w:t xml:space="preserve">The </w:t>
      </w:r>
      <w:r w:rsidRPr="00AD6456">
        <w:rPr>
          <w:rStyle w:val="CodeMethod"/>
        </w:rPr>
        <w:t>play()</w:t>
      </w:r>
      <w:r>
        <w:t xml:space="preserve"> command is issued.</w:t>
      </w:r>
    </w:p>
    <w:p w14:paraId="102C41E6" w14:textId="16AC9C1B" w:rsidR="00D573D2" w:rsidRDefault="00D573D2" w:rsidP="00D573D2">
      <w:r>
        <w:t>An application may use this method to initiate playback of media.</w:t>
      </w:r>
    </w:p>
    <w:p w14:paraId="0CE8D49F" w14:textId="77777777" w:rsidR="00D573D2" w:rsidRPr="009E3292" w:rsidRDefault="00D573D2" w:rsidP="00D573D2">
      <w:pPr>
        <w:pStyle w:val="Heading4"/>
      </w:pPr>
      <w:bookmarkStart w:id="2535" w:name="_Toc49515088"/>
      <w:bookmarkStart w:id="2536" w:name="_Toc49520247"/>
      <w:bookmarkStart w:id="2537" w:name="_Toc51937769"/>
      <w:r>
        <w:t>13.2.3.8</w:t>
      </w:r>
      <w:r>
        <w:tab/>
        <w:t>Reset</w:t>
      </w:r>
      <w:bookmarkEnd w:id="2535"/>
      <w:bookmarkEnd w:id="2536"/>
      <w:bookmarkEnd w:id="2537"/>
    </w:p>
    <w:p w14:paraId="5B3196DA"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reset()</w:t>
      </w:r>
      <w:r>
        <w:rPr>
          <w:lang w:val="en-US"/>
        </w:rPr>
        <w:t xml:space="preserve"> method.</w:t>
      </w:r>
    </w:p>
    <w:p w14:paraId="187500CA"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5BAC05D2" w14:textId="7BD2BE09"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379173C0" w:rsidRPr="17C5E5DE">
        <w:rPr>
          <w:lang w:val="en-US"/>
        </w:rPr>
        <w:t xml:space="preserve"> </w:t>
      </w:r>
      <w:r w:rsidRPr="17C5E5DE">
        <w:rPr>
          <w:lang w:val="en-US"/>
        </w:rPr>
        <w:t>Player may be in any state.</w:t>
      </w:r>
    </w:p>
    <w:p w14:paraId="71682B38" w14:textId="5365E3B8" w:rsidR="00D573D2" w:rsidRDefault="00D573D2" w:rsidP="00D573D2">
      <w:r w:rsidRPr="00EC7C35">
        <w:t xml:space="preserve">An </w:t>
      </w:r>
      <w:r w:rsidRPr="007E4A28">
        <w:t>5GMSd-Aware Application</w:t>
      </w:r>
      <w:r w:rsidRPr="00EC7C35">
        <w:t xml:space="preserve"> calls </w:t>
      </w:r>
      <w:r w:rsidRPr="00AD6456">
        <w:rPr>
          <w:rStyle w:val="CodeMethod"/>
        </w:rPr>
        <w:t>reset()</w:t>
      </w:r>
      <w:r>
        <w:t>resets all information related to the media and the Media Presentation described by the MPD is destroyed</w:t>
      </w:r>
      <w:r w:rsidRPr="00E562E0">
        <w:t>.</w:t>
      </w:r>
      <w:del w:id="2538" w:author="Richard Bradbury" w:date="2020-09-25T10:32:00Z">
        <w:r>
          <w:delText xml:space="preserve"> </w:delText>
        </w:r>
      </w:del>
    </w:p>
    <w:p w14:paraId="444EECB1" w14:textId="77777777" w:rsidR="00D573D2" w:rsidRPr="007C579E" w:rsidRDefault="00D573D2" w:rsidP="00D573D2">
      <w:r>
        <w:t>No parameters are attached.</w:t>
      </w:r>
    </w:p>
    <w:p w14:paraId="22DB2B21" w14:textId="77777777" w:rsidR="00D573D2" w:rsidRDefault="00D573D2" w:rsidP="00D573D2">
      <w:r>
        <w:t>The following Media Player Actions are expected:</w:t>
      </w:r>
    </w:p>
    <w:p w14:paraId="4D1248E2" w14:textId="77777777" w:rsidR="00D573D2" w:rsidRDefault="00D573D2" w:rsidP="00D573D2">
      <w:pPr>
        <w:numPr>
          <w:ilvl w:val="0"/>
          <w:numId w:val="10"/>
        </w:numPr>
      </w:pPr>
      <w:r>
        <w:t>The playback on the playback platform terminated.</w:t>
      </w:r>
    </w:p>
    <w:p w14:paraId="5182F345" w14:textId="77777777" w:rsidR="00D573D2" w:rsidRDefault="00D573D2" w:rsidP="00D573D2">
      <w:pPr>
        <w:numPr>
          <w:ilvl w:val="0"/>
          <w:numId w:val="10"/>
        </w:numPr>
      </w:pPr>
      <w:r>
        <w:t>All open requests are cancelled.</w:t>
      </w:r>
    </w:p>
    <w:p w14:paraId="27BB90DC" w14:textId="77777777" w:rsidR="00D573D2" w:rsidRDefault="00D573D2" w:rsidP="00D573D2">
      <w:pPr>
        <w:numPr>
          <w:ilvl w:val="0"/>
          <w:numId w:val="10"/>
        </w:numPr>
      </w:pPr>
      <w:r>
        <w:t>All scheduled requests are deleted.</w:t>
      </w:r>
    </w:p>
    <w:p w14:paraId="61B105E3" w14:textId="77777777" w:rsidR="00D573D2" w:rsidRDefault="00D573D2" w:rsidP="00D573D2">
      <w:pPr>
        <w:numPr>
          <w:ilvl w:val="0"/>
          <w:numId w:val="10"/>
        </w:numPr>
      </w:pPr>
      <w:r>
        <w:t>The current MPD is removed.</w:t>
      </w:r>
    </w:p>
    <w:p w14:paraId="5F3BB79F" w14:textId="77777777" w:rsidR="00D573D2" w:rsidRDefault="00D573D2" w:rsidP="00D573D2">
      <w:pPr>
        <w:numPr>
          <w:ilvl w:val="0"/>
          <w:numId w:val="10"/>
        </w:numPr>
      </w:pPr>
      <w:r>
        <w:t xml:space="preserve">The Media Player is left in the </w:t>
      </w:r>
      <w:r w:rsidRPr="00AE46D5">
        <w:rPr>
          <w:rStyle w:val="Code"/>
        </w:rPr>
        <w:t>INITIALIZED</w:t>
      </w:r>
      <w:r>
        <w:t xml:space="preserve"> state.</w:t>
      </w:r>
    </w:p>
    <w:p w14:paraId="110026A8" w14:textId="06DDDF91" w:rsidR="00D573D2" w:rsidRDefault="00D573D2" w:rsidP="00D573D2">
      <w:r>
        <w:t>An application may use this method to terminate the playback of any media.</w:t>
      </w:r>
      <w:del w:id="2539" w:author="Richard Bradbury" w:date="2020-09-25T10:32:00Z">
        <w:r>
          <w:delText xml:space="preserve"> </w:delText>
        </w:r>
      </w:del>
    </w:p>
    <w:p w14:paraId="4DD7B0FB" w14:textId="77777777" w:rsidR="00D573D2" w:rsidRPr="009E3292" w:rsidRDefault="00D573D2" w:rsidP="00D573D2">
      <w:pPr>
        <w:pStyle w:val="Heading4"/>
      </w:pPr>
      <w:bookmarkStart w:id="2540" w:name="_Toc49515089"/>
      <w:bookmarkStart w:id="2541" w:name="_Toc49520248"/>
      <w:bookmarkStart w:id="2542" w:name="_Toc51937770"/>
      <w:r>
        <w:lastRenderedPageBreak/>
        <w:t>13.2.3.9</w:t>
      </w:r>
      <w:r>
        <w:tab/>
        <w:t>Destroy</w:t>
      </w:r>
      <w:bookmarkEnd w:id="2540"/>
      <w:bookmarkEnd w:id="2541"/>
      <w:bookmarkEnd w:id="2542"/>
    </w:p>
    <w:p w14:paraId="66AD5EA1" w14:textId="77777777" w:rsidR="00D573D2" w:rsidRDefault="00D573D2" w:rsidP="006B3650">
      <w:pPr>
        <w:keepNext/>
        <w:overflowPunct w:val="0"/>
        <w:autoSpaceDE w:val="0"/>
        <w:autoSpaceDN w:val="0"/>
        <w:adjustRightInd w:val="0"/>
        <w:textAlignment w:val="baseline"/>
        <w:rPr>
          <w:lang w:val="en-US"/>
        </w:rPr>
      </w:pPr>
      <w:r>
        <w:rPr>
          <w:lang w:val="en-US"/>
        </w:rPr>
        <w:t xml:space="preserve">This clause defines </w:t>
      </w:r>
      <w:r w:rsidRPr="00AD6456">
        <w:rPr>
          <w:rStyle w:val="CodeMethod"/>
        </w:rPr>
        <w:t>destroy()</w:t>
      </w:r>
      <w:r>
        <w:rPr>
          <w:lang w:val="en-US"/>
        </w:rPr>
        <w:t xml:space="preserve"> method.</w:t>
      </w:r>
    </w:p>
    <w:p w14:paraId="24143157"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35B58AD5" w14:textId="5BC218B8"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72D1EFBF" w:rsidRPr="17C5E5DE">
        <w:rPr>
          <w:lang w:val="en-US"/>
        </w:rPr>
        <w:t xml:space="preserve"> </w:t>
      </w:r>
      <w:r w:rsidRPr="17C5E5DE">
        <w:rPr>
          <w:lang w:val="en-US"/>
        </w:rPr>
        <w:t>Player may be in any state.</w:t>
      </w:r>
    </w:p>
    <w:p w14:paraId="109BD803" w14:textId="4D579634" w:rsidR="00D573D2" w:rsidRDefault="00D573D2" w:rsidP="00D573D2">
      <w:r w:rsidRPr="00EC7C35">
        <w:t xml:space="preserve">An </w:t>
      </w:r>
      <w:r>
        <w:t xml:space="preserve">5GMSd-Aware Application </w:t>
      </w:r>
      <w:r w:rsidRPr="00EC7C35">
        <w:t xml:space="preserve">calls </w:t>
      </w:r>
      <w:r w:rsidRPr="00AD6456">
        <w:rPr>
          <w:rStyle w:val="CodeMethod"/>
        </w:rPr>
        <w:t>destroy()</w:t>
      </w:r>
      <w:r>
        <w:t>resets all information related to the media and the network</w:t>
      </w:r>
      <w:r w:rsidRPr="00E562E0">
        <w:t>.</w:t>
      </w:r>
    </w:p>
    <w:p w14:paraId="45BA9B45" w14:textId="77777777" w:rsidR="00D573D2" w:rsidRPr="007C579E" w:rsidRDefault="00D573D2" w:rsidP="00D573D2">
      <w:r>
        <w:t>No parameters are attached.</w:t>
      </w:r>
    </w:p>
    <w:p w14:paraId="22E3780A" w14:textId="77777777" w:rsidR="00D573D2" w:rsidRDefault="00D573D2" w:rsidP="00D573D2">
      <w:r>
        <w:t>The following Media Player Actions are expected:</w:t>
      </w:r>
    </w:p>
    <w:p w14:paraId="0B80E689" w14:textId="77777777" w:rsidR="00D573D2" w:rsidRDefault="00D573D2" w:rsidP="00D573D2">
      <w:pPr>
        <w:numPr>
          <w:ilvl w:val="0"/>
          <w:numId w:val="10"/>
        </w:numPr>
      </w:pPr>
      <w:r>
        <w:t>The playback on the playback platform terminated.</w:t>
      </w:r>
    </w:p>
    <w:p w14:paraId="6B18D382" w14:textId="77777777" w:rsidR="00D573D2" w:rsidRDefault="00D573D2" w:rsidP="00D573D2">
      <w:pPr>
        <w:numPr>
          <w:ilvl w:val="0"/>
          <w:numId w:val="10"/>
        </w:numPr>
      </w:pPr>
      <w:r>
        <w:t>All open requests are cancelled.</w:t>
      </w:r>
    </w:p>
    <w:p w14:paraId="327715D8" w14:textId="77777777" w:rsidR="00D573D2" w:rsidRDefault="00D573D2" w:rsidP="00D573D2">
      <w:pPr>
        <w:numPr>
          <w:ilvl w:val="0"/>
          <w:numId w:val="10"/>
        </w:numPr>
      </w:pPr>
      <w:r>
        <w:t>All scheduled requests are deleted.</w:t>
      </w:r>
    </w:p>
    <w:p w14:paraId="1D8DBD70" w14:textId="77777777" w:rsidR="00D573D2" w:rsidRDefault="00D573D2" w:rsidP="00D573D2">
      <w:pPr>
        <w:numPr>
          <w:ilvl w:val="0"/>
          <w:numId w:val="10"/>
        </w:numPr>
      </w:pPr>
      <w:r>
        <w:t>The current MPD is removed.</w:t>
      </w:r>
    </w:p>
    <w:p w14:paraId="61A92D7B" w14:textId="77777777" w:rsidR="00D573D2" w:rsidRDefault="00D573D2" w:rsidP="00D573D2">
      <w:pPr>
        <w:numPr>
          <w:ilvl w:val="0"/>
          <w:numId w:val="10"/>
        </w:numPr>
      </w:pPr>
      <w:r>
        <w:t>All network information is history is cleared.</w:t>
      </w:r>
    </w:p>
    <w:p w14:paraId="32429F93" w14:textId="77777777" w:rsidR="00D573D2" w:rsidRDefault="00D573D2" w:rsidP="00D573D2">
      <w:pPr>
        <w:numPr>
          <w:ilvl w:val="0"/>
          <w:numId w:val="10"/>
        </w:numPr>
      </w:pPr>
      <w:r>
        <w:t xml:space="preserve">The Media Player is left in the </w:t>
      </w:r>
      <w:r w:rsidRPr="00A411BF">
        <w:rPr>
          <w:rStyle w:val="Code"/>
        </w:rPr>
        <w:t>IDLE</w:t>
      </w:r>
      <w:r>
        <w:t xml:space="preserve"> state.</w:t>
      </w:r>
    </w:p>
    <w:p w14:paraId="40F0A6B7" w14:textId="21217969" w:rsidR="00D573D2" w:rsidRDefault="00D573D2" w:rsidP="00D573D2">
      <w:r>
        <w:t>An application may use this method to terminate the playback of any media clear and download related information.</w:t>
      </w:r>
    </w:p>
    <w:p w14:paraId="6B388BED" w14:textId="5B4BD405" w:rsidR="00D573D2" w:rsidRDefault="00D573D2" w:rsidP="00D573D2">
      <w:pPr>
        <w:pStyle w:val="Heading3"/>
      </w:pPr>
      <w:bookmarkStart w:id="2543" w:name="_Toc49515090"/>
      <w:bookmarkStart w:id="2544" w:name="_Toc49520249"/>
      <w:bookmarkStart w:id="2545" w:name="_Toc51937771"/>
      <w:r>
        <w:t>13.2.4</w:t>
      </w:r>
      <w:r w:rsidR="00434389">
        <w:tab/>
      </w:r>
      <w:r>
        <w:t>Configurations and settings API</w:t>
      </w:r>
      <w:bookmarkEnd w:id="2543"/>
      <w:bookmarkEnd w:id="2544"/>
      <w:bookmarkEnd w:id="2545"/>
    </w:p>
    <w:p w14:paraId="735CEDF1" w14:textId="77777777" w:rsidR="00D573D2" w:rsidRDefault="00D573D2" w:rsidP="00D573D2">
      <w:r>
        <w:t>DASH streaming may be configured with the parameters provided in Table 13.2.4-1. Note that these parameters may be set and they may also be observed.</w:t>
      </w:r>
    </w:p>
    <w:p w14:paraId="4F2137A7" w14:textId="07D3D1FA" w:rsidR="00D573D2" w:rsidRDefault="00D573D2" w:rsidP="00B92256">
      <w:pPr>
        <w:pStyle w:val="TH"/>
      </w:pPr>
      <w:r>
        <w:t>Table 13.2.4-1</w:t>
      </w:r>
      <w:r w:rsidR="00C32F90">
        <w:t>:</w:t>
      </w:r>
      <w:r>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14:paraId="3AF011E5" w14:textId="77777777" w:rsidTr="00B92256">
        <w:tc>
          <w:tcPr>
            <w:tcW w:w="2127" w:type="dxa"/>
            <w:gridSpan w:val="2"/>
            <w:shd w:val="clear" w:color="auto" w:fill="BFBFBF" w:themeFill="background1" w:themeFillShade="BF"/>
          </w:tcPr>
          <w:p w14:paraId="4860DA4F" w14:textId="22640AB0" w:rsidR="00D573D2" w:rsidRPr="006632E8" w:rsidRDefault="00D573D2" w:rsidP="00B92256">
            <w:pPr>
              <w:pStyle w:val="TAH"/>
            </w:pPr>
            <w:r w:rsidRPr="006703CD">
              <w:t>Status</w:t>
            </w:r>
          </w:p>
        </w:tc>
        <w:tc>
          <w:tcPr>
            <w:tcW w:w="1696" w:type="dxa"/>
            <w:shd w:val="clear" w:color="auto" w:fill="BFBFBF" w:themeFill="background1" w:themeFillShade="BF"/>
          </w:tcPr>
          <w:p w14:paraId="46A3DDF8" w14:textId="77777777" w:rsidR="00D573D2" w:rsidRDefault="00D573D2" w:rsidP="00B92256">
            <w:pPr>
              <w:pStyle w:val="TAH"/>
            </w:pPr>
            <w:r w:rsidRPr="006703CD">
              <w:t>Type</w:t>
            </w:r>
          </w:p>
        </w:tc>
        <w:tc>
          <w:tcPr>
            <w:tcW w:w="5808" w:type="dxa"/>
            <w:shd w:val="clear" w:color="auto" w:fill="BFBFBF" w:themeFill="background1" w:themeFillShade="BF"/>
          </w:tcPr>
          <w:p w14:paraId="178741B2" w14:textId="77777777" w:rsidR="00D573D2" w:rsidRPr="006632E8" w:rsidRDefault="00D573D2" w:rsidP="00B92256">
            <w:pPr>
              <w:pStyle w:val="TAH"/>
            </w:pPr>
            <w:r w:rsidRPr="006703CD">
              <w:t>Definition</w:t>
            </w:r>
          </w:p>
        </w:tc>
      </w:tr>
      <w:tr w:rsidR="00D573D2" w14:paraId="0FA47E4E" w14:textId="77777777" w:rsidTr="00B92256">
        <w:tc>
          <w:tcPr>
            <w:tcW w:w="2127" w:type="dxa"/>
            <w:gridSpan w:val="2"/>
          </w:tcPr>
          <w:p w14:paraId="26EB5BEE" w14:textId="77777777" w:rsidR="00D573D2" w:rsidRPr="00D30689" w:rsidRDefault="00D573D2" w:rsidP="00B92256">
            <w:pPr>
              <w:pStyle w:val="TAL"/>
              <w:rPr>
                <w:rFonts w:ascii="Courier New" w:hAnsi="Courier New" w:cs="Courier New"/>
              </w:rPr>
            </w:pPr>
            <w:r w:rsidRPr="00B92256">
              <w:rPr>
                <w:rStyle w:val="Code"/>
              </w:rPr>
              <w:t>source</w:t>
            </w:r>
          </w:p>
        </w:tc>
        <w:tc>
          <w:tcPr>
            <w:tcW w:w="1696" w:type="dxa"/>
          </w:tcPr>
          <w:p w14:paraId="2E3275DB" w14:textId="50357FC4" w:rsidR="00D573D2" w:rsidRPr="009E7F28" w:rsidRDefault="345503EC" w:rsidP="00B92256">
            <w:pPr>
              <w:pStyle w:val="TAL"/>
              <w:rPr>
                <w:rStyle w:val="Datatypechar"/>
              </w:rPr>
            </w:pPr>
            <w:r w:rsidRPr="009E7F28">
              <w:rPr>
                <w:rStyle w:val="Datatypechar"/>
              </w:rPr>
              <w:t>O</w:t>
            </w:r>
            <w:r w:rsidR="00D573D2" w:rsidRPr="009E7F28">
              <w:rPr>
                <w:rStyle w:val="Datatypechar"/>
              </w:rPr>
              <w:t>bject</w:t>
            </w:r>
          </w:p>
        </w:tc>
        <w:tc>
          <w:tcPr>
            <w:tcW w:w="5808" w:type="dxa"/>
          </w:tcPr>
          <w:p w14:paraId="60E01578" w14:textId="7F837A40" w:rsidR="00D573D2" w:rsidRPr="00D30689" w:rsidRDefault="67023A09" w:rsidP="00B92256">
            <w:pPr>
              <w:pStyle w:val="TAL"/>
            </w:pPr>
            <w:r>
              <w:t>P</w:t>
            </w:r>
            <w:r w:rsidR="00D573D2">
              <w:t>rovides the MPD and all contained information.</w:t>
            </w:r>
          </w:p>
        </w:tc>
      </w:tr>
      <w:tr w:rsidR="00D573D2" w14:paraId="4A4A994E" w14:textId="77777777" w:rsidTr="00B92256">
        <w:tc>
          <w:tcPr>
            <w:tcW w:w="2127" w:type="dxa"/>
            <w:gridSpan w:val="2"/>
          </w:tcPr>
          <w:p w14:paraId="348E246B" w14:textId="77777777" w:rsidR="00D573D2" w:rsidRDefault="00D573D2" w:rsidP="00B92256">
            <w:pPr>
              <w:pStyle w:val="TAL"/>
              <w:rPr>
                <w:rFonts w:ascii="Courier New" w:hAnsi="Courier New" w:cs="Courier New"/>
              </w:rPr>
            </w:pPr>
            <w:r w:rsidRPr="00B92256">
              <w:rPr>
                <w:rStyle w:val="Code"/>
              </w:rPr>
              <w:t>consumptionMode</w:t>
            </w:r>
          </w:p>
        </w:tc>
        <w:tc>
          <w:tcPr>
            <w:tcW w:w="1696" w:type="dxa"/>
          </w:tcPr>
          <w:p w14:paraId="4C17EB8C" w14:textId="109A57CB" w:rsidR="00D573D2" w:rsidRPr="009E7F28" w:rsidRDefault="36EB155C" w:rsidP="00B92256">
            <w:pPr>
              <w:pStyle w:val="TAL"/>
              <w:rPr>
                <w:rStyle w:val="Datatypechar"/>
              </w:rPr>
            </w:pPr>
            <w:r w:rsidRPr="009E7F28">
              <w:rPr>
                <w:rStyle w:val="Datatypechar"/>
              </w:rPr>
              <w:t>E</w:t>
            </w:r>
            <w:r w:rsidR="00D573D2" w:rsidRPr="009E7F28">
              <w:rPr>
                <w:rStyle w:val="Datatypechar"/>
              </w:rPr>
              <w:t>num</w:t>
            </w:r>
          </w:p>
        </w:tc>
        <w:tc>
          <w:tcPr>
            <w:tcW w:w="5808" w:type="dxa"/>
          </w:tcPr>
          <w:p w14:paraId="4CB4290F" w14:textId="77777777" w:rsidR="00D573D2" w:rsidRDefault="00D573D2" w:rsidP="00B92256">
            <w:pPr>
              <w:pStyle w:val="TAL"/>
            </w:pPr>
            <w:r>
              <w:t>Defines two modes:</w:t>
            </w:r>
          </w:p>
          <w:p w14:paraId="3697FE10" w14:textId="77777777" w:rsidR="00D573D2" w:rsidRPr="00297098" w:rsidRDefault="00D573D2" w:rsidP="00B92256">
            <w:pPr>
              <w:pStyle w:val="TALcontinuation"/>
              <w:spacing w:before="60"/>
            </w:pPr>
            <w:r w:rsidRPr="00B92256">
              <w:rPr>
                <w:rStyle w:val="Code"/>
              </w:rPr>
              <w:t>live</w:t>
            </w:r>
            <w:r>
              <w:t>: in this case the target latency is maintained, if specified in the service description, according to the parameters</w:t>
            </w:r>
          </w:p>
          <w:p w14:paraId="7FFA8EF0" w14:textId="77777777" w:rsidR="00D573D2" w:rsidRPr="00507FCE" w:rsidRDefault="00D573D2" w:rsidP="00B92256">
            <w:pPr>
              <w:pStyle w:val="TALcontinuation"/>
              <w:spacing w:before="60"/>
            </w:pPr>
            <w:r w:rsidRPr="00B92256">
              <w:rPr>
                <w:rStyle w:val="Code"/>
              </w:rPr>
              <w:t>vod</w:t>
            </w:r>
            <w:r>
              <w:t>: in this case the latency is set by the application and the latency settings are ignored.</w:t>
            </w:r>
          </w:p>
        </w:tc>
      </w:tr>
      <w:tr w:rsidR="00D573D2" w14:paraId="29135D6A" w14:textId="77777777" w:rsidTr="00B92256">
        <w:tc>
          <w:tcPr>
            <w:tcW w:w="2127" w:type="dxa"/>
            <w:gridSpan w:val="2"/>
          </w:tcPr>
          <w:p w14:paraId="2AE81297" w14:textId="77777777" w:rsidR="00D573D2" w:rsidRDefault="00D573D2" w:rsidP="00B92256">
            <w:pPr>
              <w:pStyle w:val="TAL"/>
              <w:rPr>
                <w:rFonts w:ascii="Courier New" w:hAnsi="Courier New" w:cs="Courier New"/>
              </w:rPr>
            </w:pPr>
            <w:r w:rsidRPr="00B92256">
              <w:rPr>
                <w:rStyle w:val="Code"/>
              </w:rPr>
              <w:t>maxBufferTime</w:t>
            </w:r>
          </w:p>
        </w:tc>
        <w:tc>
          <w:tcPr>
            <w:tcW w:w="1696" w:type="dxa"/>
          </w:tcPr>
          <w:p w14:paraId="241DE8C0" w14:textId="77777777" w:rsidR="00D573D2" w:rsidRPr="009E7F28" w:rsidRDefault="00D573D2" w:rsidP="00B92256">
            <w:pPr>
              <w:pStyle w:val="TAL"/>
              <w:rPr>
                <w:rStyle w:val="Datatypechar"/>
              </w:rPr>
            </w:pPr>
            <w:r w:rsidRPr="009E7F28">
              <w:rPr>
                <w:rStyle w:val="Datatypechar"/>
              </w:rPr>
              <w:t>Integer</w:t>
            </w:r>
          </w:p>
        </w:tc>
        <w:tc>
          <w:tcPr>
            <w:tcW w:w="5808" w:type="dxa"/>
          </w:tcPr>
          <w:p w14:paraId="2A76C293" w14:textId="056FFCC4" w:rsidR="00D573D2" w:rsidRDefault="436A70F9" w:rsidP="00B92256">
            <w:pPr>
              <w:pStyle w:val="TAL"/>
            </w:pPr>
            <w:r>
              <w:t>M</w:t>
            </w:r>
            <w:r w:rsidR="00D573D2">
              <w:t xml:space="preserve">aximum buffer time in milliseconds for the service. </w:t>
            </w:r>
          </w:p>
        </w:tc>
      </w:tr>
      <w:tr w:rsidR="00D573D2" w14:paraId="09D02405" w14:textId="77777777" w:rsidTr="00B92256">
        <w:tc>
          <w:tcPr>
            <w:tcW w:w="2127" w:type="dxa"/>
            <w:gridSpan w:val="2"/>
          </w:tcPr>
          <w:p w14:paraId="66F38771" w14:textId="77777777" w:rsidR="00D573D2" w:rsidRDefault="00D573D2" w:rsidP="00B92256">
            <w:pPr>
              <w:pStyle w:val="TAL"/>
              <w:rPr>
                <w:rFonts w:ascii="Courier New" w:hAnsi="Courier New" w:cs="Courier New"/>
              </w:rPr>
            </w:pPr>
            <w:r w:rsidRPr="00B92256">
              <w:rPr>
                <w:rStyle w:val="Code"/>
              </w:rPr>
              <w:t>serviceDescriptionId</w:t>
            </w:r>
          </w:p>
        </w:tc>
        <w:tc>
          <w:tcPr>
            <w:tcW w:w="1696" w:type="dxa"/>
          </w:tcPr>
          <w:p w14:paraId="279FF562" w14:textId="77777777" w:rsidR="00D573D2" w:rsidRPr="009E7F28" w:rsidRDefault="00D573D2" w:rsidP="00B92256">
            <w:pPr>
              <w:pStyle w:val="TAL"/>
              <w:rPr>
                <w:rStyle w:val="Datatypechar"/>
              </w:rPr>
            </w:pPr>
            <w:r w:rsidRPr="009E7F28">
              <w:rPr>
                <w:rStyle w:val="Datatypechar"/>
              </w:rPr>
              <w:t>id</w:t>
            </w:r>
          </w:p>
        </w:tc>
        <w:tc>
          <w:tcPr>
            <w:tcW w:w="5808" w:type="dxa"/>
          </w:tcPr>
          <w:p w14:paraId="3E9589B1" w14:textId="32F91D37" w:rsidR="00D573D2" w:rsidRDefault="40B1073F" w:rsidP="3B4312F4">
            <w:pPr>
              <w:pStyle w:val="TAL"/>
            </w:pPr>
            <w:r>
              <w:t>S</w:t>
            </w:r>
            <w:r w:rsidR="00D573D2">
              <w:t>elects a service description by selecting an identifier.</w:t>
            </w:r>
          </w:p>
        </w:tc>
      </w:tr>
      <w:tr w:rsidR="00D573D2" w14:paraId="15477E8E" w14:textId="77777777" w:rsidTr="00B92256">
        <w:tc>
          <w:tcPr>
            <w:tcW w:w="2127" w:type="dxa"/>
            <w:gridSpan w:val="2"/>
          </w:tcPr>
          <w:p w14:paraId="110289B1" w14:textId="77777777" w:rsidR="00D573D2" w:rsidRDefault="00D573D2" w:rsidP="00B92256">
            <w:pPr>
              <w:pStyle w:val="TAL"/>
              <w:rPr>
                <w:rFonts w:ascii="Courier New" w:hAnsi="Courier New" w:cs="Courier New"/>
              </w:rPr>
            </w:pPr>
            <w:r w:rsidRPr="00B92256">
              <w:rPr>
                <w:rStyle w:val="Code"/>
              </w:rPr>
              <w:t>serviceDescriptions[]</w:t>
            </w:r>
          </w:p>
        </w:tc>
        <w:tc>
          <w:tcPr>
            <w:tcW w:w="1696" w:type="dxa"/>
          </w:tcPr>
          <w:p w14:paraId="296915C8" w14:textId="77777777" w:rsidR="00D573D2" w:rsidRPr="009E7F28" w:rsidRDefault="00D573D2" w:rsidP="00B92256">
            <w:pPr>
              <w:pStyle w:val="TAL"/>
              <w:rPr>
                <w:rStyle w:val="Datatypechar"/>
              </w:rPr>
            </w:pPr>
            <w:r w:rsidRPr="009E7F28">
              <w:rPr>
                <w:rStyle w:val="Datatypechar"/>
              </w:rPr>
              <w:t>Service description parameters</w:t>
            </w:r>
          </w:p>
        </w:tc>
        <w:tc>
          <w:tcPr>
            <w:tcW w:w="5808" w:type="dxa"/>
          </w:tcPr>
          <w:p w14:paraId="3F756243" w14:textId="77777777" w:rsidR="00D573D2" w:rsidRDefault="00D573D2" w:rsidP="00B92256">
            <w:pPr>
              <w:pStyle w:val="TAL"/>
            </w:pPr>
            <w:r>
              <w:t>Configures a service description as defined in ISO/IEC 23009-1 [13], Annex K. This allows the application to define additional service descriptions beyond those defined in the MPD.</w:t>
            </w:r>
          </w:p>
        </w:tc>
      </w:tr>
      <w:tr w:rsidR="00D573D2" w14:paraId="4905AFE7" w14:textId="77777777" w:rsidTr="00B92256">
        <w:tc>
          <w:tcPr>
            <w:tcW w:w="222" w:type="dxa"/>
          </w:tcPr>
          <w:p w14:paraId="72CEDBBC" w14:textId="77777777" w:rsidR="00D573D2" w:rsidRPr="00B92256" w:rsidRDefault="00D573D2" w:rsidP="00B92256">
            <w:pPr>
              <w:pStyle w:val="TAL"/>
            </w:pPr>
          </w:p>
        </w:tc>
        <w:tc>
          <w:tcPr>
            <w:tcW w:w="1905" w:type="dxa"/>
          </w:tcPr>
          <w:p w14:paraId="04D0A673" w14:textId="77777777" w:rsidR="00D573D2" w:rsidRDefault="00D573D2" w:rsidP="00B92256">
            <w:pPr>
              <w:pStyle w:val="TAL"/>
              <w:rPr>
                <w:rFonts w:ascii="Courier New" w:hAnsi="Courier New" w:cs="Courier New"/>
              </w:rPr>
            </w:pPr>
            <w:r w:rsidRPr="00B92256">
              <w:rPr>
                <w:rStyle w:val="Code"/>
              </w:rPr>
              <w:t>id</w:t>
            </w:r>
          </w:p>
        </w:tc>
        <w:tc>
          <w:tcPr>
            <w:tcW w:w="1696" w:type="dxa"/>
          </w:tcPr>
          <w:p w14:paraId="538E33A9" w14:textId="77777777" w:rsidR="00D573D2" w:rsidRPr="009E7F28" w:rsidRDefault="00D573D2" w:rsidP="00B92256">
            <w:pPr>
              <w:pStyle w:val="TAL"/>
              <w:rPr>
                <w:rStyle w:val="Datatypechar"/>
              </w:rPr>
            </w:pPr>
            <w:r w:rsidRPr="009E7F28">
              <w:rPr>
                <w:rStyle w:val="Datatypechar"/>
              </w:rPr>
              <w:t>id</w:t>
            </w:r>
          </w:p>
        </w:tc>
        <w:tc>
          <w:tcPr>
            <w:tcW w:w="5808" w:type="dxa"/>
          </w:tcPr>
          <w:p w14:paraId="1160C8D8" w14:textId="77777777" w:rsidR="00D573D2" w:rsidRDefault="00D573D2" w:rsidP="00B92256">
            <w:pPr>
              <w:pStyle w:val="TAL"/>
            </w:pPr>
            <w:r>
              <w:t>Sets a service description identifier different from the ones available in the service descriptions in the MPD or modifies existing service descriptions.</w:t>
            </w:r>
          </w:p>
        </w:tc>
      </w:tr>
      <w:tr w:rsidR="00D573D2" w14:paraId="0972367A" w14:textId="77777777" w:rsidTr="00B92256">
        <w:tc>
          <w:tcPr>
            <w:tcW w:w="222" w:type="dxa"/>
          </w:tcPr>
          <w:p w14:paraId="7A3A1BEA" w14:textId="77777777" w:rsidR="00D573D2" w:rsidRPr="00B92256" w:rsidRDefault="00D573D2" w:rsidP="00B92256">
            <w:pPr>
              <w:pStyle w:val="TAL"/>
            </w:pPr>
          </w:p>
        </w:tc>
        <w:tc>
          <w:tcPr>
            <w:tcW w:w="1905" w:type="dxa"/>
          </w:tcPr>
          <w:p w14:paraId="224DC889" w14:textId="77777777" w:rsidR="00D573D2" w:rsidRDefault="00D573D2" w:rsidP="00B92256">
            <w:pPr>
              <w:pStyle w:val="TAL"/>
              <w:rPr>
                <w:rFonts w:ascii="Courier New" w:hAnsi="Courier New" w:cs="Courier New"/>
              </w:rPr>
            </w:pPr>
            <w:r w:rsidRPr="00B92256">
              <w:rPr>
                <w:rStyle w:val="Code"/>
              </w:rPr>
              <w:t>serviceLatency</w:t>
            </w:r>
          </w:p>
        </w:tc>
        <w:tc>
          <w:tcPr>
            <w:tcW w:w="1696" w:type="dxa"/>
          </w:tcPr>
          <w:p w14:paraId="1D12F23C" w14:textId="77777777" w:rsidR="00D573D2" w:rsidRPr="009E7F28" w:rsidDel="00A846D7" w:rsidRDefault="00D573D2" w:rsidP="00B92256">
            <w:pPr>
              <w:pStyle w:val="TAL"/>
              <w:rPr>
                <w:rStyle w:val="Datatypechar"/>
              </w:rPr>
            </w:pPr>
            <w:r w:rsidRPr="009E7F28">
              <w:rPr>
                <w:rStyle w:val="Datatypechar"/>
              </w:rPr>
              <w:t>Object</w:t>
            </w:r>
          </w:p>
        </w:tc>
        <w:tc>
          <w:tcPr>
            <w:tcW w:w="5808" w:type="dxa"/>
          </w:tcPr>
          <w:p w14:paraId="7AE39FB1" w14:textId="77777777" w:rsidR="00D573D2" w:rsidRDefault="00D573D2" w:rsidP="00B92256">
            <w:pPr>
              <w:pStyle w:val="TAL"/>
            </w:pPr>
            <w:r>
              <w:t xml:space="preserve">Sets </w:t>
            </w:r>
            <w:r w:rsidRPr="005D65DD">
              <w:t>service description parameters for the service latency</w:t>
            </w:r>
            <w:r>
              <w:t>, as defined in ISO/IEC 23009-1 [13], Table K.1.</w:t>
            </w:r>
          </w:p>
        </w:tc>
      </w:tr>
      <w:tr w:rsidR="00D573D2" w14:paraId="71FD3290" w14:textId="77777777" w:rsidTr="00B92256">
        <w:tc>
          <w:tcPr>
            <w:tcW w:w="222" w:type="dxa"/>
          </w:tcPr>
          <w:p w14:paraId="7DA08C75" w14:textId="77777777" w:rsidR="00D573D2" w:rsidRPr="00B92256" w:rsidRDefault="00D573D2" w:rsidP="00B92256">
            <w:pPr>
              <w:pStyle w:val="TAL"/>
            </w:pPr>
          </w:p>
        </w:tc>
        <w:tc>
          <w:tcPr>
            <w:tcW w:w="1905" w:type="dxa"/>
          </w:tcPr>
          <w:p w14:paraId="13394FCE" w14:textId="77777777" w:rsidR="00D573D2" w:rsidRDefault="00D573D2" w:rsidP="00B92256">
            <w:pPr>
              <w:pStyle w:val="TAL"/>
              <w:rPr>
                <w:rFonts w:ascii="Courier New" w:hAnsi="Courier New" w:cs="Courier New"/>
              </w:rPr>
            </w:pPr>
            <w:r w:rsidRPr="00B92256">
              <w:rPr>
                <w:rStyle w:val="Code"/>
              </w:rPr>
              <w:t>playBackRate</w:t>
            </w:r>
          </w:p>
        </w:tc>
        <w:tc>
          <w:tcPr>
            <w:tcW w:w="1696" w:type="dxa"/>
          </w:tcPr>
          <w:p w14:paraId="18B74983" w14:textId="77777777" w:rsidR="00D573D2" w:rsidRPr="009E7F28" w:rsidRDefault="00D573D2" w:rsidP="00B92256">
            <w:pPr>
              <w:pStyle w:val="TAL"/>
              <w:rPr>
                <w:rStyle w:val="Datatypechar"/>
              </w:rPr>
            </w:pPr>
            <w:r w:rsidRPr="009E7F28">
              <w:rPr>
                <w:rStyle w:val="Datatypechar"/>
              </w:rPr>
              <w:t>Object</w:t>
            </w:r>
          </w:p>
        </w:tc>
        <w:tc>
          <w:tcPr>
            <w:tcW w:w="5808" w:type="dxa"/>
          </w:tcPr>
          <w:p w14:paraId="4A8BD87E" w14:textId="77777777" w:rsidR="00D573D2" w:rsidRDefault="00D573D2" w:rsidP="00B92256">
            <w:pPr>
              <w:pStyle w:val="TAL"/>
            </w:pPr>
            <w:r>
              <w:t xml:space="preserve">Sets </w:t>
            </w:r>
            <w:r w:rsidRPr="005D65DD">
              <w:t xml:space="preserve">service description parameters for the </w:t>
            </w:r>
            <w:r>
              <w:t>playback rate, as defined in ISO/IEC 23009-1 [13], Table K.2 when the service is consumed in live mode.</w:t>
            </w:r>
          </w:p>
        </w:tc>
      </w:tr>
      <w:tr w:rsidR="00D573D2" w14:paraId="52CA60A9" w14:textId="77777777" w:rsidTr="00B92256">
        <w:tc>
          <w:tcPr>
            <w:tcW w:w="222" w:type="dxa"/>
          </w:tcPr>
          <w:p w14:paraId="1989A185" w14:textId="77777777" w:rsidR="00D573D2" w:rsidRPr="00B92256" w:rsidRDefault="00D573D2" w:rsidP="00B92256">
            <w:pPr>
              <w:pStyle w:val="TAL"/>
            </w:pPr>
          </w:p>
        </w:tc>
        <w:tc>
          <w:tcPr>
            <w:tcW w:w="1905" w:type="dxa"/>
          </w:tcPr>
          <w:p w14:paraId="500631AC" w14:textId="77777777" w:rsidR="00D573D2" w:rsidRDefault="00D573D2" w:rsidP="00B92256">
            <w:pPr>
              <w:pStyle w:val="TAL"/>
              <w:rPr>
                <w:rFonts w:ascii="Courier New" w:hAnsi="Courier New" w:cs="Courier New"/>
              </w:rPr>
            </w:pPr>
            <w:r w:rsidRPr="00B92256">
              <w:rPr>
                <w:rStyle w:val="Code"/>
              </w:rPr>
              <w:t>operatingQuality</w:t>
            </w:r>
          </w:p>
        </w:tc>
        <w:tc>
          <w:tcPr>
            <w:tcW w:w="1696" w:type="dxa"/>
          </w:tcPr>
          <w:p w14:paraId="18AC82D5" w14:textId="77777777" w:rsidR="00D573D2" w:rsidRPr="009E7F28" w:rsidRDefault="00D573D2" w:rsidP="00B92256">
            <w:pPr>
              <w:pStyle w:val="TAL"/>
              <w:rPr>
                <w:rStyle w:val="Datatypechar"/>
              </w:rPr>
            </w:pPr>
            <w:r w:rsidRPr="009E7F28">
              <w:rPr>
                <w:rStyle w:val="Datatypechar"/>
              </w:rPr>
              <w:t>Object</w:t>
            </w:r>
          </w:p>
        </w:tc>
        <w:tc>
          <w:tcPr>
            <w:tcW w:w="5808" w:type="dxa"/>
          </w:tcPr>
          <w:p w14:paraId="2D23D5B6" w14:textId="77777777" w:rsidR="00D573D2" w:rsidRDefault="00D573D2" w:rsidP="00B92256">
            <w:pPr>
              <w:pStyle w:val="TAL"/>
            </w:pPr>
            <w:r>
              <w:t xml:space="preserve">Sets </w:t>
            </w:r>
            <w:r w:rsidRPr="005D65DD">
              <w:t xml:space="preserve">service description parameters for the </w:t>
            </w:r>
            <w:r>
              <w:t>operating quality, as defined in ISO/IEC 23009-1 [13], Table K.3.</w:t>
            </w:r>
          </w:p>
        </w:tc>
      </w:tr>
      <w:tr w:rsidR="00D573D2" w14:paraId="30E49F25" w14:textId="77777777" w:rsidTr="00B92256">
        <w:tc>
          <w:tcPr>
            <w:tcW w:w="222" w:type="dxa"/>
          </w:tcPr>
          <w:p w14:paraId="38EB206A" w14:textId="77777777" w:rsidR="00D573D2" w:rsidRPr="00B92256" w:rsidRDefault="00D573D2" w:rsidP="00B92256">
            <w:pPr>
              <w:pStyle w:val="TAL"/>
            </w:pPr>
          </w:p>
        </w:tc>
        <w:tc>
          <w:tcPr>
            <w:tcW w:w="1905" w:type="dxa"/>
          </w:tcPr>
          <w:p w14:paraId="2F47675D" w14:textId="77777777" w:rsidR="00D573D2" w:rsidRDefault="00D573D2" w:rsidP="00B92256">
            <w:pPr>
              <w:pStyle w:val="TAL"/>
              <w:rPr>
                <w:rFonts w:ascii="Courier New" w:hAnsi="Courier New" w:cs="Courier New"/>
              </w:rPr>
            </w:pPr>
            <w:r w:rsidRPr="00B92256">
              <w:rPr>
                <w:rStyle w:val="Code"/>
              </w:rPr>
              <w:t>operatingBandwidth</w:t>
            </w:r>
          </w:p>
        </w:tc>
        <w:tc>
          <w:tcPr>
            <w:tcW w:w="1696" w:type="dxa"/>
          </w:tcPr>
          <w:p w14:paraId="615520FE" w14:textId="77777777" w:rsidR="00D573D2" w:rsidRPr="009E7F28" w:rsidRDefault="00D573D2" w:rsidP="00B92256">
            <w:pPr>
              <w:pStyle w:val="TAL"/>
              <w:rPr>
                <w:rStyle w:val="Datatypechar"/>
              </w:rPr>
            </w:pPr>
            <w:r w:rsidRPr="009E7F28">
              <w:rPr>
                <w:rStyle w:val="Datatypechar"/>
              </w:rPr>
              <w:t>Object</w:t>
            </w:r>
          </w:p>
        </w:tc>
        <w:tc>
          <w:tcPr>
            <w:tcW w:w="5808" w:type="dxa"/>
          </w:tcPr>
          <w:p w14:paraId="19DF91AF" w14:textId="77777777" w:rsidR="00D573D2" w:rsidRDefault="00D573D2" w:rsidP="00B92256">
            <w:pPr>
              <w:pStyle w:val="TAL"/>
            </w:pPr>
            <w:r>
              <w:t xml:space="preserve">Sets </w:t>
            </w:r>
            <w:r w:rsidRPr="005D65DD">
              <w:t xml:space="preserve">service description parameters for the </w:t>
            </w:r>
            <w:r>
              <w:t>operating bandwidth, as defined in ISO/IEC 23009-1 [13], Table K.4.</w:t>
            </w:r>
          </w:p>
        </w:tc>
      </w:tr>
      <w:tr w:rsidR="00D573D2" w14:paraId="47CA8367" w14:textId="77777777" w:rsidTr="00B92256">
        <w:tc>
          <w:tcPr>
            <w:tcW w:w="2127" w:type="dxa"/>
            <w:gridSpan w:val="2"/>
          </w:tcPr>
          <w:p w14:paraId="4DBA2D9A" w14:textId="77777777" w:rsidR="00D573D2" w:rsidRDefault="00D573D2" w:rsidP="00B92256">
            <w:pPr>
              <w:pStyle w:val="TAL"/>
              <w:rPr>
                <w:rFonts w:ascii="Courier New" w:hAnsi="Courier New" w:cs="Courier New"/>
              </w:rPr>
            </w:pPr>
            <w:r w:rsidRPr="00B92256">
              <w:rPr>
                <w:rStyle w:val="Code"/>
              </w:rPr>
              <w:t>mediaSettings[]</w:t>
            </w:r>
          </w:p>
        </w:tc>
        <w:tc>
          <w:tcPr>
            <w:tcW w:w="1696" w:type="dxa"/>
          </w:tcPr>
          <w:p w14:paraId="7A743AA5" w14:textId="77777777" w:rsidR="00D573D2" w:rsidRDefault="00D573D2" w:rsidP="00311202">
            <w:r w:rsidRPr="00B92256">
              <w:rPr>
                <w:rStyle w:val="TALChar"/>
              </w:rPr>
              <w:t>Media type</w:t>
            </w:r>
            <w:r>
              <w:t xml:space="preserve"> </w:t>
            </w:r>
            <w:r w:rsidRPr="00AD6456">
              <w:rPr>
                <w:rStyle w:val="CodeMethod"/>
              </w:rPr>
              <w:t>audio</w:t>
            </w:r>
            <w:r>
              <w:t xml:space="preserve">, </w:t>
            </w:r>
            <w:r w:rsidRPr="00AD6456">
              <w:rPr>
                <w:rStyle w:val="CodeMethod"/>
              </w:rPr>
              <w:t>video</w:t>
            </w:r>
            <w:r>
              <w:t xml:space="preserve">, </w:t>
            </w:r>
            <w:r w:rsidRPr="00AD6456">
              <w:rPr>
                <w:rStyle w:val="CodeMethod"/>
              </w:rPr>
              <w:t>subtitle</w:t>
            </w:r>
          </w:p>
        </w:tc>
        <w:tc>
          <w:tcPr>
            <w:tcW w:w="5808" w:type="dxa"/>
          </w:tcPr>
          <w:p w14:paraId="57FAB3A4" w14:textId="14792663" w:rsidR="00D573D2" w:rsidRDefault="51163AF0" w:rsidP="00B92256">
            <w:pPr>
              <w:pStyle w:val="TAL"/>
            </w:pPr>
            <w:r>
              <w:t>S</w:t>
            </w:r>
            <w:r w:rsidR="00D573D2">
              <w:t>ets the selected Adaptation Set based on the available Adaptation Sets for each media type.</w:t>
            </w:r>
          </w:p>
        </w:tc>
      </w:tr>
      <w:tr w:rsidR="00D573D2" w14:paraId="29FCA8DB" w14:textId="77777777" w:rsidTr="00B92256">
        <w:tc>
          <w:tcPr>
            <w:tcW w:w="2127" w:type="dxa"/>
            <w:gridSpan w:val="2"/>
          </w:tcPr>
          <w:p w14:paraId="3F1FE4AE" w14:textId="77777777" w:rsidR="00D573D2" w:rsidRDefault="00D573D2" w:rsidP="00B92256">
            <w:pPr>
              <w:pStyle w:val="TAL"/>
              <w:keepNext w:val="0"/>
              <w:rPr>
                <w:rFonts w:ascii="Courier New" w:hAnsi="Courier New" w:cs="Courier New"/>
              </w:rPr>
            </w:pPr>
            <w:r w:rsidRPr="00B92256">
              <w:rPr>
                <w:rStyle w:val="Code"/>
              </w:rPr>
              <w:t>metricsConfiguration[]</w:t>
            </w:r>
          </w:p>
        </w:tc>
        <w:tc>
          <w:tcPr>
            <w:tcW w:w="1696" w:type="dxa"/>
          </w:tcPr>
          <w:p w14:paraId="4594AE05" w14:textId="77777777" w:rsidR="00D573D2" w:rsidRPr="009E7F28" w:rsidRDefault="00D573D2" w:rsidP="00B92256">
            <w:pPr>
              <w:pStyle w:val="TAL"/>
              <w:keepNext w:val="0"/>
              <w:rPr>
                <w:rStyle w:val="Datatypechar"/>
              </w:rPr>
            </w:pPr>
            <w:r w:rsidRPr="009E7F28">
              <w:rPr>
                <w:rStyle w:val="Datatypechar"/>
              </w:rPr>
              <w:t>Object</w:t>
            </w:r>
          </w:p>
        </w:tc>
        <w:tc>
          <w:tcPr>
            <w:tcW w:w="5808" w:type="dxa"/>
          </w:tcPr>
          <w:p w14:paraId="73E4C23E" w14:textId="77777777" w:rsidR="00D573D2" w:rsidRDefault="00D573D2" w:rsidP="00B92256">
            <w:pPr>
              <w:pStyle w:val="TAL"/>
              <w:keepNext w:val="0"/>
            </w:pPr>
            <w:r>
              <w:t>Defines the setting for collecting metrics.</w:t>
            </w:r>
          </w:p>
        </w:tc>
      </w:tr>
    </w:tbl>
    <w:p w14:paraId="14FF5576" w14:textId="1D591494" w:rsidR="00D573D2" w:rsidRDefault="00D573D2" w:rsidP="00D573D2">
      <w:pPr>
        <w:pStyle w:val="Heading3"/>
      </w:pPr>
      <w:bookmarkStart w:id="2546" w:name="_Toc49515091"/>
      <w:bookmarkStart w:id="2547" w:name="_Toc49520250"/>
      <w:bookmarkStart w:id="2548" w:name="_Toc51937772"/>
      <w:r>
        <w:lastRenderedPageBreak/>
        <w:t>13.2.5</w:t>
      </w:r>
      <w:r w:rsidR="006B3650">
        <w:tab/>
      </w:r>
      <w:r>
        <w:t>Notifications and error events</w:t>
      </w:r>
      <w:bookmarkEnd w:id="2546"/>
      <w:bookmarkEnd w:id="2547"/>
      <w:bookmarkEnd w:id="2548"/>
    </w:p>
    <w:p w14:paraId="227E41B2" w14:textId="77777777" w:rsidR="00D573D2" w:rsidRDefault="00D573D2" w:rsidP="006B3650">
      <w:pPr>
        <w:keepNext/>
      </w:pPr>
      <w:r>
        <w:t>Table 13.2.5-1 provides a list of notification events that are provided by the Media Player.</w:t>
      </w:r>
    </w:p>
    <w:p w14:paraId="60AB1B7C" w14:textId="5E35694E" w:rsidR="00D573D2" w:rsidRDefault="00D573D2" w:rsidP="00736CC4">
      <w:pPr>
        <w:pStyle w:val="TH"/>
      </w:pPr>
      <w:r>
        <w:t>Table 13.2.5-1</w:t>
      </w:r>
      <w:r w:rsidR="00C32F90">
        <w:t>:</w:t>
      </w:r>
      <w:r>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6632E8" w:rsidRDefault="00D573D2" w:rsidP="00970A8F">
            <w:pPr>
              <w:pStyle w:val="TAH"/>
            </w:pPr>
            <w:r w:rsidRPr="00972A15">
              <w:t>Status</w:t>
            </w:r>
          </w:p>
        </w:tc>
        <w:tc>
          <w:tcPr>
            <w:tcW w:w="4320" w:type="dxa"/>
          </w:tcPr>
          <w:p w14:paraId="003A67DD" w14:textId="77777777" w:rsidR="00D573D2" w:rsidRPr="006632E8" w:rsidRDefault="00D573D2" w:rsidP="00970A8F">
            <w:pPr>
              <w:pStyle w:val="TAH"/>
            </w:pPr>
            <w:r w:rsidRPr="00972A15">
              <w:t>Definition</w:t>
            </w:r>
          </w:p>
        </w:tc>
        <w:tc>
          <w:tcPr>
            <w:tcW w:w="1816" w:type="dxa"/>
          </w:tcPr>
          <w:p w14:paraId="5BAF2F6C" w14:textId="77777777" w:rsidR="00D573D2" w:rsidRPr="006632E8" w:rsidRDefault="00D573D2" w:rsidP="00970A8F">
            <w:pPr>
              <w:pStyle w:val="TAH"/>
            </w:pPr>
            <w:r w:rsidRPr="00972A15">
              <w:t>Payload</w:t>
            </w:r>
          </w:p>
        </w:tc>
      </w:tr>
      <w:tr w:rsidR="00D573D2" w14:paraId="60E20B31" w14:textId="77777777" w:rsidTr="00B92256">
        <w:tc>
          <w:tcPr>
            <w:tcW w:w="3495" w:type="dxa"/>
          </w:tcPr>
          <w:p w14:paraId="29CEA6D4" w14:textId="77777777" w:rsidR="00D573D2" w:rsidRPr="00D30689" w:rsidRDefault="00D573D2" w:rsidP="00B92256">
            <w:pPr>
              <w:pStyle w:val="TAL"/>
              <w:rPr>
                <w:rFonts w:ascii="Courier New" w:hAnsi="Courier New" w:cs="Courier New"/>
              </w:rPr>
            </w:pPr>
            <w:r w:rsidRPr="00B92256">
              <w:rPr>
                <w:rStyle w:val="Code"/>
              </w:rPr>
              <w:t>AST_IN_FUTURE</w:t>
            </w:r>
          </w:p>
        </w:tc>
        <w:tc>
          <w:tcPr>
            <w:tcW w:w="4320" w:type="dxa"/>
          </w:tcPr>
          <w:p w14:paraId="77E2E67C" w14:textId="77777777" w:rsidR="00D573D2" w:rsidRDefault="00D573D2" w:rsidP="00B92256">
            <w:pPr>
              <w:pStyle w:val="TAL"/>
            </w:pPr>
            <w:r w:rsidRPr="007E25AE">
              <w:t>Triggered when playback will not start yet as the MPD's availabilityStartTime is in the future.</w:t>
            </w:r>
          </w:p>
        </w:tc>
        <w:tc>
          <w:tcPr>
            <w:tcW w:w="1816" w:type="dxa"/>
          </w:tcPr>
          <w:p w14:paraId="56B10A39" w14:textId="77777777" w:rsidR="00D573D2" w:rsidRPr="00D30689" w:rsidRDefault="00D573D2" w:rsidP="00B92256">
            <w:pPr>
              <w:pStyle w:val="TAL"/>
            </w:pPr>
            <w:r>
              <w:t>T</w:t>
            </w:r>
            <w:r w:rsidRPr="007E25AE">
              <w:t>ime before playback will start.</w:t>
            </w:r>
          </w:p>
        </w:tc>
      </w:tr>
      <w:tr w:rsidR="00D573D2" w14:paraId="7BF223DE" w14:textId="77777777" w:rsidTr="00B92256">
        <w:tc>
          <w:tcPr>
            <w:tcW w:w="3495" w:type="dxa"/>
          </w:tcPr>
          <w:p w14:paraId="5AD43283" w14:textId="77777777" w:rsidR="00D573D2" w:rsidRPr="00E05D62" w:rsidRDefault="00D573D2" w:rsidP="00B92256">
            <w:pPr>
              <w:pStyle w:val="TAL"/>
              <w:rPr>
                <w:rFonts w:ascii="Courier New" w:hAnsi="Courier New" w:cs="Courier New"/>
              </w:rPr>
            </w:pPr>
            <w:r w:rsidRPr="00B92256">
              <w:rPr>
                <w:rStyle w:val="Code"/>
              </w:rPr>
              <w:t>AVAILABLE_MEDIA_CHANGED</w:t>
            </w:r>
          </w:p>
        </w:tc>
        <w:tc>
          <w:tcPr>
            <w:tcW w:w="4320" w:type="dxa"/>
          </w:tcPr>
          <w:p w14:paraId="19A2B205" w14:textId="77777777" w:rsidR="00D573D2" w:rsidRPr="00E05D62" w:rsidRDefault="00D573D2" w:rsidP="00B92256">
            <w:pPr>
              <w:pStyle w:val="TAL"/>
            </w:pPr>
            <w:r>
              <w:t>The list of available media has changed.</w:t>
            </w:r>
          </w:p>
        </w:tc>
        <w:tc>
          <w:tcPr>
            <w:tcW w:w="1816" w:type="dxa"/>
          </w:tcPr>
          <w:p w14:paraId="212171D6" w14:textId="06329B0F" w:rsidR="00D573D2" w:rsidRPr="00757657" w:rsidRDefault="00D573D2" w:rsidP="00B92256">
            <w:pPr>
              <w:pStyle w:val="TAL"/>
            </w:pPr>
            <w:r>
              <w:t>Media type:</w:t>
            </w:r>
          </w:p>
          <w:p w14:paraId="119428E9" w14:textId="1513A4A3" w:rsidR="00D573D2" w:rsidRPr="00757657" w:rsidRDefault="00D573D2" w:rsidP="00B92256">
            <w:pPr>
              <w:pStyle w:val="TALcontinuation"/>
              <w:spacing w:before="60"/>
            </w:pPr>
            <w:r>
              <w:t>video, audio, subtitle, all</w:t>
            </w:r>
          </w:p>
        </w:tc>
      </w:tr>
      <w:tr w:rsidR="00D573D2" w14:paraId="32E2A9F0" w14:textId="77777777" w:rsidTr="00B92256">
        <w:tc>
          <w:tcPr>
            <w:tcW w:w="3495" w:type="dxa"/>
          </w:tcPr>
          <w:p w14:paraId="135708D1" w14:textId="77777777" w:rsidR="00D573D2" w:rsidRPr="00D30689" w:rsidRDefault="00D573D2" w:rsidP="00B92256">
            <w:pPr>
              <w:pStyle w:val="TAL"/>
              <w:rPr>
                <w:rFonts w:ascii="Courier New" w:hAnsi="Courier New" w:cs="Courier New"/>
              </w:rPr>
            </w:pPr>
            <w:r w:rsidRPr="00B92256">
              <w:rPr>
                <w:rStyle w:val="Code"/>
              </w:rPr>
              <w:t>BUFFER_EMPTY</w:t>
            </w:r>
          </w:p>
        </w:tc>
        <w:tc>
          <w:tcPr>
            <w:tcW w:w="4320" w:type="dxa"/>
          </w:tcPr>
          <w:p w14:paraId="0CF9F57F" w14:textId="59F925EB" w:rsidR="00D573D2" w:rsidRDefault="00D573D2" w:rsidP="00B92256">
            <w:pPr>
              <w:pStyle w:val="TAL"/>
            </w:pPr>
            <w:r>
              <w:t>Triggered when the media playback platform's buffer state changes to stalled</w:t>
            </w:r>
            <w:r w:rsidR="0B9E4B49">
              <w:t>.</w:t>
            </w:r>
          </w:p>
        </w:tc>
        <w:tc>
          <w:tcPr>
            <w:tcW w:w="1816" w:type="dxa"/>
          </w:tcPr>
          <w:p w14:paraId="6C4BCC1F" w14:textId="77777777" w:rsidR="00D573D2" w:rsidRPr="00757657" w:rsidRDefault="00D573D2" w:rsidP="00B92256">
            <w:pPr>
              <w:pStyle w:val="TAL"/>
            </w:pPr>
            <w:r>
              <w:t>Media Type</w:t>
            </w:r>
          </w:p>
        </w:tc>
      </w:tr>
      <w:tr w:rsidR="00D573D2" w14:paraId="5BAF4830" w14:textId="77777777" w:rsidTr="00B92256">
        <w:tc>
          <w:tcPr>
            <w:tcW w:w="3495" w:type="dxa"/>
          </w:tcPr>
          <w:p w14:paraId="3C9E2C96" w14:textId="77777777" w:rsidR="00D573D2" w:rsidRPr="00D30689" w:rsidRDefault="00D573D2" w:rsidP="00B92256">
            <w:pPr>
              <w:pStyle w:val="TAL"/>
              <w:rPr>
                <w:rFonts w:ascii="Courier New" w:hAnsi="Courier New" w:cs="Courier New"/>
              </w:rPr>
            </w:pPr>
            <w:r w:rsidRPr="00B92256">
              <w:rPr>
                <w:rStyle w:val="Code"/>
              </w:rPr>
              <w:t>BUFFER_LOADED</w:t>
            </w:r>
          </w:p>
        </w:tc>
        <w:tc>
          <w:tcPr>
            <w:tcW w:w="4320" w:type="dxa"/>
          </w:tcPr>
          <w:p w14:paraId="1B214C83" w14:textId="0EB26D5A" w:rsidR="00D573D2" w:rsidRDefault="00D573D2" w:rsidP="00B92256">
            <w:pPr>
              <w:pStyle w:val="TAL"/>
            </w:pPr>
            <w:r>
              <w:t>Triggered when the media playback platform's buffer state changes to loaded.</w:t>
            </w:r>
          </w:p>
        </w:tc>
        <w:tc>
          <w:tcPr>
            <w:tcW w:w="1816" w:type="dxa"/>
          </w:tcPr>
          <w:p w14:paraId="67810525" w14:textId="77777777" w:rsidR="00D573D2" w:rsidRDefault="00D573D2" w:rsidP="00B92256">
            <w:pPr>
              <w:pStyle w:val="TAL"/>
            </w:pPr>
            <w:r>
              <w:t>Media Type</w:t>
            </w:r>
          </w:p>
        </w:tc>
      </w:tr>
      <w:tr w:rsidR="00D573D2" w14:paraId="565FA8AB" w14:textId="77777777" w:rsidTr="00B92256">
        <w:tc>
          <w:tcPr>
            <w:tcW w:w="3495" w:type="dxa"/>
          </w:tcPr>
          <w:p w14:paraId="6E713AEB" w14:textId="77777777" w:rsidR="00D573D2" w:rsidRPr="00D30689" w:rsidRDefault="00D573D2" w:rsidP="00B92256">
            <w:pPr>
              <w:pStyle w:val="TAL"/>
              <w:rPr>
                <w:rFonts w:ascii="Courier New" w:hAnsi="Courier New" w:cs="Courier New"/>
              </w:rPr>
            </w:pPr>
            <w:r w:rsidRPr="00B92256">
              <w:rPr>
                <w:rStyle w:val="Code"/>
              </w:rPr>
              <w:t>CAN_PLAY</w:t>
            </w:r>
          </w:p>
        </w:tc>
        <w:tc>
          <w:tcPr>
            <w:tcW w:w="4320" w:type="dxa"/>
          </w:tcPr>
          <w:p w14:paraId="08EE2F47" w14:textId="4CC43BC8" w:rsidR="00D573D2" w:rsidRDefault="00D573D2" w:rsidP="00B92256">
            <w:pPr>
              <w:pStyle w:val="TAL"/>
            </w:pPr>
            <w:r>
              <w:t>Sent when enough data is available that the media can be played</w:t>
            </w:r>
            <w:r w:rsidR="03942D1B">
              <w:t>.</w:t>
            </w:r>
          </w:p>
        </w:tc>
        <w:tc>
          <w:tcPr>
            <w:tcW w:w="1816" w:type="dxa"/>
          </w:tcPr>
          <w:p w14:paraId="34986B78" w14:textId="5E7343B9" w:rsidR="00D573D2" w:rsidRPr="00757657" w:rsidRDefault="617E5F07" w:rsidP="00B92256">
            <w:pPr>
              <w:pStyle w:val="TAL"/>
            </w:pPr>
            <w:r>
              <w:t>Not applicable.</w:t>
            </w:r>
          </w:p>
        </w:tc>
      </w:tr>
      <w:tr w:rsidR="00D573D2" w14:paraId="42CB3176" w14:textId="77777777" w:rsidTr="00B92256">
        <w:tc>
          <w:tcPr>
            <w:tcW w:w="3495" w:type="dxa"/>
          </w:tcPr>
          <w:p w14:paraId="2ED68C4D" w14:textId="77777777" w:rsidR="00D573D2" w:rsidRPr="00D30689" w:rsidRDefault="00D573D2" w:rsidP="00B92256">
            <w:pPr>
              <w:pStyle w:val="TAL"/>
              <w:rPr>
                <w:rFonts w:ascii="Courier New" w:hAnsi="Courier New" w:cs="Courier New"/>
              </w:rPr>
            </w:pPr>
            <w:r w:rsidRPr="00B92256">
              <w:rPr>
                <w:rStyle w:val="Code"/>
              </w:rPr>
              <w:t>MANIFEST_LOADED</w:t>
            </w:r>
          </w:p>
        </w:tc>
        <w:tc>
          <w:tcPr>
            <w:tcW w:w="4320" w:type="dxa"/>
          </w:tcPr>
          <w:p w14:paraId="77D13A30" w14:textId="77777777" w:rsidR="00D573D2" w:rsidRPr="00D30689" w:rsidRDefault="00D573D2" w:rsidP="00B92256">
            <w:pPr>
              <w:pStyle w:val="TAL"/>
            </w:pPr>
            <w:r w:rsidRPr="00E05D62">
              <w:t>Triggered when the manifest load is complete</w:t>
            </w:r>
          </w:p>
        </w:tc>
        <w:tc>
          <w:tcPr>
            <w:tcW w:w="1816" w:type="dxa"/>
          </w:tcPr>
          <w:p w14:paraId="30B249EF" w14:textId="06F9EFAB" w:rsidR="00D573D2" w:rsidRDefault="3BAF01FC" w:rsidP="00B92256">
            <w:pPr>
              <w:pStyle w:val="TAL"/>
            </w:pPr>
            <w:r>
              <w:t>Not applicable.</w:t>
            </w:r>
          </w:p>
        </w:tc>
      </w:tr>
      <w:tr w:rsidR="00D573D2" w14:paraId="41B7CF58" w14:textId="77777777" w:rsidTr="00B92256">
        <w:tc>
          <w:tcPr>
            <w:tcW w:w="3495" w:type="dxa"/>
          </w:tcPr>
          <w:p w14:paraId="08355B54" w14:textId="77777777" w:rsidR="00D573D2" w:rsidRDefault="00D573D2" w:rsidP="00B92256">
            <w:pPr>
              <w:pStyle w:val="TAL"/>
              <w:rPr>
                <w:rFonts w:ascii="Courier New" w:hAnsi="Courier New" w:cs="Courier New"/>
              </w:rPr>
            </w:pPr>
            <w:r w:rsidRPr="00B92256">
              <w:rPr>
                <w:rStyle w:val="Code"/>
              </w:rPr>
              <w:t>METRIC_ADDED</w:t>
            </w:r>
          </w:p>
        </w:tc>
        <w:tc>
          <w:tcPr>
            <w:tcW w:w="4320" w:type="dxa"/>
          </w:tcPr>
          <w:p w14:paraId="01FD68BB" w14:textId="77777777" w:rsidR="00D573D2" w:rsidRPr="00D30689" w:rsidRDefault="00D573D2" w:rsidP="00B92256">
            <w:pPr>
              <w:pStyle w:val="TAL"/>
            </w:pPr>
            <w:r w:rsidRPr="00E05D62">
              <w:t>Triggered every time a new metric is added.</w:t>
            </w:r>
          </w:p>
        </w:tc>
        <w:tc>
          <w:tcPr>
            <w:tcW w:w="1816" w:type="dxa"/>
          </w:tcPr>
          <w:p w14:paraId="71A77EC9" w14:textId="77777777" w:rsidR="00D573D2" w:rsidRPr="00757657" w:rsidRDefault="00D573D2" w:rsidP="00B92256">
            <w:pPr>
              <w:pStyle w:val="TAL"/>
            </w:pPr>
          </w:p>
        </w:tc>
      </w:tr>
      <w:tr w:rsidR="00D573D2" w14:paraId="455EE7BC" w14:textId="77777777" w:rsidTr="00B92256">
        <w:tc>
          <w:tcPr>
            <w:tcW w:w="3495" w:type="dxa"/>
          </w:tcPr>
          <w:p w14:paraId="439A4A25" w14:textId="77777777" w:rsidR="00D573D2" w:rsidRPr="00757657" w:rsidRDefault="00D573D2" w:rsidP="00B92256">
            <w:pPr>
              <w:pStyle w:val="TAL"/>
              <w:rPr>
                <w:rFonts w:ascii="Courier New" w:hAnsi="Courier New" w:cs="Courier New"/>
              </w:rPr>
            </w:pPr>
            <w:r w:rsidRPr="00B92256">
              <w:rPr>
                <w:rStyle w:val="Code"/>
              </w:rPr>
              <w:t>METRIC_CHANGED</w:t>
            </w:r>
          </w:p>
        </w:tc>
        <w:tc>
          <w:tcPr>
            <w:tcW w:w="4320" w:type="dxa"/>
          </w:tcPr>
          <w:p w14:paraId="111B4BDB" w14:textId="37049A31" w:rsidR="00D573D2" w:rsidRPr="00757657" w:rsidRDefault="00D573D2" w:rsidP="00B92256">
            <w:pPr>
              <w:pStyle w:val="TAL"/>
            </w:pPr>
            <w:r w:rsidRPr="00757657">
              <w:t xml:space="preserve">The </w:t>
            </w:r>
            <w:r>
              <w:t>minimum</w:t>
            </w:r>
            <w:r w:rsidRPr="00757657">
              <w:t xml:space="preserve"> bit</w:t>
            </w:r>
            <w:r w:rsidR="00D82D5F">
              <w:t xml:space="preserve"> </w:t>
            </w:r>
            <w:r w:rsidRPr="00757657">
              <w:t>rate that the ABR algorithms will choose. Use NaN for no limit.</w:t>
            </w:r>
          </w:p>
        </w:tc>
        <w:tc>
          <w:tcPr>
            <w:tcW w:w="1816" w:type="dxa"/>
          </w:tcPr>
          <w:p w14:paraId="5F39BEF0" w14:textId="77777777" w:rsidR="00D573D2" w:rsidRPr="00757657" w:rsidRDefault="00D573D2" w:rsidP="00B92256">
            <w:pPr>
              <w:pStyle w:val="TAL"/>
            </w:pPr>
          </w:p>
        </w:tc>
      </w:tr>
      <w:tr w:rsidR="00D573D2" w14:paraId="3DC147C6" w14:textId="77777777" w:rsidTr="00B92256">
        <w:tc>
          <w:tcPr>
            <w:tcW w:w="3495" w:type="dxa"/>
          </w:tcPr>
          <w:p w14:paraId="64ECFC60" w14:textId="77777777" w:rsidR="00D573D2" w:rsidRPr="00757657" w:rsidRDefault="00D573D2" w:rsidP="00B92256">
            <w:pPr>
              <w:pStyle w:val="TAL"/>
              <w:rPr>
                <w:rFonts w:ascii="Courier New" w:hAnsi="Courier New" w:cs="Courier New"/>
              </w:rPr>
            </w:pPr>
            <w:r w:rsidRPr="00B92256">
              <w:rPr>
                <w:rStyle w:val="Code"/>
              </w:rPr>
              <w:t>METRIC_UPDATED</w:t>
            </w:r>
          </w:p>
        </w:tc>
        <w:tc>
          <w:tcPr>
            <w:tcW w:w="4320" w:type="dxa"/>
          </w:tcPr>
          <w:p w14:paraId="729AC9FC" w14:textId="62830DF6" w:rsidR="00D573D2" w:rsidRPr="00757657" w:rsidRDefault="00D573D2" w:rsidP="00B92256">
            <w:pPr>
              <w:pStyle w:val="TAL"/>
            </w:pPr>
            <w:r w:rsidRPr="00757657">
              <w:t xml:space="preserve">Set to true if you would like </w:t>
            </w:r>
            <w:r w:rsidR="00311202">
              <w:t>DASH Client</w:t>
            </w:r>
            <w:r w:rsidRPr="00757657">
              <w:t xml:space="preserve"> to keep downloading fragments in the background when the video element is paused.</w:t>
            </w:r>
          </w:p>
        </w:tc>
        <w:tc>
          <w:tcPr>
            <w:tcW w:w="1816" w:type="dxa"/>
          </w:tcPr>
          <w:p w14:paraId="3743C3F4" w14:textId="77777777" w:rsidR="00D573D2" w:rsidRPr="00757657" w:rsidRDefault="00D573D2" w:rsidP="00B92256">
            <w:pPr>
              <w:pStyle w:val="TAL"/>
            </w:pPr>
          </w:p>
        </w:tc>
      </w:tr>
      <w:tr w:rsidR="00D573D2" w14:paraId="6E19EC1C" w14:textId="77777777" w:rsidTr="00B92256">
        <w:tc>
          <w:tcPr>
            <w:tcW w:w="3495" w:type="dxa"/>
          </w:tcPr>
          <w:p w14:paraId="3AEB527E" w14:textId="77777777" w:rsidR="00D573D2" w:rsidRPr="00757657" w:rsidRDefault="00D573D2" w:rsidP="00B92256">
            <w:pPr>
              <w:pStyle w:val="TAL"/>
              <w:rPr>
                <w:rFonts w:ascii="Courier New" w:hAnsi="Courier New" w:cs="Courier New"/>
              </w:rPr>
            </w:pPr>
            <w:r w:rsidRPr="00B92256">
              <w:rPr>
                <w:rStyle w:val="Code"/>
              </w:rPr>
              <w:t>METRICS_CHANGED</w:t>
            </w:r>
          </w:p>
        </w:tc>
        <w:tc>
          <w:tcPr>
            <w:tcW w:w="4320" w:type="dxa"/>
          </w:tcPr>
          <w:p w14:paraId="70C88443" w14:textId="77777777" w:rsidR="00D573D2" w:rsidRPr="00757657" w:rsidRDefault="00D573D2" w:rsidP="00B92256">
            <w:pPr>
              <w:pStyle w:val="TAL"/>
            </w:pPr>
            <w:r w:rsidRPr="00C233FE">
              <w:t xml:space="preserve">Triggered </w:t>
            </w:r>
            <w:r>
              <w:t>whenever</w:t>
            </w:r>
            <w:r w:rsidRPr="00C233FE">
              <w:t xml:space="preserve"> there is a change to the overall metrics.</w:t>
            </w:r>
          </w:p>
        </w:tc>
        <w:tc>
          <w:tcPr>
            <w:tcW w:w="1816" w:type="dxa"/>
          </w:tcPr>
          <w:p w14:paraId="5786EC09" w14:textId="77777777" w:rsidR="00D573D2" w:rsidRPr="00757657" w:rsidRDefault="00D573D2" w:rsidP="00B92256">
            <w:pPr>
              <w:pStyle w:val="TAL"/>
            </w:pPr>
          </w:p>
        </w:tc>
      </w:tr>
      <w:tr w:rsidR="00D573D2" w14:paraId="57A2D573" w14:textId="77777777" w:rsidTr="00B92256">
        <w:tc>
          <w:tcPr>
            <w:tcW w:w="3495" w:type="dxa"/>
          </w:tcPr>
          <w:p w14:paraId="7383DC04" w14:textId="77777777" w:rsidR="00D573D2" w:rsidRPr="00C233FE" w:rsidRDefault="00D573D2" w:rsidP="00B92256">
            <w:pPr>
              <w:pStyle w:val="TAL"/>
              <w:rPr>
                <w:rFonts w:ascii="Courier New" w:hAnsi="Courier New" w:cs="Courier New"/>
              </w:rPr>
            </w:pPr>
            <w:r w:rsidRPr="00B92256">
              <w:rPr>
                <w:rStyle w:val="Code"/>
              </w:rPr>
              <w:t>OPERATION_POINT_CHANGED</w:t>
            </w:r>
          </w:p>
        </w:tc>
        <w:tc>
          <w:tcPr>
            <w:tcW w:w="4320" w:type="dxa"/>
          </w:tcPr>
          <w:p w14:paraId="249C6A62" w14:textId="77777777" w:rsidR="00D573D2" w:rsidRPr="009D1085" w:rsidRDefault="00D573D2" w:rsidP="00B92256">
            <w:pPr>
              <w:pStyle w:val="TAL"/>
            </w:pPr>
            <w:r w:rsidRPr="00C233FE">
              <w:t xml:space="preserve">Triggered </w:t>
            </w:r>
            <w:r>
              <w:t>whenever</w:t>
            </w:r>
            <w:r w:rsidRPr="00C233FE">
              <w:t xml:space="preserve"> there is a change </w:t>
            </w:r>
            <w:r>
              <w:t>of an operation point parameter</w:t>
            </w:r>
            <w:r w:rsidRPr="00C233FE">
              <w:t>.</w:t>
            </w:r>
          </w:p>
        </w:tc>
        <w:tc>
          <w:tcPr>
            <w:tcW w:w="1816" w:type="dxa"/>
          </w:tcPr>
          <w:p w14:paraId="1FA9FEDB" w14:textId="77777777" w:rsidR="00D573D2" w:rsidRPr="00757657" w:rsidRDefault="00D573D2" w:rsidP="00B92256">
            <w:pPr>
              <w:pStyle w:val="TAL"/>
            </w:pPr>
          </w:p>
        </w:tc>
      </w:tr>
      <w:tr w:rsidR="00D573D2" w14:paraId="02E1A057" w14:textId="77777777" w:rsidTr="00B92256">
        <w:tc>
          <w:tcPr>
            <w:tcW w:w="3495" w:type="dxa"/>
          </w:tcPr>
          <w:p w14:paraId="1CE377F8" w14:textId="77777777" w:rsidR="00D573D2" w:rsidRPr="00E05D62" w:rsidRDefault="00D573D2" w:rsidP="00B92256">
            <w:pPr>
              <w:pStyle w:val="TAL"/>
              <w:rPr>
                <w:rFonts w:ascii="Courier New" w:hAnsi="Courier New" w:cs="Courier New"/>
              </w:rPr>
            </w:pPr>
            <w:r w:rsidRPr="00B92256">
              <w:rPr>
                <w:rStyle w:val="Code"/>
              </w:rPr>
              <w:t>PLAYBACK_ENDED</w:t>
            </w:r>
          </w:p>
        </w:tc>
        <w:tc>
          <w:tcPr>
            <w:tcW w:w="4320" w:type="dxa"/>
          </w:tcPr>
          <w:p w14:paraId="5D7E1ABE" w14:textId="77777777" w:rsidR="00D573D2" w:rsidRPr="00C233FE" w:rsidRDefault="00D573D2" w:rsidP="00B92256">
            <w:pPr>
              <w:pStyle w:val="TAL"/>
            </w:pPr>
            <w:r w:rsidRPr="009D1085">
              <w:t>Sent when playback completes.</w:t>
            </w:r>
          </w:p>
        </w:tc>
        <w:tc>
          <w:tcPr>
            <w:tcW w:w="1816" w:type="dxa"/>
          </w:tcPr>
          <w:p w14:paraId="49D4C6F6" w14:textId="77777777" w:rsidR="00D573D2" w:rsidRPr="00757657" w:rsidRDefault="00D573D2" w:rsidP="00B92256">
            <w:pPr>
              <w:pStyle w:val="TAL"/>
            </w:pPr>
          </w:p>
        </w:tc>
      </w:tr>
      <w:tr w:rsidR="00D573D2" w14:paraId="51C04B6E" w14:textId="77777777" w:rsidTr="00B92256">
        <w:tc>
          <w:tcPr>
            <w:tcW w:w="3495" w:type="dxa"/>
          </w:tcPr>
          <w:p w14:paraId="24D0DC55" w14:textId="77777777" w:rsidR="00D573D2" w:rsidRPr="00C233FE" w:rsidRDefault="00D573D2" w:rsidP="00B92256">
            <w:pPr>
              <w:pStyle w:val="TAL"/>
              <w:rPr>
                <w:rFonts w:ascii="Courier New" w:hAnsi="Courier New" w:cs="Courier New"/>
              </w:rPr>
            </w:pPr>
            <w:r w:rsidRPr="00B92256">
              <w:rPr>
                <w:rStyle w:val="Code"/>
              </w:rPr>
              <w:t>PLAYBACK_ERROR</w:t>
            </w:r>
          </w:p>
        </w:tc>
        <w:tc>
          <w:tcPr>
            <w:tcW w:w="4320" w:type="dxa"/>
          </w:tcPr>
          <w:p w14:paraId="7BA18198" w14:textId="77777777" w:rsidR="00D573D2" w:rsidRPr="00C233FE" w:rsidRDefault="00D573D2" w:rsidP="00B92256">
            <w:pPr>
              <w:pStyle w:val="TAL"/>
            </w:pPr>
            <w:r w:rsidRPr="009D1085">
              <w:t>Sent when an error occurs. The element's error attribute contains more information.</w:t>
            </w:r>
          </w:p>
        </w:tc>
        <w:tc>
          <w:tcPr>
            <w:tcW w:w="1816" w:type="dxa"/>
          </w:tcPr>
          <w:p w14:paraId="7DF59774" w14:textId="5C8403A8" w:rsidR="00D573D2" w:rsidRPr="00757657" w:rsidRDefault="00D573D2" w:rsidP="00B92256">
            <w:pPr>
              <w:pStyle w:val="TAL"/>
            </w:pPr>
            <w:r>
              <w:t>E</w:t>
            </w:r>
            <w:r w:rsidRPr="009D1085">
              <w:t>rror attribute</w:t>
            </w:r>
            <w:r w:rsidR="2831BD8B">
              <w:t>.</w:t>
            </w:r>
          </w:p>
        </w:tc>
      </w:tr>
      <w:tr w:rsidR="00D573D2" w14:paraId="2F5F4531" w14:textId="77777777" w:rsidTr="00B92256">
        <w:tc>
          <w:tcPr>
            <w:tcW w:w="3495" w:type="dxa"/>
          </w:tcPr>
          <w:p w14:paraId="591A9267" w14:textId="77777777" w:rsidR="00D573D2" w:rsidRPr="00C233FE" w:rsidRDefault="00D573D2" w:rsidP="00B92256">
            <w:pPr>
              <w:pStyle w:val="TAL"/>
              <w:rPr>
                <w:rFonts w:ascii="Courier New" w:hAnsi="Courier New" w:cs="Courier New"/>
              </w:rPr>
            </w:pPr>
            <w:r w:rsidRPr="00B92256">
              <w:rPr>
                <w:rStyle w:val="Code"/>
              </w:rPr>
              <w:t>PLAYBACK_PAUSED</w:t>
            </w:r>
          </w:p>
        </w:tc>
        <w:tc>
          <w:tcPr>
            <w:tcW w:w="4320" w:type="dxa"/>
          </w:tcPr>
          <w:p w14:paraId="6B6F5248" w14:textId="77777777" w:rsidR="00D573D2" w:rsidRPr="00C233FE" w:rsidRDefault="00D573D2" w:rsidP="00B92256">
            <w:pPr>
              <w:pStyle w:val="TAL"/>
            </w:pPr>
            <w:r w:rsidRPr="009D1085">
              <w:t>Sent when playback is paused.</w:t>
            </w:r>
          </w:p>
        </w:tc>
        <w:tc>
          <w:tcPr>
            <w:tcW w:w="1816" w:type="dxa"/>
          </w:tcPr>
          <w:p w14:paraId="28B47E55" w14:textId="77777777" w:rsidR="00D573D2" w:rsidRPr="00757657" w:rsidRDefault="00D573D2" w:rsidP="00B92256">
            <w:pPr>
              <w:pStyle w:val="TAL"/>
            </w:pPr>
          </w:p>
        </w:tc>
      </w:tr>
      <w:tr w:rsidR="00D573D2" w14:paraId="3D37BEFF" w14:textId="77777777" w:rsidTr="00B92256">
        <w:tc>
          <w:tcPr>
            <w:tcW w:w="3495" w:type="dxa"/>
          </w:tcPr>
          <w:p w14:paraId="74EE391F" w14:textId="77777777" w:rsidR="00D573D2" w:rsidRPr="00C233FE" w:rsidRDefault="00D573D2" w:rsidP="00B92256">
            <w:pPr>
              <w:pStyle w:val="TAL"/>
              <w:rPr>
                <w:rFonts w:ascii="Courier New" w:hAnsi="Courier New" w:cs="Courier New"/>
              </w:rPr>
            </w:pPr>
            <w:r w:rsidRPr="00B92256">
              <w:rPr>
                <w:rStyle w:val="Code"/>
              </w:rPr>
              <w:t>PLAYBACK_PLAYING</w:t>
            </w:r>
          </w:p>
        </w:tc>
        <w:tc>
          <w:tcPr>
            <w:tcW w:w="4320" w:type="dxa"/>
          </w:tcPr>
          <w:p w14:paraId="72124FAC" w14:textId="77777777" w:rsidR="00D573D2" w:rsidRPr="00C233FE" w:rsidRDefault="00D573D2" w:rsidP="00B92256">
            <w:pPr>
              <w:pStyle w:val="TAL"/>
            </w:pPr>
            <w:r w:rsidRPr="009D1085">
              <w:t>Sent when the media begins to play (either for the first time, after having been paused, or after ending and then restarting).</w:t>
            </w:r>
          </w:p>
        </w:tc>
        <w:tc>
          <w:tcPr>
            <w:tcW w:w="1816" w:type="dxa"/>
          </w:tcPr>
          <w:p w14:paraId="43876B9A" w14:textId="77777777" w:rsidR="00D573D2" w:rsidRPr="00757657" w:rsidRDefault="00D573D2" w:rsidP="00B92256">
            <w:pPr>
              <w:pStyle w:val="TAL"/>
            </w:pPr>
          </w:p>
        </w:tc>
      </w:tr>
      <w:tr w:rsidR="00D573D2" w14:paraId="204C91E7" w14:textId="77777777" w:rsidTr="00B92256">
        <w:tc>
          <w:tcPr>
            <w:tcW w:w="3495" w:type="dxa"/>
          </w:tcPr>
          <w:p w14:paraId="1EA7247D" w14:textId="77777777" w:rsidR="00D573D2" w:rsidRPr="009D1085" w:rsidRDefault="00D573D2" w:rsidP="00B92256">
            <w:pPr>
              <w:pStyle w:val="TAL"/>
              <w:rPr>
                <w:rFonts w:ascii="Courier New" w:hAnsi="Courier New" w:cs="Courier New"/>
              </w:rPr>
            </w:pPr>
            <w:r w:rsidRPr="00B92256">
              <w:rPr>
                <w:rStyle w:val="Code"/>
              </w:rPr>
              <w:t>PLAYBACK_SEEKED</w:t>
            </w:r>
          </w:p>
        </w:tc>
        <w:tc>
          <w:tcPr>
            <w:tcW w:w="4320" w:type="dxa"/>
          </w:tcPr>
          <w:p w14:paraId="0D2F9FD0" w14:textId="77777777" w:rsidR="00D573D2" w:rsidRPr="00C233FE" w:rsidRDefault="00D573D2" w:rsidP="00B92256">
            <w:pPr>
              <w:pStyle w:val="TAL"/>
            </w:pPr>
            <w:r w:rsidRPr="009D1085">
              <w:t>Sent when a seek operation completes.</w:t>
            </w:r>
          </w:p>
        </w:tc>
        <w:tc>
          <w:tcPr>
            <w:tcW w:w="1816" w:type="dxa"/>
          </w:tcPr>
          <w:p w14:paraId="77129E37" w14:textId="77777777" w:rsidR="00D573D2" w:rsidRPr="00757657" w:rsidRDefault="00D573D2" w:rsidP="00B92256">
            <w:pPr>
              <w:pStyle w:val="TAL"/>
            </w:pPr>
          </w:p>
        </w:tc>
      </w:tr>
      <w:tr w:rsidR="00D573D2" w14:paraId="0C544C3D" w14:textId="77777777" w:rsidTr="00B92256">
        <w:tc>
          <w:tcPr>
            <w:tcW w:w="3495" w:type="dxa"/>
          </w:tcPr>
          <w:p w14:paraId="34861061" w14:textId="77777777" w:rsidR="00D573D2" w:rsidRPr="009D1085" w:rsidRDefault="00D573D2" w:rsidP="00B92256">
            <w:pPr>
              <w:pStyle w:val="TAL"/>
              <w:rPr>
                <w:rFonts w:ascii="Courier New" w:hAnsi="Courier New" w:cs="Courier New"/>
              </w:rPr>
            </w:pPr>
            <w:r w:rsidRPr="00B92256">
              <w:rPr>
                <w:rStyle w:val="Code"/>
              </w:rPr>
              <w:t>PLAYBACK_SEEKING</w:t>
            </w:r>
          </w:p>
        </w:tc>
        <w:tc>
          <w:tcPr>
            <w:tcW w:w="4320" w:type="dxa"/>
          </w:tcPr>
          <w:p w14:paraId="162F1B54" w14:textId="77777777" w:rsidR="00D573D2" w:rsidRPr="00C233FE" w:rsidRDefault="00D573D2" w:rsidP="00B92256">
            <w:pPr>
              <w:pStyle w:val="TAL"/>
            </w:pPr>
            <w:r w:rsidRPr="009D1085">
              <w:t>Sent when a seek operation begins.</w:t>
            </w:r>
          </w:p>
        </w:tc>
        <w:tc>
          <w:tcPr>
            <w:tcW w:w="1816" w:type="dxa"/>
          </w:tcPr>
          <w:p w14:paraId="283820EF" w14:textId="77777777" w:rsidR="00D573D2" w:rsidRPr="00757657" w:rsidRDefault="00D573D2" w:rsidP="00B92256">
            <w:pPr>
              <w:pStyle w:val="TAL"/>
            </w:pPr>
          </w:p>
        </w:tc>
      </w:tr>
      <w:tr w:rsidR="00D573D2" w14:paraId="40A1543C" w14:textId="77777777" w:rsidTr="00B92256">
        <w:tc>
          <w:tcPr>
            <w:tcW w:w="3495" w:type="dxa"/>
          </w:tcPr>
          <w:p w14:paraId="18FD8AB7" w14:textId="77777777" w:rsidR="00D573D2" w:rsidRPr="009D1085" w:rsidRDefault="00D573D2" w:rsidP="00B92256">
            <w:pPr>
              <w:pStyle w:val="TAL"/>
              <w:rPr>
                <w:rFonts w:ascii="Courier New" w:hAnsi="Courier New" w:cs="Courier New"/>
              </w:rPr>
            </w:pPr>
            <w:r w:rsidRPr="00B92256">
              <w:rPr>
                <w:rStyle w:val="Code"/>
              </w:rPr>
              <w:t>PLAYBACK_STALLED</w:t>
            </w:r>
          </w:p>
        </w:tc>
        <w:tc>
          <w:tcPr>
            <w:tcW w:w="4320" w:type="dxa"/>
          </w:tcPr>
          <w:p w14:paraId="51BF5E0E" w14:textId="77777777" w:rsidR="00D573D2" w:rsidRPr="00C233FE" w:rsidRDefault="00D573D2" w:rsidP="00B92256">
            <w:pPr>
              <w:pStyle w:val="TAL"/>
            </w:pPr>
            <w:r w:rsidRPr="009D1085">
              <w:t xml:space="preserve">Sent when the </w:t>
            </w:r>
            <w:r>
              <w:t>media playback platform</w:t>
            </w:r>
            <w:r w:rsidRPr="009D1085">
              <w:t xml:space="preserve"> reports stalled</w:t>
            </w:r>
          </w:p>
        </w:tc>
        <w:tc>
          <w:tcPr>
            <w:tcW w:w="1816" w:type="dxa"/>
          </w:tcPr>
          <w:p w14:paraId="3588152E" w14:textId="77777777" w:rsidR="00D573D2" w:rsidRPr="00757657" w:rsidRDefault="00D573D2" w:rsidP="00B92256">
            <w:pPr>
              <w:pStyle w:val="TAL"/>
            </w:pPr>
          </w:p>
        </w:tc>
      </w:tr>
      <w:tr w:rsidR="00D573D2" w14:paraId="58C60317" w14:textId="77777777" w:rsidTr="00B92256">
        <w:tc>
          <w:tcPr>
            <w:tcW w:w="3495" w:type="dxa"/>
          </w:tcPr>
          <w:p w14:paraId="0829696D" w14:textId="77777777" w:rsidR="00D573D2" w:rsidRPr="009D1085" w:rsidRDefault="00D573D2" w:rsidP="00B92256">
            <w:pPr>
              <w:pStyle w:val="TAL"/>
              <w:rPr>
                <w:rFonts w:ascii="Courier New" w:hAnsi="Courier New" w:cs="Courier New"/>
              </w:rPr>
            </w:pPr>
            <w:r w:rsidRPr="00B92256">
              <w:rPr>
                <w:rStyle w:val="Code"/>
              </w:rPr>
              <w:t>PLAYBACK_STARTED</w:t>
            </w:r>
          </w:p>
        </w:tc>
        <w:tc>
          <w:tcPr>
            <w:tcW w:w="4320" w:type="dxa"/>
          </w:tcPr>
          <w:p w14:paraId="37BE3617" w14:textId="77777777" w:rsidR="00D573D2" w:rsidRPr="009D1085" w:rsidRDefault="00D573D2" w:rsidP="00B92256">
            <w:pPr>
              <w:pStyle w:val="TAL"/>
            </w:pPr>
            <w:r w:rsidRPr="009D1085">
              <w:t>Sent when playback of the media starts after having been paused; that is, when playback is resumed after a prior pause event.</w:t>
            </w:r>
          </w:p>
        </w:tc>
        <w:tc>
          <w:tcPr>
            <w:tcW w:w="1816" w:type="dxa"/>
          </w:tcPr>
          <w:p w14:paraId="172DF2BD" w14:textId="77777777" w:rsidR="00D573D2" w:rsidRPr="00757657" w:rsidRDefault="00D573D2" w:rsidP="00B92256">
            <w:pPr>
              <w:pStyle w:val="TAL"/>
            </w:pPr>
          </w:p>
        </w:tc>
      </w:tr>
      <w:tr w:rsidR="00D573D2" w14:paraId="286048A2" w14:textId="77777777" w:rsidTr="00B92256">
        <w:tc>
          <w:tcPr>
            <w:tcW w:w="3495" w:type="dxa"/>
          </w:tcPr>
          <w:p w14:paraId="3F717FAB" w14:textId="77777777" w:rsidR="00D573D2" w:rsidRPr="009D1085" w:rsidRDefault="00D573D2" w:rsidP="00B92256">
            <w:pPr>
              <w:pStyle w:val="TAL"/>
              <w:rPr>
                <w:rFonts w:ascii="Courier New" w:hAnsi="Courier New" w:cs="Courier New"/>
              </w:rPr>
            </w:pPr>
            <w:r w:rsidRPr="00B92256">
              <w:rPr>
                <w:rStyle w:val="Code"/>
              </w:rPr>
              <w:t>PLAYBACK_WAITING</w:t>
            </w:r>
          </w:p>
        </w:tc>
        <w:tc>
          <w:tcPr>
            <w:tcW w:w="4320" w:type="dxa"/>
          </w:tcPr>
          <w:p w14:paraId="003B95B2" w14:textId="77777777" w:rsidR="00D573D2" w:rsidRPr="009D1085" w:rsidRDefault="00D573D2" w:rsidP="00B92256">
            <w:pPr>
              <w:pStyle w:val="TAL"/>
            </w:pPr>
            <w:r w:rsidRPr="009D1085">
              <w:t>Sent when the media playback has stopped because of a temporary lack of data.</w:t>
            </w:r>
          </w:p>
        </w:tc>
        <w:tc>
          <w:tcPr>
            <w:tcW w:w="1816" w:type="dxa"/>
          </w:tcPr>
          <w:p w14:paraId="08EA8796" w14:textId="77777777" w:rsidR="00D573D2" w:rsidRPr="00757657" w:rsidRDefault="00D573D2" w:rsidP="00B92256">
            <w:pPr>
              <w:pStyle w:val="TAL"/>
            </w:pPr>
          </w:p>
        </w:tc>
      </w:tr>
      <w:tr w:rsidR="00D573D2" w14:paraId="48B9D777" w14:textId="77777777" w:rsidTr="00B92256">
        <w:tc>
          <w:tcPr>
            <w:tcW w:w="3495" w:type="dxa"/>
          </w:tcPr>
          <w:p w14:paraId="10CF271E" w14:textId="77777777" w:rsidR="00D573D2" w:rsidRDefault="00D573D2" w:rsidP="00B92256">
            <w:pPr>
              <w:pStyle w:val="TAL"/>
              <w:rPr>
                <w:rFonts w:ascii="Courier New" w:hAnsi="Courier New" w:cs="Courier New"/>
              </w:rPr>
            </w:pPr>
            <w:r w:rsidRPr="00B92256">
              <w:rPr>
                <w:rStyle w:val="Code"/>
              </w:rPr>
              <w:t>SERVICE_DESCRIPTION_SELECTED</w:t>
            </w:r>
          </w:p>
        </w:tc>
        <w:tc>
          <w:tcPr>
            <w:tcW w:w="4320" w:type="dxa"/>
          </w:tcPr>
          <w:p w14:paraId="761C5DEF" w14:textId="77777777" w:rsidR="00D573D2" w:rsidRDefault="00D573D2" w:rsidP="00B92256">
            <w:pPr>
              <w:pStyle w:val="TAL"/>
            </w:pPr>
            <w:r>
              <w:t>sent when the DASH client has selected a service description.</w:t>
            </w:r>
          </w:p>
        </w:tc>
        <w:tc>
          <w:tcPr>
            <w:tcW w:w="1816" w:type="dxa"/>
          </w:tcPr>
          <w:p w14:paraId="394C8C94" w14:textId="77777777" w:rsidR="00D573D2" w:rsidRDefault="00D573D2" w:rsidP="00B92256">
            <w:pPr>
              <w:pStyle w:val="TAL"/>
            </w:pPr>
          </w:p>
        </w:tc>
      </w:tr>
      <w:tr w:rsidR="00D573D2" w14:paraId="61C23376" w14:textId="77777777" w:rsidTr="00B92256">
        <w:tc>
          <w:tcPr>
            <w:tcW w:w="3495" w:type="dxa"/>
          </w:tcPr>
          <w:p w14:paraId="1C8BD7EF" w14:textId="77777777" w:rsidR="00D573D2" w:rsidRDefault="00D573D2" w:rsidP="00B92256">
            <w:pPr>
              <w:pStyle w:val="TAL"/>
              <w:rPr>
                <w:rFonts w:ascii="Courier New" w:hAnsi="Courier New" w:cs="Courier New"/>
              </w:rPr>
            </w:pPr>
            <w:r w:rsidRPr="00B92256">
              <w:rPr>
                <w:rStyle w:val="Code"/>
              </w:rPr>
              <w:t>SERVICE_DESCRIPTION_CHANGED</w:t>
            </w:r>
          </w:p>
        </w:tc>
        <w:tc>
          <w:tcPr>
            <w:tcW w:w="4320" w:type="dxa"/>
          </w:tcPr>
          <w:p w14:paraId="3BE7AE49" w14:textId="77777777" w:rsidR="00D573D2" w:rsidRDefault="00D573D2" w:rsidP="00B92256">
            <w:pPr>
              <w:pStyle w:val="TAL"/>
            </w:pPr>
            <w:r>
              <w:t>Sent when the DASH client has changed a service description.</w:t>
            </w:r>
          </w:p>
        </w:tc>
        <w:tc>
          <w:tcPr>
            <w:tcW w:w="1816" w:type="dxa"/>
          </w:tcPr>
          <w:p w14:paraId="421604C8" w14:textId="77777777" w:rsidR="00D573D2" w:rsidRDefault="00D573D2" w:rsidP="00B92256">
            <w:pPr>
              <w:pStyle w:val="TAL"/>
            </w:pPr>
          </w:p>
        </w:tc>
      </w:tr>
      <w:tr w:rsidR="00D573D2" w14:paraId="7E1A2586" w14:textId="77777777" w:rsidTr="00B92256">
        <w:tc>
          <w:tcPr>
            <w:tcW w:w="3495" w:type="dxa"/>
          </w:tcPr>
          <w:p w14:paraId="723D28A8" w14:textId="77777777" w:rsidR="00D573D2" w:rsidRPr="009D1085" w:rsidRDefault="00D573D2" w:rsidP="00B92256">
            <w:pPr>
              <w:pStyle w:val="TAL"/>
              <w:rPr>
                <w:rFonts w:ascii="Courier New" w:hAnsi="Courier New" w:cs="Courier New"/>
              </w:rPr>
            </w:pPr>
            <w:r w:rsidRPr="00B92256">
              <w:rPr>
                <w:rStyle w:val="Code"/>
              </w:rPr>
              <w:t>SERVICE_DESCRIPTION_VIOLATED</w:t>
            </w:r>
          </w:p>
        </w:tc>
        <w:tc>
          <w:tcPr>
            <w:tcW w:w="4320" w:type="dxa"/>
          </w:tcPr>
          <w:p w14:paraId="2F4D995D" w14:textId="77777777" w:rsidR="00D573D2" w:rsidRPr="009D1085" w:rsidRDefault="00D573D2" w:rsidP="00B92256">
            <w:pPr>
              <w:pStyle w:val="TAL"/>
            </w:pPr>
            <w:r>
              <w:t>Provides notification that the service description parameters are currently not met.</w:t>
            </w:r>
          </w:p>
        </w:tc>
        <w:tc>
          <w:tcPr>
            <w:tcW w:w="1816" w:type="dxa"/>
          </w:tcPr>
          <w:p w14:paraId="4F0140A7" w14:textId="77777777" w:rsidR="00D573D2" w:rsidRPr="00757657" w:rsidRDefault="00D573D2" w:rsidP="00B92256">
            <w:pPr>
              <w:pStyle w:val="TAL"/>
            </w:pPr>
            <w:r>
              <w:t>Parameters of service description that are not met.</w:t>
            </w:r>
          </w:p>
        </w:tc>
      </w:tr>
      <w:tr w:rsidR="00D573D2" w14:paraId="425BEE72" w14:textId="77777777" w:rsidTr="00B92256">
        <w:tc>
          <w:tcPr>
            <w:tcW w:w="3495" w:type="dxa"/>
          </w:tcPr>
          <w:p w14:paraId="4C1E843C" w14:textId="77777777" w:rsidR="00D573D2" w:rsidRPr="009D1085" w:rsidRDefault="00D573D2" w:rsidP="00B92256">
            <w:pPr>
              <w:pStyle w:val="TAL"/>
              <w:keepNext w:val="0"/>
              <w:rPr>
                <w:rFonts w:ascii="Courier New" w:hAnsi="Courier New" w:cs="Courier New"/>
              </w:rPr>
            </w:pPr>
            <w:r w:rsidRPr="00B92256">
              <w:rPr>
                <w:rStyle w:val="Code"/>
              </w:rPr>
              <w:t>SOURCE_INITIALIZED</w:t>
            </w:r>
          </w:p>
        </w:tc>
        <w:tc>
          <w:tcPr>
            <w:tcW w:w="4320" w:type="dxa"/>
          </w:tcPr>
          <w:p w14:paraId="49C3C3B1" w14:textId="77777777" w:rsidR="00D573D2" w:rsidRPr="009D1085" w:rsidRDefault="00D573D2" w:rsidP="00B92256">
            <w:pPr>
              <w:pStyle w:val="TAL"/>
              <w:keepNext w:val="0"/>
            </w:pPr>
            <w:r w:rsidRPr="009D1085">
              <w:t>Triggered when the source is setup and ready.</w:t>
            </w:r>
          </w:p>
        </w:tc>
        <w:tc>
          <w:tcPr>
            <w:tcW w:w="1816" w:type="dxa"/>
          </w:tcPr>
          <w:p w14:paraId="76374B98" w14:textId="77777777" w:rsidR="00D573D2" w:rsidRPr="00757657" w:rsidRDefault="00D573D2" w:rsidP="00B92256">
            <w:pPr>
              <w:pStyle w:val="TAL"/>
              <w:keepNext w:val="0"/>
            </w:pPr>
          </w:p>
        </w:tc>
      </w:tr>
    </w:tbl>
    <w:p w14:paraId="6F65D687" w14:textId="77777777" w:rsidR="00D573D2" w:rsidRDefault="00D573D2" w:rsidP="00434389">
      <w:pPr>
        <w:pStyle w:val="Normalaftertable"/>
        <w:keepNext/>
        <w:spacing w:before="240"/>
      </w:pPr>
      <w:r>
        <w:lastRenderedPageBreak/>
        <w:t>Table 13.2.5-2 provides a list of error events.</w:t>
      </w:r>
    </w:p>
    <w:p w14:paraId="30E3E4B7" w14:textId="2C2DC9FC" w:rsidR="00D573D2" w:rsidRDefault="00D573D2" w:rsidP="001A288A">
      <w:pPr>
        <w:pStyle w:val="TH"/>
      </w:pPr>
      <w:r>
        <w:t>Table 13.2.5-2</w:t>
      </w:r>
      <w:r w:rsidR="00C32F90">
        <w:t>:</w:t>
      </w:r>
      <w:r>
        <w:t xml:space="preserve"> Error events</w:t>
      </w:r>
    </w:p>
    <w:tbl>
      <w:tblPr>
        <w:tblStyle w:val="TableGrid"/>
        <w:tblW w:w="9631" w:type="dxa"/>
        <w:tblLook w:val="04A0" w:firstRow="1" w:lastRow="0" w:firstColumn="1" w:lastColumn="0" w:noHBand="0" w:noVBand="1"/>
      </w:tblPr>
      <w:tblGrid>
        <w:gridCol w:w="3825"/>
        <w:gridCol w:w="4395"/>
        <w:gridCol w:w="1411"/>
      </w:tblGrid>
      <w:tr w:rsidR="00D573D2" w14:paraId="5E40F13A" w14:textId="77777777" w:rsidTr="001A288A">
        <w:tc>
          <w:tcPr>
            <w:tcW w:w="3825" w:type="dxa"/>
            <w:shd w:val="clear" w:color="auto" w:fill="BFBFBF" w:themeFill="background1" w:themeFillShade="BF"/>
          </w:tcPr>
          <w:p w14:paraId="31CA1B12" w14:textId="77777777" w:rsidR="00D573D2" w:rsidRPr="006632E8" w:rsidRDefault="00D573D2" w:rsidP="001A288A">
            <w:pPr>
              <w:pStyle w:val="TAH"/>
            </w:pPr>
            <w:r w:rsidRPr="00972A15">
              <w:t>Status</w:t>
            </w:r>
            <w:r w:rsidRPr="006632E8">
              <w:rPr>
                <w:b w:val="0"/>
                <w:bCs/>
              </w:rPr>
              <w:t xml:space="preserve"> </w:t>
            </w:r>
          </w:p>
        </w:tc>
        <w:tc>
          <w:tcPr>
            <w:tcW w:w="4395" w:type="dxa"/>
            <w:shd w:val="clear" w:color="auto" w:fill="BFBFBF" w:themeFill="background1" w:themeFillShade="BF"/>
          </w:tcPr>
          <w:p w14:paraId="317D4C2B" w14:textId="77777777" w:rsidR="00D573D2" w:rsidRPr="006632E8" w:rsidRDefault="00D573D2" w:rsidP="001A288A">
            <w:pPr>
              <w:pStyle w:val="TAH"/>
            </w:pPr>
            <w:r w:rsidRPr="00972A15">
              <w:t>Definition</w:t>
            </w:r>
          </w:p>
        </w:tc>
        <w:tc>
          <w:tcPr>
            <w:tcW w:w="1411" w:type="dxa"/>
            <w:shd w:val="clear" w:color="auto" w:fill="BFBFBF" w:themeFill="background1" w:themeFillShade="BF"/>
          </w:tcPr>
          <w:p w14:paraId="2EDFE42A" w14:textId="77777777" w:rsidR="00D573D2" w:rsidRPr="006632E8" w:rsidRDefault="00D573D2" w:rsidP="001A288A">
            <w:pPr>
              <w:pStyle w:val="TAH"/>
            </w:pPr>
            <w:r w:rsidRPr="00972A15">
              <w:t>Payload</w:t>
            </w:r>
          </w:p>
        </w:tc>
      </w:tr>
      <w:tr w:rsidR="00D573D2" w14:paraId="0740655E" w14:textId="77777777" w:rsidTr="001A288A">
        <w:tc>
          <w:tcPr>
            <w:tcW w:w="3825" w:type="dxa"/>
          </w:tcPr>
          <w:p w14:paraId="7C733354" w14:textId="77777777" w:rsidR="00D573D2" w:rsidRDefault="00D573D2" w:rsidP="001A288A">
            <w:pPr>
              <w:pStyle w:val="TAL"/>
              <w:rPr>
                <w:b/>
                <w:bCs/>
              </w:rPr>
            </w:pPr>
            <w:r w:rsidRPr="001A288A">
              <w:rPr>
                <w:rStyle w:val="Code"/>
              </w:rPr>
              <w:t>ERROR_MPD_NOT_FOUND</w:t>
            </w:r>
          </w:p>
        </w:tc>
        <w:tc>
          <w:tcPr>
            <w:tcW w:w="4395" w:type="dxa"/>
          </w:tcPr>
          <w:p w14:paraId="6A8527FB" w14:textId="77777777" w:rsidR="00D573D2" w:rsidRPr="006632E8" w:rsidRDefault="00D573D2" w:rsidP="001A288A">
            <w:pPr>
              <w:pStyle w:val="TAL"/>
              <w:rPr>
                <w:b/>
                <w:bCs/>
              </w:rPr>
            </w:pPr>
            <w:r w:rsidRPr="00E05D62">
              <w:t xml:space="preserve">Triggered when </w:t>
            </w:r>
            <w:r>
              <w:t>the MPD is not found</w:t>
            </w:r>
            <w:r w:rsidRPr="00E05D62">
              <w:t>.</w:t>
            </w:r>
          </w:p>
        </w:tc>
        <w:tc>
          <w:tcPr>
            <w:tcW w:w="1411" w:type="dxa"/>
          </w:tcPr>
          <w:p w14:paraId="115BBBCD" w14:textId="77777777" w:rsidR="00D573D2" w:rsidRPr="001A288A" w:rsidRDefault="00D573D2" w:rsidP="001A288A">
            <w:pPr>
              <w:pStyle w:val="TAL"/>
            </w:pPr>
          </w:p>
        </w:tc>
      </w:tr>
      <w:tr w:rsidR="00D573D2" w14:paraId="29AB4460" w14:textId="77777777" w:rsidTr="001A288A">
        <w:tc>
          <w:tcPr>
            <w:tcW w:w="3825" w:type="dxa"/>
          </w:tcPr>
          <w:p w14:paraId="4C7D7BF9" w14:textId="77777777" w:rsidR="00D573D2" w:rsidRPr="00D30689" w:rsidRDefault="00D573D2" w:rsidP="001A288A">
            <w:pPr>
              <w:pStyle w:val="TAL"/>
              <w:rPr>
                <w:rFonts w:ascii="Courier New" w:hAnsi="Courier New" w:cs="Courier New"/>
              </w:rPr>
            </w:pPr>
            <w:r w:rsidRPr="001A288A">
              <w:rPr>
                <w:rStyle w:val="Code"/>
              </w:rPr>
              <w:t>ERROR_MEDIA_PLAYBACK</w:t>
            </w:r>
          </w:p>
        </w:tc>
        <w:tc>
          <w:tcPr>
            <w:tcW w:w="4395" w:type="dxa"/>
          </w:tcPr>
          <w:p w14:paraId="0509DB79" w14:textId="77777777" w:rsidR="00D573D2" w:rsidRDefault="00D573D2" w:rsidP="001A288A">
            <w:pPr>
              <w:pStyle w:val="TAL"/>
            </w:pPr>
            <w:r w:rsidRPr="00E05D62">
              <w:t xml:space="preserve">Triggered when there is an error from the </w:t>
            </w:r>
            <w:r>
              <w:t>media playback platform</w:t>
            </w:r>
            <w:r w:rsidRPr="00E05D62">
              <w:t xml:space="preserve"> buffer.</w:t>
            </w:r>
          </w:p>
        </w:tc>
        <w:tc>
          <w:tcPr>
            <w:tcW w:w="1411" w:type="dxa"/>
          </w:tcPr>
          <w:p w14:paraId="66356687" w14:textId="77777777" w:rsidR="00D573D2" w:rsidRPr="00D30689" w:rsidRDefault="00D573D2" w:rsidP="001A288A">
            <w:pPr>
              <w:pStyle w:val="TAL"/>
            </w:pPr>
          </w:p>
        </w:tc>
      </w:tr>
      <w:tr w:rsidR="00D573D2" w14:paraId="102CC526" w14:textId="77777777" w:rsidTr="001A288A">
        <w:tc>
          <w:tcPr>
            <w:tcW w:w="3825" w:type="dxa"/>
          </w:tcPr>
          <w:p w14:paraId="2A6AEFF7" w14:textId="77777777" w:rsidR="00D573D2" w:rsidRPr="00E05D62" w:rsidRDefault="00D573D2" w:rsidP="001A288A">
            <w:pPr>
              <w:pStyle w:val="TAL"/>
              <w:rPr>
                <w:rFonts w:ascii="Courier New" w:hAnsi="Courier New" w:cs="Courier New"/>
              </w:rPr>
            </w:pPr>
            <w:r w:rsidRPr="001A288A">
              <w:rPr>
                <w:rStyle w:val="Code"/>
              </w:rPr>
              <w:t>ERROR_MPD_NOT_VALID</w:t>
            </w:r>
          </w:p>
        </w:tc>
        <w:tc>
          <w:tcPr>
            <w:tcW w:w="4395" w:type="dxa"/>
          </w:tcPr>
          <w:p w14:paraId="6384AF72" w14:textId="568F8362" w:rsidR="00D573D2" w:rsidRPr="00E05D62" w:rsidRDefault="00D573D2" w:rsidP="001A288A">
            <w:pPr>
              <w:pStyle w:val="TAL"/>
            </w:pPr>
            <w:r>
              <w:t>The provided MPD is not valid according to the XML schema and schematron rules</w:t>
            </w:r>
            <w:r w:rsidR="6EDA2BAE">
              <w:t>.</w:t>
            </w:r>
          </w:p>
        </w:tc>
        <w:tc>
          <w:tcPr>
            <w:tcW w:w="1411" w:type="dxa"/>
          </w:tcPr>
          <w:p w14:paraId="744B84A6" w14:textId="32802F0F" w:rsidR="00D573D2" w:rsidRPr="00D30689" w:rsidRDefault="00D573D2" w:rsidP="001A288A">
            <w:pPr>
              <w:pStyle w:val="TAL"/>
            </w:pPr>
            <w:r>
              <w:t>Detailed error information</w:t>
            </w:r>
            <w:r w:rsidR="335B316A">
              <w:t>.</w:t>
            </w:r>
          </w:p>
        </w:tc>
      </w:tr>
      <w:tr w:rsidR="00D573D2" w14:paraId="177A4498" w14:textId="77777777" w:rsidTr="001A288A">
        <w:tc>
          <w:tcPr>
            <w:tcW w:w="3825" w:type="dxa"/>
          </w:tcPr>
          <w:p w14:paraId="20940B90" w14:textId="77777777" w:rsidR="00D573D2" w:rsidRPr="00D30689" w:rsidRDefault="00D573D2" w:rsidP="001A288A">
            <w:pPr>
              <w:pStyle w:val="TAL"/>
              <w:rPr>
                <w:rFonts w:ascii="Courier New" w:hAnsi="Courier New" w:cs="Courier New"/>
              </w:rPr>
            </w:pPr>
            <w:r w:rsidRPr="001A288A">
              <w:rPr>
                <w:rStyle w:val="Code"/>
              </w:rPr>
              <w:t>ERROR_MEDIA_TIME_NOT_ACCESSIBLE</w:t>
            </w:r>
          </w:p>
        </w:tc>
        <w:tc>
          <w:tcPr>
            <w:tcW w:w="4395" w:type="dxa"/>
          </w:tcPr>
          <w:p w14:paraId="6A8C5519" w14:textId="77777777" w:rsidR="00D573D2" w:rsidRDefault="00D573D2" w:rsidP="001A288A">
            <w:pPr>
              <w:pStyle w:val="TAL"/>
            </w:pPr>
            <w:r>
              <w:t>After seek operation, the media time is not accessible.</w:t>
            </w:r>
          </w:p>
        </w:tc>
        <w:tc>
          <w:tcPr>
            <w:tcW w:w="1411" w:type="dxa"/>
          </w:tcPr>
          <w:p w14:paraId="24A98C5B" w14:textId="77777777" w:rsidR="00D573D2" w:rsidRPr="00757657" w:rsidRDefault="00D573D2" w:rsidP="001A288A">
            <w:pPr>
              <w:pStyle w:val="TAL"/>
            </w:pPr>
          </w:p>
        </w:tc>
      </w:tr>
      <w:tr w:rsidR="00D573D2" w14:paraId="20776F7A" w14:textId="77777777" w:rsidTr="001A288A">
        <w:tc>
          <w:tcPr>
            <w:tcW w:w="3825" w:type="dxa"/>
          </w:tcPr>
          <w:p w14:paraId="48A64446" w14:textId="77777777" w:rsidR="00D573D2" w:rsidRPr="0063268E" w:rsidRDefault="00D573D2" w:rsidP="001A288A">
            <w:pPr>
              <w:pStyle w:val="TAL"/>
              <w:rPr>
                <w:rFonts w:ascii="Courier New" w:hAnsi="Courier New" w:cs="Courier New"/>
              </w:rPr>
            </w:pPr>
            <w:r w:rsidRPr="001A288A">
              <w:rPr>
                <w:rStyle w:val="Code"/>
              </w:rPr>
              <w:t>ERROR_PROFILE_NOT_SUPPORTED</w:t>
            </w:r>
          </w:p>
        </w:tc>
        <w:tc>
          <w:tcPr>
            <w:tcW w:w="4395" w:type="dxa"/>
          </w:tcPr>
          <w:p w14:paraId="2D960F17" w14:textId="77777777" w:rsidR="00D573D2" w:rsidRDefault="00D573D2" w:rsidP="001A288A">
            <w:pPr>
              <w:pStyle w:val="TAL"/>
            </w:pPr>
            <w:r>
              <w:t>The profile of the Media Presentation is not supported.</w:t>
            </w:r>
          </w:p>
        </w:tc>
        <w:tc>
          <w:tcPr>
            <w:tcW w:w="1411" w:type="dxa"/>
          </w:tcPr>
          <w:p w14:paraId="70CDC124" w14:textId="77777777" w:rsidR="00D573D2" w:rsidRPr="00757657" w:rsidRDefault="00D573D2" w:rsidP="001A288A">
            <w:pPr>
              <w:pStyle w:val="TAL"/>
            </w:pPr>
          </w:p>
        </w:tc>
      </w:tr>
    </w:tbl>
    <w:p w14:paraId="0B872CDA" w14:textId="2727AD0B" w:rsidR="00D573D2" w:rsidRPr="00185C8F" w:rsidRDefault="00C7434A" w:rsidP="00185C8F">
      <w:pPr>
        <w:pStyle w:val="Heading3"/>
      </w:pPr>
      <w:bookmarkStart w:id="2549" w:name="_Toc49515092"/>
      <w:bookmarkStart w:id="2550" w:name="_Toc49520251"/>
      <w:bookmarkStart w:id="2551" w:name="_Toc51937773"/>
      <w:r w:rsidRPr="00185C8F">
        <w:t>1</w:t>
      </w:r>
      <w:r w:rsidR="00C32F90" w:rsidRPr="00185C8F">
        <w:t>3.</w:t>
      </w:r>
      <w:r w:rsidR="00D573D2" w:rsidRPr="00185C8F">
        <w:t>2.6</w:t>
      </w:r>
      <w:r w:rsidR="00434389" w:rsidRPr="00185C8F">
        <w:tab/>
      </w:r>
      <w:r w:rsidR="00D573D2" w:rsidRPr="00185C8F">
        <w:t>Status Information</w:t>
      </w:r>
      <w:bookmarkEnd w:id="2549"/>
      <w:bookmarkEnd w:id="2550"/>
      <w:bookmarkEnd w:id="2551"/>
    </w:p>
    <w:p w14:paraId="5BD0641C" w14:textId="77777777" w:rsidR="00D573D2" w:rsidRDefault="00D573D2" w:rsidP="00434389">
      <w:pPr>
        <w:keepNext/>
      </w:pPr>
      <w:r>
        <w:t>Table 13.2.6-1 provides a list of dynamically changing status information that can be obtained from the client.</w:t>
      </w:r>
    </w:p>
    <w:p w14:paraId="649D79DC" w14:textId="15C472C4" w:rsidR="00D573D2" w:rsidRDefault="00D573D2" w:rsidP="00B92256">
      <w:pPr>
        <w:pStyle w:val="TH"/>
      </w:pPr>
      <w:r>
        <w:t>Table 13.2.6-1</w:t>
      </w:r>
      <w:r w:rsidR="00C32F90">
        <w:t>:</w:t>
      </w:r>
      <w:r>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14:paraId="2C6A3681" w14:textId="77777777" w:rsidTr="00B92256">
        <w:tc>
          <w:tcPr>
            <w:tcW w:w="2685" w:type="dxa"/>
            <w:shd w:val="clear" w:color="auto" w:fill="BFBFBF" w:themeFill="background1" w:themeFillShade="BF"/>
          </w:tcPr>
          <w:p w14:paraId="0858D826" w14:textId="77777777" w:rsidR="00D573D2" w:rsidRPr="006632E8" w:rsidRDefault="00D573D2" w:rsidP="00B92256">
            <w:pPr>
              <w:pStyle w:val="TAH"/>
            </w:pPr>
            <w:r w:rsidRPr="00972A15">
              <w:t>Status</w:t>
            </w:r>
            <w:r w:rsidRPr="006632E8">
              <w:rPr>
                <w:b w:val="0"/>
                <w:bCs/>
              </w:rPr>
              <w:t xml:space="preserve"> </w:t>
            </w:r>
          </w:p>
        </w:tc>
        <w:tc>
          <w:tcPr>
            <w:tcW w:w="1845" w:type="dxa"/>
            <w:shd w:val="clear" w:color="auto" w:fill="BFBFBF" w:themeFill="background1" w:themeFillShade="BF"/>
          </w:tcPr>
          <w:p w14:paraId="5368DA82" w14:textId="77777777" w:rsidR="00D573D2" w:rsidRDefault="00D573D2" w:rsidP="00B92256">
            <w:pPr>
              <w:pStyle w:val="TAH"/>
            </w:pPr>
            <w:r w:rsidRPr="00972A15">
              <w:t>Type</w:t>
            </w:r>
          </w:p>
        </w:tc>
        <w:tc>
          <w:tcPr>
            <w:tcW w:w="1485" w:type="dxa"/>
            <w:shd w:val="clear" w:color="auto" w:fill="BFBFBF" w:themeFill="background1" w:themeFillShade="BF"/>
          </w:tcPr>
          <w:p w14:paraId="7893899C" w14:textId="77777777" w:rsidR="00D573D2" w:rsidRPr="006632E8" w:rsidRDefault="00D573D2" w:rsidP="00B92256">
            <w:pPr>
              <w:pStyle w:val="TAH"/>
            </w:pPr>
            <w:r w:rsidRPr="00972A15">
              <w:t>Parameter</w:t>
            </w:r>
          </w:p>
        </w:tc>
        <w:tc>
          <w:tcPr>
            <w:tcW w:w="3614" w:type="dxa"/>
            <w:shd w:val="clear" w:color="auto" w:fill="BFBFBF" w:themeFill="background1" w:themeFillShade="BF"/>
          </w:tcPr>
          <w:p w14:paraId="4F132473" w14:textId="77777777" w:rsidR="00D573D2" w:rsidRPr="006632E8" w:rsidRDefault="00D573D2" w:rsidP="00B92256">
            <w:pPr>
              <w:pStyle w:val="TAH"/>
            </w:pPr>
            <w:r w:rsidRPr="00972A15">
              <w:t>Definition</w:t>
            </w:r>
          </w:p>
        </w:tc>
      </w:tr>
      <w:tr w:rsidR="00D573D2" w14:paraId="01BFF07D" w14:textId="77777777" w:rsidTr="00B92256">
        <w:tc>
          <w:tcPr>
            <w:tcW w:w="2685" w:type="dxa"/>
          </w:tcPr>
          <w:p w14:paraId="01B9CDD5" w14:textId="77777777" w:rsidR="00D573D2" w:rsidRPr="00D30689" w:rsidRDefault="00D573D2" w:rsidP="00B92256">
            <w:pPr>
              <w:pStyle w:val="TAL"/>
              <w:rPr>
                <w:rFonts w:ascii="Courier New" w:hAnsi="Courier New" w:cs="Courier New"/>
              </w:rPr>
            </w:pPr>
            <w:r w:rsidRPr="00B92256">
              <w:rPr>
                <w:rStyle w:val="Code"/>
              </w:rPr>
              <w:t>AverageThroughput</w:t>
            </w:r>
          </w:p>
        </w:tc>
        <w:tc>
          <w:tcPr>
            <w:tcW w:w="1845" w:type="dxa"/>
          </w:tcPr>
          <w:p w14:paraId="501A051F" w14:textId="77777777" w:rsidR="00D573D2" w:rsidRPr="009E7F28" w:rsidRDefault="00D573D2" w:rsidP="00B92256">
            <w:pPr>
              <w:pStyle w:val="TAL"/>
              <w:rPr>
                <w:rStyle w:val="Datatypechar"/>
              </w:rPr>
            </w:pPr>
            <w:r w:rsidRPr="009E7F28">
              <w:rPr>
                <w:rStyle w:val="Datatypechar"/>
              </w:rPr>
              <w:t>float</w:t>
            </w:r>
          </w:p>
        </w:tc>
        <w:tc>
          <w:tcPr>
            <w:tcW w:w="1485" w:type="dxa"/>
          </w:tcPr>
          <w:p w14:paraId="11435E91" w14:textId="77777777" w:rsidR="00D573D2" w:rsidRPr="006623AA" w:rsidRDefault="00D573D2" w:rsidP="00B92256">
            <w:pPr>
              <w:pStyle w:val="TAL"/>
            </w:pPr>
            <w:r>
              <w:t>none</w:t>
            </w:r>
          </w:p>
        </w:tc>
        <w:tc>
          <w:tcPr>
            <w:tcW w:w="3614" w:type="dxa"/>
          </w:tcPr>
          <w:p w14:paraId="608FA529" w14:textId="77777777" w:rsidR="00D573D2" w:rsidRDefault="00D573D2" w:rsidP="00B92256">
            <w:pPr>
              <w:pStyle w:val="TAL"/>
            </w:pPr>
            <w:r>
              <w:t>Current average throughput computed in the ABR logic in bit/s.</w:t>
            </w:r>
          </w:p>
        </w:tc>
      </w:tr>
      <w:tr w:rsidR="00D573D2" w14:paraId="6A59E166" w14:textId="77777777" w:rsidTr="00B92256">
        <w:tc>
          <w:tcPr>
            <w:tcW w:w="2685" w:type="dxa"/>
          </w:tcPr>
          <w:p w14:paraId="3B798FAD" w14:textId="77777777" w:rsidR="00D573D2" w:rsidRPr="00D30689" w:rsidRDefault="00D573D2" w:rsidP="00B92256">
            <w:pPr>
              <w:pStyle w:val="TAL"/>
              <w:rPr>
                <w:rFonts w:ascii="Courier New" w:hAnsi="Courier New" w:cs="Courier New"/>
              </w:rPr>
            </w:pPr>
            <w:r w:rsidRPr="00B92256">
              <w:rPr>
                <w:rStyle w:val="Code"/>
              </w:rPr>
              <w:t>BufferLength</w:t>
            </w:r>
          </w:p>
        </w:tc>
        <w:tc>
          <w:tcPr>
            <w:tcW w:w="1845" w:type="dxa"/>
          </w:tcPr>
          <w:p w14:paraId="4189B664" w14:textId="77777777" w:rsidR="00D573D2" w:rsidRPr="009E7F28" w:rsidRDefault="00D573D2" w:rsidP="00B92256">
            <w:pPr>
              <w:pStyle w:val="TAL"/>
              <w:rPr>
                <w:rStyle w:val="Datatypechar"/>
              </w:rPr>
            </w:pPr>
            <w:r w:rsidRPr="009E7F28">
              <w:rPr>
                <w:rStyle w:val="Datatypechar"/>
              </w:rPr>
              <w:t>float</w:t>
            </w:r>
          </w:p>
        </w:tc>
        <w:tc>
          <w:tcPr>
            <w:tcW w:w="1485" w:type="dxa"/>
          </w:tcPr>
          <w:p w14:paraId="5B27034D" w14:textId="77777777" w:rsidR="00D573D2" w:rsidRPr="009E7F28" w:rsidRDefault="00D573D2" w:rsidP="00B92256">
            <w:pPr>
              <w:pStyle w:val="TAL"/>
              <w:rPr>
                <w:rStyle w:val="Datatypechar"/>
              </w:rPr>
            </w:pPr>
            <w:r w:rsidRPr="009E7F28">
              <w:rPr>
                <w:rStyle w:val="Datatypechar"/>
              </w:rPr>
              <w:t>MediaType</w:t>
            </w:r>
          </w:p>
          <w:p w14:paraId="02B68D2C" w14:textId="77777777" w:rsidR="00D573D2" w:rsidRPr="006623AA" w:rsidRDefault="00D573D2" w:rsidP="00B92256">
            <w:pPr>
              <w:pStyle w:val="TAL"/>
            </w:pPr>
            <w:r>
              <w:t>"video", "audio" and "subtitle"</w:t>
            </w:r>
          </w:p>
        </w:tc>
        <w:tc>
          <w:tcPr>
            <w:tcW w:w="3614" w:type="dxa"/>
          </w:tcPr>
          <w:p w14:paraId="30528F8D" w14:textId="77777777" w:rsidR="00D573D2" w:rsidRDefault="00D573D2" w:rsidP="00B92256">
            <w:pPr>
              <w:pStyle w:val="TAL"/>
            </w:pPr>
            <w:r>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14:paraId="63B134E9" w14:textId="77777777" w:rsidTr="00B92256">
        <w:tc>
          <w:tcPr>
            <w:tcW w:w="2685" w:type="dxa"/>
          </w:tcPr>
          <w:p w14:paraId="1528FA59" w14:textId="77777777" w:rsidR="00D573D2" w:rsidRPr="00D30689" w:rsidRDefault="00D573D2" w:rsidP="00B92256">
            <w:pPr>
              <w:pStyle w:val="TAL"/>
              <w:rPr>
                <w:rFonts w:ascii="Courier New" w:hAnsi="Courier New" w:cs="Courier New"/>
              </w:rPr>
            </w:pPr>
            <w:r w:rsidRPr="00B92256">
              <w:rPr>
                <w:rStyle w:val="Code"/>
              </w:rPr>
              <w:t>liveLatency</w:t>
            </w:r>
          </w:p>
        </w:tc>
        <w:tc>
          <w:tcPr>
            <w:tcW w:w="1845" w:type="dxa"/>
          </w:tcPr>
          <w:p w14:paraId="6018D836" w14:textId="77777777" w:rsidR="00D573D2" w:rsidRPr="009E7F28" w:rsidRDefault="00D573D2" w:rsidP="00B92256">
            <w:pPr>
              <w:pStyle w:val="TAL"/>
              <w:rPr>
                <w:rStyle w:val="Datatypechar"/>
              </w:rPr>
            </w:pPr>
            <w:r w:rsidRPr="009E7F28">
              <w:rPr>
                <w:rStyle w:val="Datatypechar"/>
              </w:rPr>
              <w:t>float</w:t>
            </w:r>
          </w:p>
        </w:tc>
        <w:tc>
          <w:tcPr>
            <w:tcW w:w="1485" w:type="dxa"/>
          </w:tcPr>
          <w:p w14:paraId="342B6C14" w14:textId="77777777" w:rsidR="00D573D2" w:rsidRDefault="00D573D2" w:rsidP="00B92256">
            <w:pPr>
              <w:pStyle w:val="TAL"/>
            </w:pPr>
            <w:r>
              <w:t>none</w:t>
            </w:r>
          </w:p>
        </w:tc>
        <w:tc>
          <w:tcPr>
            <w:tcW w:w="3614" w:type="dxa"/>
          </w:tcPr>
          <w:p w14:paraId="00DE1AA7" w14:textId="77777777" w:rsidR="00D573D2" w:rsidRDefault="00D573D2" w:rsidP="00B92256">
            <w:pPr>
              <w:pStyle w:val="TAL"/>
            </w:pPr>
            <w:r>
              <w:t>Current live stream latency in seconds based on the latency measurement.</w:t>
            </w:r>
          </w:p>
        </w:tc>
      </w:tr>
      <w:tr w:rsidR="00D573D2" w14:paraId="5A60C52B" w14:textId="77777777" w:rsidTr="00B92256">
        <w:tc>
          <w:tcPr>
            <w:tcW w:w="2685" w:type="dxa"/>
          </w:tcPr>
          <w:p w14:paraId="2047A9FC" w14:textId="77777777" w:rsidR="00D573D2" w:rsidRPr="00D30689" w:rsidRDefault="00D573D2" w:rsidP="00B92256">
            <w:pPr>
              <w:pStyle w:val="TAL"/>
              <w:rPr>
                <w:rFonts w:ascii="Courier New" w:hAnsi="Courier New" w:cs="Courier New"/>
              </w:rPr>
            </w:pPr>
            <w:r w:rsidRPr="00B92256">
              <w:rPr>
                <w:rStyle w:val="Code"/>
              </w:rPr>
              <w:t>MediaSetting[]</w:t>
            </w:r>
          </w:p>
        </w:tc>
        <w:tc>
          <w:tcPr>
            <w:tcW w:w="1845" w:type="dxa"/>
          </w:tcPr>
          <w:p w14:paraId="7850F798" w14:textId="77777777" w:rsidR="00D573D2" w:rsidRPr="009E7F28" w:rsidRDefault="00D573D2" w:rsidP="00B92256">
            <w:pPr>
              <w:pStyle w:val="TAL"/>
              <w:rPr>
                <w:rStyle w:val="Datatypechar"/>
              </w:rPr>
            </w:pPr>
            <w:r w:rsidRPr="009E7F28">
              <w:rPr>
                <w:rStyle w:val="Datatypechar"/>
              </w:rPr>
              <w:t>MPDAdaptationSet</w:t>
            </w:r>
          </w:p>
        </w:tc>
        <w:tc>
          <w:tcPr>
            <w:tcW w:w="1485" w:type="dxa"/>
          </w:tcPr>
          <w:p w14:paraId="55377442" w14:textId="77777777" w:rsidR="00D573D2" w:rsidRPr="009E7F28" w:rsidRDefault="00D573D2" w:rsidP="00B92256">
            <w:pPr>
              <w:pStyle w:val="TAL"/>
              <w:rPr>
                <w:rStyle w:val="Datatypechar"/>
              </w:rPr>
            </w:pPr>
            <w:r w:rsidRPr="009E7F28">
              <w:rPr>
                <w:rStyle w:val="Datatypechar"/>
              </w:rPr>
              <w:t>MediaType</w:t>
            </w:r>
          </w:p>
          <w:p w14:paraId="4B73F380" w14:textId="77777777" w:rsidR="00D573D2" w:rsidRDefault="00D573D2" w:rsidP="00B92256">
            <w:pPr>
              <w:pStyle w:val="TAL"/>
            </w:pPr>
            <w:r>
              <w:t>"video", "audio" and "subtitle"</w:t>
            </w:r>
          </w:p>
        </w:tc>
        <w:tc>
          <w:tcPr>
            <w:tcW w:w="3614" w:type="dxa"/>
          </w:tcPr>
          <w:p w14:paraId="3A514214" w14:textId="77777777" w:rsidR="00D573D2" w:rsidRDefault="00D573D2" w:rsidP="00B92256">
            <w:pPr>
              <w:pStyle w:val="TAL"/>
            </w:pPr>
            <w:r>
              <w:t>Current media settings for each media type based on the CMAF Header and the MPD information based on the selected Adaptation Set for this media type.</w:t>
            </w:r>
          </w:p>
        </w:tc>
      </w:tr>
      <w:tr w:rsidR="00D573D2" w14:paraId="61149C67" w14:textId="77777777" w:rsidTr="00B92256">
        <w:tc>
          <w:tcPr>
            <w:tcW w:w="2685" w:type="dxa"/>
          </w:tcPr>
          <w:p w14:paraId="4D78DC89" w14:textId="77777777" w:rsidR="00D573D2" w:rsidRPr="00D30689" w:rsidRDefault="00D573D2" w:rsidP="00B92256">
            <w:pPr>
              <w:pStyle w:val="TAL"/>
              <w:rPr>
                <w:rFonts w:ascii="Courier New" w:hAnsi="Courier New" w:cs="Courier New"/>
              </w:rPr>
            </w:pPr>
            <w:r w:rsidRPr="00B92256">
              <w:rPr>
                <w:rStyle w:val="Code"/>
              </w:rPr>
              <w:t>MediaTime</w:t>
            </w:r>
          </w:p>
        </w:tc>
        <w:tc>
          <w:tcPr>
            <w:tcW w:w="1845" w:type="dxa"/>
          </w:tcPr>
          <w:p w14:paraId="30B14C69" w14:textId="77777777" w:rsidR="00D573D2" w:rsidRPr="009E7F28" w:rsidRDefault="00D573D2" w:rsidP="00B92256">
            <w:pPr>
              <w:pStyle w:val="TAL"/>
              <w:rPr>
                <w:rStyle w:val="Datatypechar"/>
              </w:rPr>
            </w:pPr>
            <w:r w:rsidRPr="009E7F28">
              <w:rPr>
                <w:rStyle w:val="Datatypechar"/>
              </w:rPr>
              <w:t>float</w:t>
            </w:r>
          </w:p>
        </w:tc>
        <w:tc>
          <w:tcPr>
            <w:tcW w:w="1485" w:type="dxa"/>
          </w:tcPr>
          <w:p w14:paraId="1CCD2D6A" w14:textId="77777777" w:rsidR="00D573D2" w:rsidRPr="006623AA" w:rsidRDefault="00D573D2" w:rsidP="00B92256">
            <w:pPr>
              <w:pStyle w:val="TAL"/>
              <w:rPr>
                <w:rFonts w:ascii="Courier New" w:hAnsi="Courier New" w:cs="Courier New"/>
              </w:rPr>
            </w:pPr>
            <w:r>
              <w:t>None</w:t>
            </w:r>
          </w:p>
        </w:tc>
        <w:tc>
          <w:tcPr>
            <w:tcW w:w="3614" w:type="dxa"/>
          </w:tcPr>
          <w:p w14:paraId="06540A1D" w14:textId="77777777" w:rsidR="00D573D2" w:rsidRPr="006623AA" w:rsidRDefault="00D573D2" w:rsidP="00B92256">
            <w:pPr>
              <w:pStyle w:val="TAL"/>
            </w:pPr>
            <w:r>
              <w:t>Current media playback time from media playback platform. The media time is in seconds and is relative to the start of the playback and provides the media that is actually rendered.</w:t>
            </w:r>
          </w:p>
        </w:tc>
      </w:tr>
      <w:tr w:rsidR="00D573D2" w14:paraId="5D058A7E" w14:textId="77777777" w:rsidTr="00B92256">
        <w:tc>
          <w:tcPr>
            <w:tcW w:w="2685" w:type="dxa"/>
          </w:tcPr>
          <w:p w14:paraId="6EC0F927" w14:textId="77777777" w:rsidR="00D573D2" w:rsidRPr="00D30689" w:rsidRDefault="00D573D2" w:rsidP="00B92256">
            <w:pPr>
              <w:pStyle w:val="TAL"/>
              <w:rPr>
                <w:rFonts w:ascii="Courier New" w:hAnsi="Courier New" w:cs="Courier New"/>
              </w:rPr>
            </w:pPr>
            <w:r w:rsidRPr="00B92256">
              <w:rPr>
                <w:rStyle w:val="Code"/>
              </w:rPr>
              <w:t>PlaybackRate</w:t>
            </w:r>
          </w:p>
        </w:tc>
        <w:tc>
          <w:tcPr>
            <w:tcW w:w="1845" w:type="dxa"/>
          </w:tcPr>
          <w:p w14:paraId="7C232FEC" w14:textId="77777777" w:rsidR="00D573D2" w:rsidRPr="009E7F28" w:rsidRDefault="00D573D2" w:rsidP="00B92256">
            <w:pPr>
              <w:pStyle w:val="TAL"/>
              <w:rPr>
                <w:rStyle w:val="Datatypechar"/>
              </w:rPr>
            </w:pPr>
            <w:r w:rsidRPr="009E7F28">
              <w:rPr>
                <w:rStyle w:val="Datatypechar"/>
              </w:rPr>
              <w:t>float</w:t>
            </w:r>
          </w:p>
        </w:tc>
        <w:tc>
          <w:tcPr>
            <w:tcW w:w="1485" w:type="dxa"/>
          </w:tcPr>
          <w:p w14:paraId="6CF25A28" w14:textId="77777777" w:rsidR="00D573D2" w:rsidRDefault="00D573D2" w:rsidP="00B92256">
            <w:pPr>
              <w:pStyle w:val="TAL"/>
            </w:pPr>
            <w:r>
              <w:t>None</w:t>
            </w:r>
          </w:p>
        </w:tc>
        <w:tc>
          <w:tcPr>
            <w:tcW w:w="3614" w:type="dxa"/>
          </w:tcPr>
          <w:p w14:paraId="2879A040" w14:textId="61E25FF1" w:rsidR="00D573D2" w:rsidRDefault="00D573D2" w:rsidP="00B92256">
            <w:pPr>
              <w:pStyle w:val="TAL"/>
            </w:pPr>
            <w:r>
              <w:t xml:space="preserve">The current rate of playback. For a video that is playing twice as fast as the default playback, the </w:t>
            </w:r>
            <w:r w:rsidRPr="00B92256">
              <w:rPr>
                <w:rStyle w:val="Code"/>
              </w:rPr>
              <w:t>playbackRate</w:t>
            </w:r>
            <w:r>
              <w:t xml:space="preserve"> value should be 2.00</w:t>
            </w:r>
            <w:r w:rsidR="00434389">
              <w:t>.</w:t>
            </w:r>
          </w:p>
        </w:tc>
      </w:tr>
      <w:tr w:rsidR="00D573D2" w14:paraId="238B2B88" w14:textId="77777777" w:rsidTr="00B92256">
        <w:tc>
          <w:tcPr>
            <w:tcW w:w="2685" w:type="dxa"/>
          </w:tcPr>
          <w:p w14:paraId="389EFC69" w14:textId="77777777" w:rsidR="00D573D2" w:rsidRPr="00D30689" w:rsidRDefault="00D573D2" w:rsidP="00B92256">
            <w:pPr>
              <w:pStyle w:val="TAL"/>
              <w:rPr>
                <w:rFonts w:ascii="Courier New" w:hAnsi="Courier New" w:cs="Courier New"/>
              </w:rPr>
            </w:pPr>
            <w:r w:rsidRPr="00B92256">
              <w:rPr>
                <w:rStyle w:val="Code"/>
              </w:rPr>
              <w:t>availableServiceDescriptions[]</w:t>
            </w:r>
          </w:p>
        </w:tc>
        <w:tc>
          <w:tcPr>
            <w:tcW w:w="1845" w:type="dxa"/>
          </w:tcPr>
          <w:p w14:paraId="46460C8E" w14:textId="77777777" w:rsidR="00D573D2" w:rsidRDefault="00D573D2" w:rsidP="00B92256">
            <w:pPr>
              <w:pStyle w:val="TAL"/>
            </w:pPr>
            <w:r>
              <w:t>Provides the available service descriptions</w:t>
            </w:r>
          </w:p>
        </w:tc>
        <w:tc>
          <w:tcPr>
            <w:tcW w:w="1485" w:type="dxa"/>
          </w:tcPr>
          <w:p w14:paraId="085C7736" w14:textId="77777777" w:rsidR="00D573D2" w:rsidRDefault="00D573D2" w:rsidP="00B92256">
            <w:pPr>
              <w:pStyle w:val="TAL"/>
            </w:pPr>
          </w:p>
        </w:tc>
        <w:tc>
          <w:tcPr>
            <w:tcW w:w="3614" w:type="dxa"/>
          </w:tcPr>
          <w:p w14:paraId="5E55FB01" w14:textId="77777777" w:rsidR="00D573D2" w:rsidRPr="00C91B0B" w:rsidRDefault="00D573D2" w:rsidP="00B92256">
            <w:pPr>
              <w:pStyle w:val="TAL"/>
            </w:pPr>
            <w:r>
              <w:t>Provides the list of available selectable service descriptions with an id to select from. Those are either configured ones or the ones in the MPD.</w:t>
            </w:r>
          </w:p>
        </w:tc>
      </w:tr>
      <w:tr w:rsidR="00D573D2" w14:paraId="21D5DC80" w14:textId="77777777" w:rsidTr="00B92256">
        <w:tc>
          <w:tcPr>
            <w:tcW w:w="2685" w:type="dxa"/>
          </w:tcPr>
          <w:p w14:paraId="2D11D5E7" w14:textId="77777777" w:rsidR="00D573D2" w:rsidRPr="00D30689" w:rsidRDefault="00D573D2" w:rsidP="00B92256">
            <w:pPr>
              <w:pStyle w:val="TAL"/>
              <w:rPr>
                <w:rFonts w:ascii="Courier New" w:hAnsi="Courier New" w:cs="Courier New"/>
              </w:rPr>
            </w:pPr>
            <w:r w:rsidRPr="00B92256">
              <w:rPr>
                <w:rStyle w:val="Code"/>
              </w:rPr>
              <w:t>availableMediaOptions[]</w:t>
            </w:r>
          </w:p>
        </w:tc>
        <w:tc>
          <w:tcPr>
            <w:tcW w:w="1845" w:type="dxa"/>
          </w:tcPr>
          <w:p w14:paraId="2047BC10" w14:textId="77777777" w:rsidR="00D573D2" w:rsidRDefault="00D573D2" w:rsidP="00B92256">
            <w:pPr>
              <w:pStyle w:val="TAL"/>
            </w:pPr>
            <w:r>
              <w:t>List of Adaptation Set or Preselection ids</w:t>
            </w:r>
          </w:p>
        </w:tc>
        <w:tc>
          <w:tcPr>
            <w:tcW w:w="1485" w:type="dxa"/>
          </w:tcPr>
          <w:p w14:paraId="7B066DAD" w14:textId="77777777" w:rsidR="00D573D2" w:rsidRPr="009E7F28" w:rsidRDefault="00D573D2" w:rsidP="00B92256">
            <w:pPr>
              <w:pStyle w:val="TAL"/>
              <w:rPr>
                <w:rStyle w:val="Datatypechar"/>
              </w:rPr>
            </w:pPr>
            <w:r w:rsidRPr="009E7F28">
              <w:rPr>
                <w:rStyle w:val="Datatypechar"/>
              </w:rPr>
              <w:t>MediaType</w:t>
            </w:r>
          </w:p>
          <w:p w14:paraId="40AA8B12" w14:textId="77777777" w:rsidR="00D573D2" w:rsidRDefault="00D573D2" w:rsidP="00B92256">
            <w:pPr>
              <w:pStyle w:val="TAL"/>
            </w:pPr>
            <w:r>
              <w:t>"video", "audio" "subtitle"</w:t>
            </w:r>
            <w:r>
              <w:br/>
              <w:t>"all"</w:t>
            </w:r>
          </w:p>
        </w:tc>
        <w:tc>
          <w:tcPr>
            <w:tcW w:w="3614" w:type="dxa"/>
          </w:tcPr>
          <w:p w14:paraId="69A609E1" w14:textId="77777777" w:rsidR="00D573D2" w:rsidRPr="00C91B0B" w:rsidRDefault="00D573D2" w:rsidP="00B92256">
            <w:pPr>
              <w:pStyle w:val="TAL"/>
            </w:pPr>
            <w:r>
              <w:t>Provides the list of available media options that can be selected by the application based on the capability discovery and the subset information.</w:t>
            </w:r>
          </w:p>
        </w:tc>
      </w:tr>
      <w:tr w:rsidR="00D573D2" w14:paraId="7E0EF1A0" w14:textId="77777777" w:rsidTr="00B92256">
        <w:tc>
          <w:tcPr>
            <w:tcW w:w="2685" w:type="dxa"/>
          </w:tcPr>
          <w:p w14:paraId="2478D339" w14:textId="77777777" w:rsidR="00D573D2" w:rsidRDefault="00D573D2" w:rsidP="00B92256">
            <w:pPr>
              <w:pStyle w:val="TAL"/>
              <w:keepNext w:val="0"/>
              <w:rPr>
                <w:rFonts w:ascii="Courier New" w:hAnsi="Courier New" w:cs="Courier New"/>
              </w:rPr>
            </w:pPr>
            <w:r w:rsidRPr="00B92256">
              <w:rPr>
                <w:rStyle w:val="Code"/>
              </w:rPr>
              <w:t>Metrics[][]</w:t>
            </w:r>
          </w:p>
        </w:tc>
        <w:tc>
          <w:tcPr>
            <w:tcW w:w="1845" w:type="dxa"/>
          </w:tcPr>
          <w:p w14:paraId="4A4BF870" w14:textId="77777777" w:rsidR="00D573D2" w:rsidRPr="009E7F28" w:rsidRDefault="00D573D2" w:rsidP="00B92256">
            <w:pPr>
              <w:pStyle w:val="TAL"/>
              <w:keepNext w:val="0"/>
              <w:rPr>
                <w:rStyle w:val="Datatypechar"/>
              </w:rPr>
            </w:pPr>
            <w:r w:rsidRPr="009E7F28">
              <w:rPr>
                <w:rStyle w:val="Datatypechar"/>
              </w:rPr>
              <w:t>Metrics</w:t>
            </w:r>
          </w:p>
        </w:tc>
        <w:tc>
          <w:tcPr>
            <w:tcW w:w="1485" w:type="dxa"/>
          </w:tcPr>
          <w:p w14:paraId="5F86CC82" w14:textId="77777777" w:rsidR="00D573D2" w:rsidRDefault="00D573D2" w:rsidP="00B92256">
            <w:pPr>
              <w:pStyle w:val="TAL"/>
              <w:keepNext w:val="0"/>
            </w:pPr>
          </w:p>
        </w:tc>
        <w:tc>
          <w:tcPr>
            <w:tcW w:w="3614" w:type="dxa"/>
          </w:tcPr>
          <w:p w14:paraId="51607FAD" w14:textId="06312CA9" w:rsidR="00D573D2" w:rsidRDefault="00D573D2" w:rsidP="00B92256">
            <w:pPr>
              <w:pStyle w:val="TAL"/>
              <w:keepNext w:val="0"/>
            </w:pPr>
            <w:r>
              <w:t>A data blob of metrics for each defined metrics collecting scheme</w:t>
            </w:r>
            <w:r w:rsidR="00434389">
              <w:t>.</w:t>
            </w:r>
          </w:p>
        </w:tc>
      </w:tr>
    </w:tbl>
    <w:p w14:paraId="4588D079" w14:textId="40164BBD" w:rsidR="00D573D2" w:rsidRDefault="00D573D2" w:rsidP="00434389">
      <w:pPr>
        <w:pStyle w:val="Normalaftertable"/>
        <w:keepNext/>
        <w:spacing w:before="240"/>
      </w:pPr>
      <w:r>
        <w:lastRenderedPageBreak/>
        <w:t xml:space="preserve">Table 13.2.6-2 provides a list of configured operation point information that can be obtained from the client. Any change to a parameter below shall be announced with a notification </w:t>
      </w:r>
      <w:r w:rsidRPr="00434389">
        <w:rPr>
          <w:rStyle w:val="Code"/>
        </w:rPr>
        <w:t>OPERATION_POINT_CHANGED</w:t>
      </w:r>
      <w:r>
        <w:t>.</w:t>
      </w:r>
    </w:p>
    <w:p w14:paraId="2CB28188" w14:textId="651F716F" w:rsidR="00D573D2" w:rsidRDefault="00D573D2" w:rsidP="00434389">
      <w:pPr>
        <w:pStyle w:val="TH"/>
      </w:pPr>
      <w:r>
        <w:t>Table 13.2.6-2</w:t>
      </w:r>
      <w:r w:rsidR="00C32F90">
        <w:t>:</w:t>
      </w:r>
      <w:r>
        <w:t xml:space="preserve"> Operation Point </w:t>
      </w:r>
      <w:r w:rsidRPr="00434389">
        <w:t>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C91B0B" w14:paraId="67C442B1" w14:textId="77777777" w:rsidTr="00B92256">
        <w:tc>
          <w:tcPr>
            <w:tcW w:w="2666" w:type="dxa"/>
            <w:gridSpan w:val="3"/>
          </w:tcPr>
          <w:p w14:paraId="5720147F" w14:textId="77777777" w:rsidR="00D573D2" w:rsidRPr="00D30689" w:rsidRDefault="00D573D2" w:rsidP="00B92256">
            <w:pPr>
              <w:pStyle w:val="TAL"/>
              <w:rPr>
                <w:rFonts w:ascii="Courier New" w:hAnsi="Courier New" w:cs="Courier New"/>
              </w:rPr>
            </w:pPr>
            <w:r w:rsidRPr="00B92256">
              <w:rPr>
                <w:rStyle w:val="Code"/>
              </w:rPr>
              <w:t>OperationPoint</w:t>
            </w:r>
          </w:p>
        </w:tc>
        <w:tc>
          <w:tcPr>
            <w:tcW w:w="1590" w:type="dxa"/>
          </w:tcPr>
          <w:p w14:paraId="04BF4107" w14:textId="77777777" w:rsidR="00D573D2" w:rsidRDefault="00D573D2" w:rsidP="00B92256">
            <w:pPr>
              <w:pStyle w:val="TAL"/>
            </w:pPr>
            <w:r>
              <w:t>Operation Point Parameters</w:t>
            </w:r>
          </w:p>
        </w:tc>
        <w:tc>
          <w:tcPr>
            <w:tcW w:w="5375" w:type="dxa"/>
          </w:tcPr>
          <w:p w14:paraId="382E6ACE" w14:textId="77777777" w:rsidR="00D573D2" w:rsidRPr="00C91B0B" w:rsidRDefault="00D573D2" w:rsidP="00B92256">
            <w:pPr>
              <w:pStyle w:val="TAL"/>
            </w:pPr>
            <w:r>
              <w:t>The currently configured operation point parameters according to which the DASH client is operating.</w:t>
            </w:r>
          </w:p>
        </w:tc>
      </w:tr>
      <w:tr w:rsidR="00D573D2" w:rsidRPr="00CC64D3" w14:paraId="5983B750" w14:textId="77777777" w:rsidTr="00B92256">
        <w:tc>
          <w:tcPr>
            <w:tcW w:w="289" w:type="dxa"/>
          </w:tcPr>
          <w:p w14:paraId="6F3F62AE" w14:textId="77777777" w:rsidR="00D573D2" w:rsidRPr="00B92256" w:rsidDel="001549E4" w:rsidRDefault="00D573D2" w:rsidP="00B92256">
            <w:pPr>
              <w:pStyle w:val="TAL"/>
            </w:pPr>
          </w:p>
        </w:tc>
        <w:tc>
          <w:tcPr>
            <w:tcW w:w="2377" w:type="dxa"/>
            <w:gridSpan w:val="2"/>
          </w:tcPr>
          <w:p w14:paraId="6DB99A01" w14:textId="77777777" w:rsidR="00D573D2" w:rsidDel="001549E4" w:rsidRDefault="00D573D2" w:rsidP="00B92256">
            <w:pPr>
              <w:pStyle w:val="TAL"/>
              <w:rPr>
                <w:rFonts w:ascii="Courier New" w:hAnsi="Courier New" w:cs="Courier New"/>
              </w:rPr>
            </w:pPr>
            <w:r w:rsidRPr="00B92256">
              <w:rPr>
                <w:rStyle w:val="Code"/>
              </w:rPr>
              <w:t>mode</w:t>
            </w:r>
          </w:p>
        </w:tc>
        <w:tc>
          <w:tcPr>
            <w:tcW w:w="1590" w:type="dxa"/>
          </w:tcPr>
          <w:p w14:paraId="04560EAE" w14:textId="77777777" w:rsidR="00D573D2" w:rsidRPr="009E7F28" w:rsidRDefault="00D573D2" w:rsidP="00B92256">
            <w:pPr>
              <w:pStyle w:val="TAL"/>
              <w:rPr>
                <w:rStyle w:val="Datatypechar"/>
              </w:rPr>
            </w:pPr>
            <w:r w:rsidRPr="009E7F28">
              <w:rPr>
                <w:rStyle w:val="Datatypechar"/>
              </w:rPr>
              <w:t>Enum</w:t>
            </w:r>
          </w:p>
        </w:tc>
        <w:tc>
          <w:tcPr>
            <w:tcW w:w="5375" w:type="dxa"/>
          </w:tcPr>
          <w:p w14:paraId="747DD57E" w14:textId="1CC5D6C4" w:rsidR="00D573D2" w:rsidRDefault="00D573D2" w:rsidP="00B92256">
            <w:pPr>
              <w:pStyle w:val="TAL"/>
            </w:pPr>
            <w:r>
              <w:t>The following operation modes are defined</w:t>
            </w:r>
            <w:r w:rsidR="09C8D7FF">
              <w:t>:</w:t>
            </w:r>
          </w:p>
          <w:p w14:paraId="1A742A07" w14:textId="77777777" w:rsidR="00D573D2" w:rsidRPr="0063407F" w:rsidRDefault="00D573D2" w:rsidP="00B92256">
            <w:pPr>
              <w:pStyle w:val="TALcontinuation"/>
              <w:spacing w:before="60"/>
            </w:pPr>
            <w:r w:rsidRPr="00B92256">
              <w:rPr>
                <w:rStyle w:val="Code"/>
              </w:rPr>
              <w:t>live</w:t>
            </w:r>
            <w:r>
              <w:t>: The DASH client operates to maintain configured target latencies using playback rate adjustments and possibly resync.</w:t>
            </w:r>
          </w:p>
          <w:p w14:paraId="757D0DB4" w14:textId="77777777" w:rsidR="00D573D2" w:rsidRPr="00CC64D3" w:rsidRDefault="00D573D2" w:rsidP="00B92256">
            <w:pPr>
              <w:pStyle w:val="TALcontinuation"/>
              <w:spacing w:before="60"/>
            </w:pPr>
            <w:r w:rsidRPr="00B92256">
              <w:rPr>
                <w:rStyle w:val="Code"/>
              </w:rPr>
              <w:t>vod</w:t>
            </w:r>
            <w:r>
              <w:t>: The DASH client operates without latency requirements and rebuffering may result in additional latencies</w:t>
            </w:r>
          </w:p>
        </w:tc>
      </w:tr>
      <w:tr w:rsidR="00D573D2" w14:paraId="4D2C1191" w14:textId="77777777" w:rsidTr="00B92256">
        <w:tc>
          <w:tcPr>
            <w:tcW w:w="289" w:type="dxa"/>
          </w:tcPr>
          <w:p w14:paraId="2D1C5AE5" w14:textId="77777777" w:rsidR="00D573D2" w:rsidRPr="00B92256" w:rsidDel="001549E4" w:rsidRDefault="00D573D2" w:rsidP="00B92256">
            <w:pPr>
              <w:pStyle w:val="TAL"/>
            </w:pPr>
          </w:p>
        </w:tc>
        <w:tc>
          <w:tcPr>
            <w:tcW w:w="2377" w:type="dxa"/>
            <w:gridSpan w:val="2"/>
          </w:tcPr>
          <w:p w14:paraId="33D7CD12" w14:textId="77777777" w:rsidR="00D573D2" w:rsidRDefault="00D573D2" w:rsidP="00B92256">
            <w:pPr>
              <w:pStyle w:val="TAL"/>
              <w:rPr>
                <w:rFonts w:ascii="Courier New" w:hAnsi="Courier New" w:cs="Courier New"/>
              </w:rPr>
            </w:pPr>
            <w:r w:rsidRPr="00B92256">
              <w:rPr>
                <w:rStyle w:val="Code"/>
              </w:rPr>
              <w:t>maxBufferTime</w:t>
            </w:r>
          </w:p>
        </w:tc>
        <w:tc>
          <w:tcPr>
            <w:tcW w:w="1590" w:type="dxa"/>
          </w:tcPr>
          <w:p w14:paraId="78E3091F" w14:textId="77777777" w:rsidR="00D573D2" w:rsidRPr="009E7F28" w:rsidRDefault="00D573D2" w:rsidP="00B92256">
            <w:pPr>
              <w:pStyle w:val="TAL"/>
              <w:rPr>
                <w:rStyle w:val="Datatypechar"/>
              </w:rPr>
            </w:pPr>
            <w:r w:rsidRPr="009E7F28">
              <w:rPr>
                <w:rStyle w:val="Datatypechar"/>
              </w:rPr>
              <w:t>Integer</w:t>
            </w:r>
          </w:p>
        </w:tc>
        <w:tc>
          <w:tcPr>
            <w:tcW w:w="5375" w:type="dxa"/>
          </w:tcPr>
          <w:p w14:paraId="38E1E572" w14:textId="77777777" w:rsidR="00D573D2" w:rsidRDefault="00D573D2" w:rsidP="00B92256">
            <w:pPr>
              <w:pStyle w:val="TAL"/>
            </w:pPr>
            <w:r>
              <w:t>maximum buffer time in milliseconds for the service.</w:t>
            </w:r>
          </w:p>
        </w:tc>
      </w:tr>
      <w:tr w:rsidR="00D573D2" w14:paraId="35C85398" w14:textId="77777777" w:rsidTr="00B92256">
        <w:tc>
          <w:tcPr>
            <w:tcW w:w="289" w:type="dxa"/>
          </w:tcPr>
          <w:p w14:paraId="2EAAC8A2" w14:textId="77777777" w:rsidR="00D573D2" w:rsidRPr="00B92256" w:rsidDel="001549E4" w:rsidRDefault="00D573D2" w:rsidP="00B92256">
            <w:pPr>
              <w:pStyle w:val="TAL"/>
            </w:pPr>
          </w:p>
        </w:tc>
        <w:tc>
          <w:tcPr>
            <w:tcW w:w="2377" w:type="dxa"/>
            <w:gridSpan w:val="2"/>
          </w:tcPr>
          <w:p w14:paraId="68DFCA56" w14:textId="77777777" w:rsidR="00D573D2" w:rsidRDefault="00D573D2" w:rsidP="00B92256">
            <w:pPr>
              <w:pStyle w:val="TAL"/>
              <w:rPr>
                <w:rFonts w:ascii="Courier New" w:hAnsi="Courier New" w:cs="Courier New"/>
              </w:rPr>
            </w:pPr>
            <w:r w:rsidRPr="00B92256">
              <w:rPr>
                <w:rStyle w:val="Code"/>
              </w:rPr>
              <w:t>switchBufferTime</w:t>
            </w:r>
          </w:p>
        </w:tc>
        <w:tc>
          <w:tcPr>
            <w:tcW w:w="1590" w:type="dxa"/>
          </w:tcPr>
          <w:p w14:paraId="6C623D20" w14:textId="77777777" w:rsidR="00D573D2" w:rsidRPr="009E7F28" w:rsidRDefault="00D573D2" w:rsidP="00B92256">
            <w:pPr>
              <w:pStyle w:val="TAL"/>
              <w:rPr>
                <w:rStyle w:val="Datatypechar"/>
              </w:rPr>
            </w:pPr>
            <w:r w:rsidRPr="009E7F28">
              <w:rPr>
                <w:rStyle w:val="Datatypechar"/>
              </w:rPr>
              <w:t>Integer</w:t>
            </w:r>
          </w:p>
        </w:tc>
        <w:tc>
          <w:tcPr>
            <w:tcW w:w="5375" w:type="dxa"/>
          </w:tcPr>
          <w:p w14:paraId="0FCFE672" w14:textId="77777777" w:rsidR="00D573D2" w:rsidRDefault="00D573D2" w:rsidP="00B92256">
            <w:pPr>
              <w:pStyle w:val="TAL"/>
            </w:pPr>
            <w:r>
              <w:t>buffer time threshold below which the DASH clients attempts to switch Representations.</w:t>
            </w:r>
          </w:p>
        </w:tc>
      </w:tr>
      <w:tr w:rsidR="00D573D2" w14:paraId="49085633" w14:textId="77777777" w:rsidTr="00B92256">
        <w:tc>
          <w:tcPr>
            <w:tcW w:w="289" w:type="dxa"/>
          </w:tcPr>
          <w:p w14:paraId="613BC030" w14:textId="77777777" w:rsidR="00D573D2" w:rsidRPr="00B92256" w:rsidDel="001549E4" w:rsidRDefault="00D573D2" w:rsidP="00B92256">
            <w:pPr>
              <w:pStyle w:val="TAL"/>
            </w:pPr>
          </w:p>
        </w:tc>
        <w:tc>
          <w:tcPr>
            <w:tcW w:w="2377" w:type="dxa"/>
            <w:gridSpan w:val="2"/>
          </w:tcPr>
          <w:p w14:paraId="4C48E6B3" w14:textId="77777777" w:rsidR="00D573D2" w:rsidRDefault="00D573D2" w:rsidP="00B92256">
            <w:pPr>
              <w:pStyle w:val="TAL"/>
              <w:rPr>
                <w:rFonts w:ascii="Courier New" w:hAnsi="Courier New" w:cs="Courier New"/>
              </w:rPr>
            </w:pPr>
            <w:r w:rsidRPr="00B92256">
              <w:rPr>
                <w:rStyle w:val="Code"/>
              </w:rPr>
              <w:t>Latency</w:t>
            </w:r>
          </w:p>
        </w:tc>
        <w:tc>
          <w:tcPr>
            <w:tcW w:w="1590" w:type="dxa"/>
          </w:tcPr>
          <w:p w14:paraId="23C74522" w14:textId="77777777" w:rsidR="00D573D2" w:rsidRDefault="00D573D2" w:rsidP="00B92256">
            <w:pPr>
              <w:pStyle w:val="TAL"/>
            </w:pPr>
          </w:p>
        </w:tc>
        <w:tc>
          <w:tcPr>
            <w:tcW w:w="5375" w:type="dxa"/>
          </w:tcPr>
          <w:p w14:paraId="2EB3F69B" w14:textId="536CB85E" w:rsidR="00D573D2" w:rsidRDefault="00D573D2" w:rsidP="00B92256">
            <w:pPr>
              <w:pStyle w:val="TAL"/>
            </w:pPr>
            <w:r>
              <w:t>Defines the latency parameters used by the DASH client when operating in live mode</w:t>
            </w:r>
            <w:r w:rsidR="43E74283">
              <w:t>.</w:t>
            </w:r>
          </w:p>
        </w:tc>
      </w:tr>
      <w:tr w:rsidR="00D573D2" w14:paraId="6AECD415" w14:textId="77777777" w:rsidTr="00B92256">
        <w:tc>
          <w:tcPr>
            <w:tcW w:w="289" w:type="dxa"/>
          </w:tcPr>
          <w:p w14:paraId="5FDFBDB7" w14:textId="77777777" w:rsidR="00D573D2" w:rsidRPr="00B92256" w:rsidDel="001549E4" w:rsidRDefault="00D573D2" w:rsidP="00B92256">
            <w:pPr>
              <w:pStyle w:val="TAL"/>
            </w:pPr>
          </w:p>
        </w:tc>
        <w:tc>
          <w:tcPr>
            <w:tcW w:w="352" w:type="dxa"/>
          </w:tcPr>
          <w:p w14:paraId="257DF17F" w14:textId="77777777" w:rsidR="00D573D2" w:rsidRPr="00B92256" w:rsidRDefault="00D573D2" w:rsidP="00B92256">
            <w:pPr>
              <w:pStyle w:val="TAL"/>
            </w:pPr>
          </w:p>
        </w:tc>
        <w:tc>
          <w:tcPr>
            <w:tcW w:w="2025" w:type="dxa"/>
          </w:tcPr>
          <w:p w14:paraId="6BA64AB5"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658CFD15" w14:textId="77777777" w:rsidR="00D573D2" w:rsidRPr="009E7F28" w:rsidRDefault="00D573D2" w:rsidP="00B92256">
            <w:pPr>
              <w:pStyle w:val="TAL"/>
              <w:rPr>
                <w:rStyle w:val="Datatypechar"/>
              </w:rPr>
            </w:pPr>
            <w:r w:rsidRPr="009E7F28">
              <w:rPr>
                <w:rStyle w:val="Datatypechar"/>
              </w:rPr>
              <w:t>Integer</w:t>
            </w:r>
          </w:p>
        </w:tc>
        <w:tc>
          <w:tcPr>
            <w:tcW w:w="5375" w:type="dxa"/>
          </w:tcPr>
          <w:p w14:paraId="6CD60E3B" w14:textId="27FD6CE2" w:rsidR="00D573D2" w:rsidRDefault="00D573D2" w:rsidP="00B92256">
            <w:pPr>
              <w:pStyle w:val="TAL"/>
            </w:pPr>
            <w:r>
              <w:t>The target latency for the service in m</w:t>
            </w:r>
            <w:r w:rsidR="5638D3D5">
              <w:t>illi</w:t>
            </w:r>
            <w:r>
              <w:t>s</w:t>
            </w:r>
            <w:r w:rsidR="41F01760">
              <w:t>econds.</w:t>
            </w:r>
          </w:p>
        </w:tc>
      </w:tr>
      <w:tr w:rsidR="00D573D2" w14:paraId="1C85F58C" w14:textId="77777777" w:rsidTr="00B92256">
        <w:tc>
          <w:tcPr>
            <w:tcW w:w="289" w:type="dxa"/>
          </w:tcPr>
          <w:p w14:paraId="1A912424" w14:textId="77777777" w:rsidR="00D573D2" w:rsidRPr="00B92256" w:rsidDel="001549E4" w:rsidRDefault="00D573D2" w:rsidP="00B92256">
            <w:pPr>
              <w:pStyle w:val="TAL"/>
            </w:pPr>
          </w:p>
        </w:tc>
        <w:tc>
          <w:tcPr>
            <w:tcW w:w="352" w:type="dxa"/>
          </w:tcPr>
          <w:p w14:paraId="4D242BF4" w14:textId="77777777" w:rsidR="00D573D2" w:rsidRPr="00B92256" w:rsidRDefault="00D573D2" w:rsidP="00B92256">
            <w:pPr>
              <w:pStyle w:val="TAL"/>
            </w:pPr>
          </w:p>
        </w:tc>
        <w:tc>
          <w:tcPr>
            <w:tcW w:w="2025" w:type="dxa"/>
          </w:tcPr>
          <w:p w14:paraId="7FB7164A"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2DDF0F3E" w14:textId="77777777" w:rsidR="00D573D2" w:rsidRPr="009E7F28" w:rsidRDefault="00D573D2" w:rsidP="00B92256">
            <w:pPr>
              <w:pStyle w:val="TAL"/>
              <w:rPr>
                <w:rStyle w:val="Datatypechar"/>
              </w:rPr>
            </w:pPr>
            <w:r w:rsidRPr="009E7F28">
              <w:rPr>
                <w:rStyle w:val="Datatypechar"/>
              </w:rPr>
              <w:t>Integer</w:t>
            </w:r>
          </w:p>
        </w:tc>
        <w:tc>
          <w:tcPr>
            <w:tcW w:w="5375" w:type="dxa"/>
          </w:tcPr>
          <w:p w14:paraId="615888D3" w14:textId="04C494FA" w:rsidR="00D573D2" w:rsidRDefault="00D573D2" w:rsidP="00B92256">
            <w:pPr>
              <w:pStyle w:val="TAL"/>
            </w:pPr>
            <w:r>
              <w:t>The maximum latency for the service in m</w:t>
            </w:r>
            <w:r w:rsidR="1C90A89B">
              <w:t>illi</w:t>
            </w:r>
            <w:r>
              <w:t>s</w:t>
            </w:r>
            <w:r w:rsidR="781D7BD3">
              <w:t>econds.</w:t>
            </w:r>
          </w:p>
        </w:tc>
      </w:tr>
      <w:tr w:rsidR="00D573D2" w14:paraId="5E893FF3" w14:textId="77777777" w:rsidTr="00B92256">
        <w:tc>
          <w:tcPr>
            <w:tcW w:w="289" w:type="dxa"/>
          </w:tcPr>
          <w:p w14:paraId="5A29CF1A" w14:textId="77777777" w:rsidR="00D573D2" w:rsidRPr="00B92256" w:rsidDel="001549E4" w:rsidRDefault="00D573D2" w:rsidP="00B92256">
            <w:pPr>
              <w:pStyle w:val="TAL"/>
            </w:pPr>
          </w:p>
        </w:tc>
        <w:tc>
          <w:tcPr>
            <w:tcW w:w="352" w:type="dxa"/>
          </w:tcPr>
          <w:p w14:paraId="10FB1115" w14:textId="77777777" w:rsidR="00D573D2" w:rsidRPr="00B92256" w:rsidRDefault="00D573D2" w:rsidP="00B92256">
            <w:pPr>
              <w:pStyle w:val="TAL"/>
            </w:pPr>
          </w:p>
        </w:tc>
        <w:tc>
          <w:tcPr>
            <w:tcW w:w="2025" w:type="dxa"/>
          </w:tcPr>
          <w:p w14:paraId="0ACB170B"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C3FAE41" w14:textId="77777777" w:rsidR="00D573D2" w:rsidRPr="009E7F28" w:rsidRDefault="00D573D2" w:rsidP="00B92256">
            <w:pPr>
              <w:pStyle w:val="TAL"/>
              <w:rPr>
                <w:rStyle w:val="Datatypechar"/>
              </w:rPr>
            </w:pPr>
            <w:r w:rsidRPr="009E7F28">
              <w:rPr>
                <w:rStyle w:val="Datatypechar"/>
              </w:rPr>
              <w:t>Integer</w:t>
            </w:r>
          </w:p>
        </w:tc>
        <w:tc>
          <w:tcPr>
            <w:tcW w:w="5375" w:type="dxa"/>
          </w:tcPr>
          <w:p w14:paraId="220CC25D" w14:textId="4B5A2AFA" w:rsidR="00D573D2" w:rsidRDefault="00D573D2" w:rsidP="00B92256">
            <w:pPr>
              <w:pStyle w:val="TAL"/>
            </w:pPr>
            <w:r>
              <w:t>The maximum latency for the service in m</w:t>
            </w:r>
            <w:r w:rsidR="6CA3599B">
              <w:t>illi</w:t>
            </w:r>
            <w:r>
              <w:t>s</w:t>
            </w:r>
            <w:r w:rsidR="6DD09AFD">
              <w:t>econds.</w:t>
            </w:r>
          </w:p>
        </w:tc>
      </w:tr>
      <w:tr w:rsidR="00D573D2" w14:paraId="6B4641B6" w14:textId="77777777" w:rsidTr="00B92256">
        <w:tc>
          <w:tcPr>
            <w:tcW w:w="289" w:type="dxa"/>
          </w:tcPr>
          <w:p w14:paraId="52674922" w14:textId="77777777" w:rsidR="00D573D2" w:rsidRPr="00B92256" w:rsidDel="001549E4" w:rsidRDefault="00D573D2" w:rsidP="00B92256">
            <w:pPr>
              <w:pStyle w:val="TAL"/>
            </w:pPr>
          </w:p>
        </w:tc>
        <w:tc>
          <w:tcPr>
            <w:tcW w:w="2377" w:type="dxa"/>
            <w:gridSpan w:val="2"/>
          </w:tcPr>
          <w:p w14:paraId="5F6D80DB" w14:textId="7490613E" w:rsidR="00D573D2" w:rsidRDefault="00D573D2" w:rsidP="00B92256">
            <w:pPr>
              <w:pStyle w:val="TAL"/>
              <w:rPr>
                <w:rFonts w:ascii="Courier New" w:hAnsi="Courier New" w:cs="Courier New"/>
              </w:rPr>
            </w:pPr>
            <w:r w:rsidRPr="00B92256">
              <w:rPr>
                <w:rStyle w:val="Code"/>
              </w:rPr>
              <w:t>Playback</w:t>
            </w:r>
            <w:r w:rsidR="5DA6CF0B" w:rsidRPr="17C5E5DE">
              <w:rPr>
                <w:rStyle w:val="Code"/>
              </w:rPr>
              <w:t>R</w:t>
            </w:r>
            <w:r w:rsidRPr="00B92256">
              <w:rPr>
                <w:rStyle w:val="Code"/>
              </w:rPr>
              <w:t>ate</w:t>
            </w:r>
          </w:p>
        </w:tc>
        <w:tc>
          <w:tcPr>
            <w:tcW w:w="1590" w:type="dxa"/>
          </w:tcPr>
          <w:p w14:paraId="2080889A" w14:textId="7DF8B72B" w:rsidR="00D573D2" w:rsidRPr="009E7F28" w:rsidRDefault="00D573D2" w:rsidP="00B92256">
            <w:pPr>
              <w:pStyle w:val="TAL"/>
              <w:rPr>
                <w:rStyle w:val="Datatypechar"/>
              </w:rPr>
            </w:pPr>
            <w:r w:rsidRPr="009E7F28">
              <w:rPr>
                <w:rStyle w:val="Datatypechar"/>
              </w:rPr>
              <w:t>MediaType</w:t>
            </w:r>
          </w:p>
          <w:p w14:paraId="06F533CB" w14:textId="61EF74B1" w:rsidR="00D573D2" w:rsidRDefault="00D573D2" w:rsidP="17C5E5DE">
            <w:pPr>
              <w:pStyle w:val="TAL"/>
            </w:pPr>
            <w:r w:rsidRPr="00B92256">
              <w:t>audio</w:t>
            </w:r>
            <w:r>
              <w:t xml:space="preserve">, </w:t>
            </w:r>
            <w:r w:rsidRPr="00B92256">
              <w:t>video</w:t>
            </w:r>
            <w:r>
              <w:t xml:space="preserve">, </w:t>
            </w:r>
            <w:r w:rsidRPr="00B92256">
              <w:t>all</w:t>
            </w:r>
          </w:p>
        </w:tc>
        <w:tc>
          <w:tcPr>
            <w:tcW w:w="5375" w:type="dxa"/>
          </w:tcPr>
          <w:p w14:paraId="07D0AB3F" w14:textId="77777777" w:rsidR="00D573D2" w:rsidRDefault="00D573D2" w:rsidP="00B92256">
            <w:pPr>
              <w:pStyle w:val="TAL"/>
            </w:pPr>
            <w:r>
              <w:t>Defines the playback rate parameters used by the DASH client for catchup mode and deceleration to avoid buffer underruns and maintaining target latencies.</w:t>
            </w:r>
          </w:p>
        </w:tc>
      </w:tr>
      <w:tr w:rsidR="00D573D2" w14:paraId="633076F3" w14:textId="77777777" w:rsidTr="00B92256">
        <w:tc>
          <w:tcPr>
            <w:tcW w:w="289" w:type="dxa"/>
          </w:tcPr>
          <w:p w14:paraId="0153DB4E" w14:textId="77777777" w:rsidR="00D573D2" w:rsidRPr="00B92256" w:rsidDel="001549E4" w:rsidRDefault="00D573D2" w:rsidP="00B92256">
            <w:pPr>
              <w:pStyle w:val="TAL"/>
            </w:pPr>
          </w:p>
        </w:tc>
        <w:tc>
          <w:tcPr>
            <w:tcW w:w="352" w:type="dxa"/>
          </w:tcPr>
          <w:p w14:paraId="0911004D" w14:textId="77777777" w:rsidR="00D573D2" w:rsidRPr="00B92256" w:rsidRDefault="00D573D2" w:rsidP="00B92256">
            <w:pPr>
              <w:pStyle w:val="TAL"/>
            </w:pPr>
          </w:p>
        </w:tc>
        <w:tc>
          <w:tcPr>
            <w:tcW w:w="2025" w:type="dxa"/>
          </w:tcPr>
          <w:p w14:paraId="6C454FF4"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3A194202" w14:textId="77777777" w:rsidR="00D573D2" w:rsidRPr="009E7F28" w:rsidRDefault="00D573D2" w:rsidP="00B92256">
            <w:pPr>
              <w:pStyle w:val="TAL"/>
              <w:rPr>
                <w:rStyle w:val="Datatypechar"/>
              </w:rPr>
            </w:pPr>
            <w:r w:rsidRPr="009E7F28">
              <w:rPr>
                <w:rStyle w:val="Datatypechar"/>
              </w:rPr>
              <w:t>Real</w:t>
            </w:r>
          </w:p>
        </w:tc>
        <w:tc>
          <w:tcPr>
            <w:tcW w:w="5375" w:type="dxa"/>
          </w:tcPr>
          <w:p w14:paraId="76061A6B" w14:textId="7ABDE1B2" w:rsidR="00D573D2" w:rsidRDefault="00D573D2" w:rsidP="00B92256">
            <w:pPr>
              <w:pStyle w:val="TAL"/>
            </w:pPr>
            <w:r>
              <w:t>The maximum playback rate for the purposes of automatically adjusting playback latency and buffer occupancy during normal playback, where 1.0 is normal playback speed</w:t>
            </w:r>
            <w:r w:rsidR="1CBDE1EB">
              <w:t>.</w:t>
            </w:r>
          </w:p>
        </w:tc>
      </w:tr>
      <w:tr w:rsidR="00D573D2" w14:paraId="666AACE7" w14:textId="77777777" w:rsidTr="00B92256">
        <w:tc>
          <w:tcPr>
            <w:tcW w:w="289" w:type="dxa"/>
          </w:tcPr>
          <w:p w14:paraId="555040B0" w14:textId="77777777" w:rsidR="00D573D2" w:rsidRPr="00B92256" w:rsidDel="001549E4" w:rsidRDefault="00D573D2" w:rsidP="00B92256">
            <w:pPr>
              <w:pStyle w:val="TAL"/>
            </w:pPr>
          </w:p>
        </w:tc>
        <w:tc>
          <w:tcPr>
            <w:tcW w:w="352" w:type="dxa"/>
          </w:tcPr>
          <w:p w14:paraId="02CE75CF" w14:textId="77777777" w:rsidR="00D573D2" w:rsidRPr="00B92256" w:rsidRDefault="00D573D2" w:rsidP="00B92256">
            <w:pPr>
              <w:pStyle w:val="TAL"/>
            </w:pPr>
          </w:p>
        </w:tc>
        <w:tc>
          <w:tcPr>
            <w:tcW w:w="2025" w:type="dxa"/>
          </w:tcPr>
          <w:p w14:paraId="458A3FD2"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63BF28EA" w14:textId="77777777" w:rsidR="00D573D2" w:rsidRPr="009E7F28" w:rsidRDefault="00D573D2" w:rsidP="00B92256">
            <w:pPr>
              <w:pStyle w:val="TAL"/>
              <w:rPr>
                <w:rStyle w:val="Datatypechar"/>
              </w:rPr>
            </w:pPr>
            <w:r w:rsidRPr="009E7F28">
              <w:rPr>
                <w:rStyle w:val="Datatypechar"/>
              </w:rPr>
              <w:t>Real</w:t>
            </w:r>
          </w:p>
        </w:tc>
        <w:tc>
          <w:tcPr>
            <w:tcW w:w="5375" w:type="dxa"/>
          </w:tcPr>
          <w:p w14:paraId="379190BE" w14:textId="0564D3FA" w:rsidR="00D573D2" w:rsidRDefault="00D573D2" w:rsidP="00B92256">
            <w:pPr>
              <w:pStyle w:val="TAL"/>
            </w:pPr>
            <w:r>
              <w:t>The minimum playback rate for the purposes of automatically adjusting playback latency and buffer occupancy during normal playback, where 1.0 is normal playback speed</w:t>
            </w:r>
            <w:r w:rsidR="5C00A071">
              <w:t>.</w:t>
            </w:r>
          </w:p>
        </w:tc>
      </w:tr>
      <w:tr w:rsidR="00D573D2" w14:paraId="326C0D24" w14:textId="77777777" w:rsidTr="00B92256">
        <w:tc>
          <w:tcPr>
            <w:tcW w:w="289" w:type="dxa"/>
          </w:tcPr>
          <w:p w14:paraId="2577F8A1" w14:textId="77777777" w:rsidR="00D573D2" w:rsidRPr="00B92256" w:rsidDel="001549E4" w:rsidRDefault="00D573D2" w:rsidP="00B92256">
            <w:pPr>
              <w:pStyle w:val="TAL"/>
            </w:pPr>
          </w:p>
        </w:tc>
        <w:tc>
          <w:tcPr>
            <w:tcW w:w="2377" w:type="dxa"/>
            <w:gridSpan w:val="2"/>
          </w:tcPr>
          <w:p w14:paraId="068A02BF" w14:textId="77777777" w:rsidR="00D573D2" w:rsidRDefault="00D573D2" w:rsidP="00B92256">
            <w:pPr>
              <w:pStyle w:val="TAL"/>
              <w:rPr>
                <w:rFonts w:ascii="Courier New" w:hAnsi="Courier New" w:cs="Courier New"/>
              </w:rPr>
            </w:pPr>
            <w:r w:rsidRPr="00B92256">
              <w:rPr>
                <w:rStyle w:val="Code"/>
              </w:rPr>
              <w:t>Bandwidth</w:t>
            </w:r>
          </w:p>
        </w:tc>
        <w:tc>
          <w:tcPr>
            <w:tcW w:w="1590" w:type="dxa"/>
          </w:tcPr>
          <w:p w14:paraId="77980D16" w14:textId="77777777" w:rsidR="00D573D2" w:rsidRDefault="00D573D2" w:rsidP="00B92256">
            <w:pPr>
              <w:pStyle w:val="TAL"/>
            </w:pPr>
          </w:p>
        </w:tc>
        <w:tc>
          <w:tcPr>
            <w:tcW w:w="5375" w:type="dxa"/>
          </w:tcPr>
          <w:p w14:paraId="1F3AEB92" w14:textId="77777777" w:rsidR="00D573D2" w:rsidRDefault="00D573D2" w:rsidP="00B92256">
            <w:pPr>
              <w:pStyle w:val="TAL"/>
            </w:pPr>
            <w:r>
              <w:t>Defines the operating bandwidth parameters used by the DASH client used for a specific media type or aggregated. The values are on IP level.</w:t>
            </w:r>
          </w:p>
        </w:tc>
      </w:tr>
      <w:tr w:rsidR="00D573D2" w14:paraId="72D7D4E7" w14:textId="77777777" w:rsidTr="00B92256">
        <w:tc>
          <w:tcPr>
            <w:tcW w:w="289" w:type="dxa"/>
          </w:tcPr>
          <w:p w14:paraId="7640F464" w14:textId="77777777" w:rsidR="00D573D2" w:rsidRPr="00B92256" w:rsidDel="001549E4" w:rsidRDefault="00D573D2" w:rsidP="00B92256">
            <w:pPr>
              <w:pStyle w:val="TAL"/>
            </w:pPr>
          </w:p>
        </w:tc>
        <w:tc>
          <w:tcPr>
            <w:tcW w:w="352" w:type="dxa"/>
          </w:tcPr>
          <w:p w14:paraId="34ECAA1F" w14:textId="77777777" w:rsidR="00D573D2" w:rsidRPr="00B92256" w:rsidRDefault="00D573D2" w:rsidP="00B92256">
            <w:pPr>
              <w:pStyle w:val="TAL"/>
            </w:pPr>
          </w:p>
        </w:tc>
        <w:tc>
          <w:tcPr>
            <w:tcW w:w="2025" w:type="dxa"/>
          </w:tcPr>
          <w:p w14:paraId="76474299"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26D2D188" w14:textId="77777777" w:rsidR="00D573D2" w:rsidRPr="009E7F28" w:rsidRDefault="00D573D2" w:rsidP="00B92256">
            <w:pPr>
              <w:pStyle w:val="TAL"/>
              <w:rPr>
                <w:rStyle w:val="Datatypechar"/>
              </w:rPr>
            </w:pPr>
            <w:r w:rsidRPr="009E7F28">
              <w:rPr>
                <w:rStyle w:val="Datatypechar"/>
              </w:rPr>
              <w:t>Integer</w:t>
            </w:r>
          </w:p>
        </w:tc>
        <w:tc>
          <w:tcPr>
            <w:tcW w:w="5375" w:type="dxa"/>
          </w:tcPr>
          <w:p w14:paraId="00BD2241" w14:textId="77777777" w:rsidR="00D573D2" w:rsidRDefault="00D573D2" w:rsidP="00B92256">
            <w:pPr>
              <w:pStyle w:val="TAL"/>
            </w:pPr>
            <w:r>
              <w:t>The target bandwidth for the service in bit/s that the client is configured to consume.</w:t>
            </w:r>
          </w:p>
        </w:tc>
      </w:tr>
      <w:tr w:rsidR="00D573D2" w14:paraId="0DDC47EC" w14:textId="77777777" w:rsidTr="00B92256">
        <w:tc>
          <w:tcPr>
            <w:tcW w:w="289" w:type="dxa"/>
          </w:tcPr>
          <w:p w14:paraId="5D0F9216" w14:textId="77777777" w:rsidR="00D573D2" w:rsidRPr="00B92256" w:rsidDel="001549E4" w:rsidRDefault="00D573D2" w:rsidP="00B92256">
            <w:pPr>
              <w:pStyle w:val="TAL"/>
            </w:pPr>
          </w:p>
        </w:tc>
        <w:tc>
          <w:tcPr>
            <w:tcW w:w="352" w:type="dxa"/>
          </w:tcPr>
          <w:p w14:paraId="39643839" w14:textId="77777777" w:rsidR="00D573D2" w:rsidRPr="00B92256" w:rsidRDefault="00D573D2" w:rsidP="00B92256">
            <w:pPr>
              <w:pStyle w:val="TAL"/>
            </w:pPr>
          </w:p>
        </w:tc>
        <w:tc>
          <w:tcPr>
            <w:tcW w:w="2025" w:type="dxa"/>
          </w:tcPr>
          <w:p w14:paraId="54CDC191"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7487AFDD" w14:textId="77777777" w:rsidR="00D573D2" w:rsidRPr="009E7F28" w:rsidRDefault="00D573D2" w:rsidP="00B92256">
            <w:pPr>
              <w:pStyle w:val="TAL"/>
              <w:rPr>
                <w:rStyle w:val="Datatypechar"/>
              </w:rPr>
            </w:pPr>
            <w:r w:rsidRPr="009E7F28">
              <w:rPr>
                <w:rStyle w:val="Datatypechar"/>
              </w:rPr>
              <w:t>Integer</w:t>
            </w:r>
          </w:p>
        </w:tc>
        <w:tc>
          <w:tcPr>
            <w:tcW w:w="5375" w:type="dxa"/>
          </w:tcPr>
          <w:p w14:paraId="1472A979" w14:textId="77777777" w:rsidR="00D573D2" w:rsidRDefault="00D573D2" w:rsidP="00B92256">
            <w:pPr>
              <w:pStyle w:val="TAL"/>
            </w:pPr>
            <w:r>
              <w:t>The maximum bandwidth for the service in bit/s that the client is configured to consume.</w:t>
            </w:r>
          </w:p>
        </w:tc>
      </w:tr>
      <w:tr w:rsidR="00D573D2" w14:paraId="501108E3" w14:textId="77777777" w:rsidTr="00B92256">
        <w:tc>
          <w:tcPr>
            <w:tcW w:w="289" w:type="dxa"/>
          </w:tcPr>
          <w:p w14:paraId="56BFEEB7" w14:textId="77777777" w:rsidR="00D573D2" w:rsidRPr="00B92256" w:rsidDel="001549E4" w:rsidRDefault="00D573D2" w:rsidP="00B92256">
            <w:pPr>
              <w:pStyle w:val="TAL"/>
            </w:pPr>
          </w:p>
        </w:tc>
        <w:tc>
          <w:tcPr>
            <w:tcW w:w="352" w:type="dxa"/>
          </w:tcPr>
          <w:p w14:paraId="1C35D559" w14:textId="77777777" w:rsidR="00D573D2" w:rsidRPr="00B92256" w:rsidRDefault="00D573D2" w:rsidP="00B92256">
            <w:pPr>
              <w:pStyle w:val="TAL"/>
            </w:pPr>
          </w:p>
        </w:tc>
        <w:tc>
          <w:tcPr>
            <w:tcW w:w="2025" w:type="dxa"/>
          </w:tcPr>
          <w:p w14:paraId="58467C44"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31A1ABD" w14:textId="77777777" w:rsidR="00D573D2" w:rsidRPr="009E7F28" w:rsidRDefault="00D573D2" w:rsidP="00B92256">
            <w:pPr>
              <w:pStyle w:val="TAL"/>
              <w:rPr>
                <w:rStyle w:val="Datatypechar"/>
              </w:rPr>
            </w:pPr>
            <w:r w:rsidRPr="009E7F28">
              <w:rPr>
                <w:rStyle w:val="Datatypechar"/>
              </w:rPr>
              <w:t>Integer</w:t>
            </w:r>
          </w:p>
        </w:tc>
        <w:tc>
          <w:tcPr>
            <w:tcW w:w="5375" w:type="dxa"/>
          </w:tcPr>
          <w:p w14:paraId="3B809CED" w14:textId="77777777" w:rsidR="00D573D2" w:rsidRDefault="00D573D2" w:rsidP="00B92256">
            <w:pPr>
              <w:pStyle w:val="TAL"/>
            </w:pPr>
            <w:r>
              <w:t>The minimum bandwidth for the service in bit/s that the client is configured to consume.</w:t>
            </w:r>
          </w:p>
        </w:tc>
      </w:tr>
      <w:tr w:rsidR="00D573D2" w14:paraId="3BF6BF94" w14:textId="77777777" w:rsidTr="00B92256">
        <w:tc>
          <w:tcPr>
            <w:tcW w:w="289" w:type="dxa"/>
          </w:tcPr>
          <w:p w14:paraId="388ECFAC" w14:textId="77777777" w:rsidR="00D573D2" w:rsidRPr="00B92256" w:rsidDel="001549E4" w:rsidRDefault="00D573D2" w:rsidP="00B92256">
            <w:pPr>
              <w:pStyle w:val="TAL"/>
            </w:pPr>
          </w:p>
        </w:tc>
        <w:tc>
          <w:tcPr>
            <w:tcW w:w="2377" w:type="dxa"/>
            <w:gridSpan w:val="2"/>
          </w:tcPr>
          <w:p w14:paraId="59C1BFD7" w14:textId="77777777" w:rsidR="00D573D2" w:rsidRDefault="00D573D2" w:rsidP="00B92256">
            <w:pPr>
              <w:pStyle w:val="TAL"/>
              <w:rPr>
                <w:rFonts w:ascii="Courier New" w:hAnsi="Courier New" w:cs="Courier New"/>
              </w:rPr>
            </w:pPr>
            <w:r w:rsidRPr="00B92256">
              <w:rPr>
                <w:rStyle w:val="Code"/>
              </w:rPr>
              <w:t>PlayerSpecificParameters</w:t>
            </w:r>
          </w:p>
        </w:tc>
        <w:tc>
          <w:tcPr>
            <w:tcW w:w="1590" w:type="dxa"/>
          </w:tcPr>
          <w:p w14:paraId="78E98A72" w14:textId="77777777" w:rsidR="00D573D2" w:rsidRDefault="00D573D2" w:rsidP="00B92256">
            <w:pPr>
              <w:pStyle w:val="TAL"/>
            </w:pPr>
          </w:p>
        </w:tc>
        <w:tc>
          <w:tcPr>
            <w:tcW w:w="5375" w:type="dxa"/>
          </w:tcPr>
          <w:p w14:paraId="32713478" w14:textId="77777777" w:rsidR="00D573D2" w:rsidRDefault="00D573D2" w:rsidP="00B92256">
            <w:pPr>
              <w:pStyle w:val="TAL"/>
            </w:pPr>
            <w:r>
              <w:t>Player specific parameters may be provided, for example about the used algorithm, etc.</w:t>
            </w:r>
          </w:p>
        </w:tc>
      </w:tr>
    </w:tbl>
    <w:p w14:paraId="68D2030F" w14:textId="3A5C9D2B" w:rsidR="00D573D2" w:rsidRDefault="00D573D2" w:rsidP="00D573D2">
      <w:pPr>
        <w:pStyle w:val="Heading3"/>
      </w:pPr>
      <w:bookmarkStart w:id="2552" w:name="_Toc49515093"/>
      <w:bookmarkStart w:id="2553" w:name="_Toc49520252"/>
      <w:bookmarkStart w:id="2554" w:name="_Toc51937774"/>
      <w:r>
        <w:t>13.2.7</w:t>
      </w:r>
      <w:r w:rsidR="00434389">
        <w:tab/>
      </w:r>
      <w:r>
        <w:t>Usage of M7d Information by Media Session Handler</w:t>
      </w:r>
      <w:bookmarkEnd w:id="2552"/>
      <w:bookmarkEnd w:id="2553"/>
      <w:bookmarkEnd w:id="2554"/>
    </w:p>
    <w:p w14:paraId="6E335B6C" w14:textId="74C1BCAC" w:rsidR="00EC7ABC" w:rsidRPr="00FC5C80" w:rsidRDefault="00D573D2" w:rsidP="00D573D2">
      <w:pPr>
        <w:rPr>
          <w:lang w:val="en-US"/>
        </w:rPr>
      </w:pPr>
      <w:r>
        <w:t>The media session handler may use the notifications, errors and status information provided through M7d to execute relevant tasks.</w:t>
      </w:r>
    </w:p>
    <w:p w14:paraId="029BB322" w14:textId="77777777" w:rsidR="007D59CE" w:rsidRDefault="007D59CE" w:rsidP="007D59CE">
      <w:pPr>
        <w:pStyle w:val="Heading1"/>
      </w:pPr>
      <w:bookmarkStart w:id="2555" w:name="_Toc39745907"/>
      <w:bookmarkStart w:id="2556" w:name="_Toc49515094"/>
      <w:bookmarkStart w:id="2557" w:name="_Toc49520253"/>
      <w:bookmarkStart w:id="2558" w:name="_Toc51937775"/>
      <w:r>
        <w:t>14</w:t>
      </w:r>
      <w:r>
        <w:tab/>
        <w:t>Ap</w:t>
      </w:r>
      <w:r w:rsidRPr="00FC5C80">
        <w:t>plication (M8) APIs</w:t>
      </w:r>
      <w:r>
        <w:t xml:space="preserve"> </w:t>
      </w:r>
      <w:r w:rsidRPr="00FC5C80">
        <w:t>for uplink and downlink</w:t>
      </w:r>
      <w:bookmarkEnd w:id="2555"/>
      <w:bookmarkEnd w:id="2556"/>
      <w:bookmarkEnd w:id="2557"/>
      <w:bookmarkEnd w:id="2558"/>
    </w:p>
    <w:p w14:paraId="2A33BFA6" w14:textId="77777777" w:rsidR="00462E8A" w:rsidRDefault="007D59CE">
      <w:r>
        <w:t>APIs of this reference point are not specified within this release.</w:t>
      </w:r>
    </w:p>
    <w:p w14:paraId="1E4C01CD" w14:textId="77777777" w:rsidR="00BA0BD3" w:rsidRDefault="00BA0BD3" w:rsidP="00B92256">
      <w:pPr>
        <w:pStyle w:val="Heading1"/>
        <w:rPr>
          <w:rFonts w:eastAsia="Malgun Gothic"/>
          <w:lang w:eastAsia="ko-KR"/>
        </w:rPr>
      </w:pPr>
      <w:bookmarkStart w:id="2559" w:name="_Toc49515095"/>
      <w:bookmarkStart w:id="2560" w:name="_Toc49520254"/>
      <w:bookmarkStart w:id="2561" w:name="_Toc51937776"/>
      <w:r>
        <w:rPr>
          <w:rFonts w:eastAsia="Malgun Gothic"/>
          <w:lang w:eastAsia="ko-KR"/>
        </w:rPr>
        <w:t>15</w:t>
      </w:r>
      <w:r>
        <w:rPr>
          <w:rFonts w:eastAsia="Malgun Gothic"/>
          <w:lang w:eastAsia="ko-KR"/>
        </w:rPr>
        <w:tab/>
        <w:t>Miscellaneous UE-internal APIs</w:t>
      </w:r>
      <w:bookmarkEnd w:id="2559"/>
      <w:bookmarkEnd w:id="2560"/>
      <w:bookmarkEnd w:id="2561"/>
    </w:p>
    <w:p w14:paraId="64EDCC51" w14:textId="77777777" w:rsidR="00BA0BD3" w:rsidRDefault="00BA0BD3" w:rsidP="00BA0BD3">
      <w:pPr>
        <w:pStyle w:val="Heading2"/>
        <w:rPr>
          <w:rFonts w:eastAsia="Malgun Gothic"/>
          <w:lang w:eastAsia="ko-KR"/>
        </w:rPr>
      </w:pPr>
      <w:bookmarkStart w:id="2562" w:name="_Toc49515096"/>
      <w:bookmarkStart w:id="2563" w:name="_Toc49520255"/>
      <w:bookmarkStart w:id="2564" w:name="_Toc51937777"/>
      <w:r>
        <w:rPr>
          <w:rFonts w:eastAsia="Malgun Gothic"/>
          <w:lang w:eastAsia="ko-KR"/>
        </w:rPr>
        <w:t>15.1</w:t>
      </w:r>
      <w:r>
        <w:rPr>
          <w:rFonts w:eastAsia="Malgun Gothic"/>
          <w:lang w:eastAsia="ko-KR"/>
        </w:rPr>
        <w:tab/>
        <w:t>General</w:t>
      </w:r>
      <w:bookmarkEnd w:id="2562"/>
      <w:bookmarkEnd w:id="2563"/>
      <w:bookmarkEnd w:id="2564"/>
    </w:p>
    <w:p w14:paraId="11C43E22" w14:textId="77777777" w:rsidR="00BA0BD3" w:rsidRDefault="00BA0BD3" w:rsidP="00BA0BD3">
      <w:pPr>
        <w:rPr>
          <w:rFonts w:eastAsia="Malgun Gothic"/>
          <w:lang w:eastAsia="ko-KR"/>
        </w:rPr>
      </w:pPr>
      <w:r>
        <w:rPr>
          <w:rFonts w:eastAsia="Malgun Gothic"/>
          <w:lang w:eastAsia="ko-KR"/>
        </w:rPr>
        <w:t>While the core functionality of 5GMS is specified in terms of the dedicated system interfaces and APIs that impact the UE, specified in clauses 10-14 (M4 to M8 respectively), certain features of 5GMS rely on interfaces and APIs that are essentially UE-internal.</w:t>
      </w:r>
    </w:p>
    <w:p w14:paraId="309057BF" w14:textId="77777777" w:rsidR="00BA0BD3" w:rsidRPr="00C04F14" w:rsidRDefault="00BA0BD3" w:rsidP="00BA0BD3">
      <w:pPr>
        <w:rPr>
          <w:rFonts w:eastAsia="Malgun Gothic"/>
          <w:lang w:eastAsia="ko-KR"/>
        </w:rPr>
      </w:pPr>
      <w:r>
        <w:rPr>
          <w:rFonts w:eastAsia="Malgun Gothic"/>
          <w:lang w:eastAsia="ko-KR"/>
        </w:rPr>
        <w:t>Each usage of a UE-internal interface is specified in subsequent sub-clauses of the present clause.</w:t>
      </w:r>
    </w:p>
    <w:p w14:paraId="2C831979" w14:textId="77777777" w:rsidR="00BA0BD3" w:rsidRDefault="00BA0BD3" w:rsidP="00BA0BD3">
      <w:pPr>
        <w:pStyle w:val="Heading2"/>
        <w:rPr>
          <w:rFonts w:eastAsia="Malgun Gothic"/>
          <w:lang w:eastAsia="ko-KR"/>
        </w:rPr>
      </w:pPr>
      <w:bookmarkStart w:id="2565" w:name="_Toc49515097"/>
      <w:bookmarkStart w:id="2566" w:name="_Toc49520256"/>
      <w:bookmarkStart w:id="2567" w:name="_Toc51937778"/>
      <w:r>
        <w:rPr>
          <w:rFonts w:eastAsia="Malgun Gothic"/>
          <w:lang w:eastAsia="ko-KR"/>
        </w:rPr>
        <w:lastRenderedPageBreak/>
        <w:t>15.2</w:t>
      </w:r>
      <w:r>
        <w:rPr>
          <w:rFonts w:eastAsia="Malgun Gothic"/>
          <w:lang w:eastAsia="ko-KR"/>
        </w:rPr>
        <w:tab/>
      </w:r>
      <w:r w:rsidRPr="00576566">
        <w:rPr>
          <w:rFonts w:eastAsia="Malgun Gothic"/>
          <w:lang w:eastAsia="ko-KR"/>
        </w:rPr>
        <w:t>RAN</w:t>
      </w:r>
      <w:r>
        <w:rPr>
          <w:rFonts w:eastAsia="Malgun Gothic"/>
          <w:lang w:eastAsia="ko-KR"/>
        </w:rPr>
        <w:t xml:space="preserve"> Signaling</w:t>
      </w:r>
      <w:r w:rsidRPr="00576566">
        <w:rPr>
          <w:rFonts w:eastAsia="Malgun Gothic"/>
          <w:lang w:eastAsia="ko-KR"/>
        </w:rPr>
        <w:t>-based Network Assistance</w:t>
      </w:r>
      <w:r>
        <w:rPr>
          <w:rFonts w:eastAsia="Malgun Gothic"/>
          <w:lang w:eastAsia="ko-KR"/>
        </w:rPr>
        <w:t xml:space="preserve"> API</w:t>
      </w:r>
      <w:bookmarkEnd w:id="2565"/>
      <w:bookmarkEnd w:id="2566"/>
      <w:bookmarkEnd w:id="2567"/>
    </w:p>
    <w:p w14:paraId="3C74FDB1" w14:textId="77777777" w:rsidR="00BA0BD3" w:rsidRDefault="00BA0BD3" w:rsidP="00BA0BD3">
      <w:r>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1AB34250" w:rsidR="00BA0BD3" w:rsidRDefault="00BA0BD3" w:rsidP="00BA0BD3">
      <w:r>
        <w:t xml:space="preserve">Furthermore, messaging across that interface corresponds to the logical translations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 </w:t>
      </w:r>
      <w:r w:rsidR="008A3514">
        <w:t>to be included in further stages of studies</w:t>
      </w:r>
      <w:r>
        <w:t>.</w:t>
      </w:r>
    </w:p>
    <w:p w14:paraId="6735DEED" w14:textId="77777777" w:rsidR="00BA0BD3" w:rsidRPr="00DA79AE" w:rsidRDefault="00BA0BD3" w:rsidP="00C32F90">
      <w:pPr>
        <w:pStyle w:val="EditorsNote"/>
        <w:rPr>
          <w:color w:val="auto"/>
        </w:rPr>
      </w:pPr>
      <w:r w:rsidRPr="00DA79AE">
        <w:rPr>
          <w:color w:val="auto"/>
        </w:rPr>
        <w:t>Editor’s note:</w:t>
      </w:r>
      <w:r w:rsidRPr="00DA79AE">
        <w:rPr>
          <w:color w:val="auto"/>
        </w:rPr>
        <w:tab/>
        <w:t xml:space="preserve">The internal interface to the modem may be based on AT commands. The AT command </w:t>
      </w:r>
      <w:r w:rsidRPr="00DA79AE">
        <w:rPr>
          <w:rStyle w:val="Code"/>
          <w:color w:val="auto"/>
        </w:rPr>
        <w:t>+CGEQREQ</w:t>
      </w:r>
      <w:r w:rsidRPr="00DA79AE">
        <w:rPr>
          <w:color w:val="auto"/>
        </w:rPr>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Default="00BA0BD3" w:rsidP="00BA0BD3">
      <w:pPr>
        <w:pStyle w:val="NO"/>
        <w:ind w:left="0" w:firstLine="0"/>
      </w:pPr>
      <w:r>
        <w:t>When used for requesting a bit rate boost, the query shall not request a bit rate that may exceed the MFBR for the corresponding QoS Flow. Failure to ensure this may result in unexpected congestion-induced packet delays and dropping.</w:t>
      </w:r>
    </w:p>
    <w:p w14:paraId="1AF851E5" w14:textId="69256ED2" w:rsidR="00BA0BD3" w:rsidRPr="009755B1" w:rsidRDefault="759C31F9" w:rsidP="3FD63C17">
      <w:pPr>
        <w:rPr>
          <w:i/>
          <w:iCs/>
        </w:rPr>
      </w:pPr>
      <w:r>
        <w:t xml:space="preserve">The </w:t>
      </w:r>
      <w:r w:rsidRPr="3FD63C17">
        <w:rPr>
          <w:i/>
          <w:iCs/>
        </w:rPr>
        <w:t>Bit Rate Recommendation Query</w:t>
      </w:r>
      <w:r>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t xml:space="preserve"> </w:t>
      </w:r>
      <w:r>
        <w:t>rate after the boost grant. Once the bit rate drops again after a boost grant, the network shall inform the Media Session Handler about the new recommended bit rate by means of an ANBR message.</w:t>
      </w:r>
    </w:p>
    <w:p w14:paraId="436A8081" w14:textId="77777777" w:rsidR="00BA0BD3" w:rsidRDefault="00BA0BD3" w:rsidP="00BA0BD3">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1328C6">
        <w:rPr>
          <w:i/>
          <w:iCs/>
        </w:rPr>
        <w:t>the Bit Rate Recommendation Query</w:t>
      </w:r>
      <w:r>
        <w:t xml:space="preserve"> message which is then sent to the RAN on the associated RAN uplink or downlink. </w:t>
      </w:r>
    </w:p>
    <w:p w14:paraId="67D0A52F" w14:textId="77777777" w:rsidR="00BA0BD3" w:rsidRDefault="00BA0BD3" w:rsidP="00BA0BD3">
      <w:r>
        <w:t>It is left to the implementer of the media player to decide how to best use the bit rate recommendation and the bit rate recommendation query information for the media streaming sessions.</w:t>
      </w:r>
    </w:p>
    <w:p w14:paraId="4A5DF17D" w14:textId="77777777" w:rsidR="00BA0BD3" w:rsidRDefault="00BA0BD3" w:rsidP="00BA0BD3">
      <w:pPr>
        <w:pStyle w:val="Heading1"/>
        <w:rPr>
          <w:rFonts w:eastAsia="Malgun Gothic"/>
          <w:lang w:eastAsia="ko-KR"/>
        </w:rPr>
      </w:pPr>
      <w:bookmarkStart w:id="2568" w:name="_Toc49515098"/>
      <w:bookmarkStart w:id="2569" w:name="_Toc49520257"/>
      <w:bookmarkStart w:id="2570" w:name="_Toc51937779"/>
      <w:bookmarkStart w:id="2571" w:name="_Toc32590442"/>
      <w:r>
        <w:rPr>
          <w:rFonts w:eastAsia="Malgun Gothic"/>
          <w:lang w:eastAsia="ko-KR"/>
        </w:rPr>
        <w:lastRenderedPageBreak/>
        <w:t>16</w:t>
      </w:r>
      <w:r>
        <w:rPr>
          <w:rFonts w:eastAsia="Malgun Gothic"/>
          <w:lang w:eastAsia="ko-KR"/>
        </w:rPr>
        <w:tab/>
        <w:t>Usage of 5GC interfaces and APIs</w:t>
      </w:r>
      <w:bookmarkEnd w:id="2568"/>
      <w:bookmarkEnd w:id="2569"/>
      <w:bookmarkEnd w:id="2570"/>
    </w:p>
    <w:p w14:paraId="11061417" w14:textId="77777777" w:rsidR="00BA0BD3" w:rsidRDefault="00BA0BD3" w:rsidP="00BA0BD3">
      <w:pPr>
        <w:pStyle w:val="Heading2"/>
        <w:rPr>
          <w:rFonts w:eastAsia="Malgun Gothic"/>
          <w:lang w:eastAsia="ko-KR"/>
        </w:rPr>
      </w:pPr>
      <w:bookmarkStart w:id="2572" w:name="_Toc49515099"/>
      <w:bookmarkStart w:id="2573" w:name="_Toc49520258"/>
      <w:bookmarkStart w:id="2574" w:name="_Toc51937780"/>
      <w:r>
        <w:rPr>
          <w:rFonts w:eastAsia="Malgun Gothic"/>
          <w:lang w:eastAsia="ko-KR"/>
        </w:rPr>
        <w:t>16.1</w:t>
      </w:r>
      <w:r>
        <w:rPr>
          <w:rFonts w:eastAsia="Malgun Gothic"/>
          <w:lang w:eastAsia="ko-KR"/>
        </w:rPr>
        <w:tab/>
        <w:t>General</w:t>
      </w:r>
      <w:bookmarkEnd w:id="2572"/>
      <w:bookmarkEnd w:id="2573"/>
      <w:bookmarkEnd w:id="2574"/>
    </w:p>
    <w:p w14:paraId="313D7B5E" w14:textId="0BDA6886" w:rsidR="00BA0BD3" w:rsidRDefault="759C31F9" w:rsidP="00C32F90">
      <w:pPr>
        <w:keepNext/>
        <w:rPr>
          <w:rFonts w:eastAsia="Malgun Gothic"/>
          <w:lang w:eastAsia="ko-KR"/>
        </w:rPr>
      </w:pPr>
      <w:r w:rsidRPr="3FD63C17">
        <w:rPr>
          <w:rFonts w:eastAsia="Malgun Gothic"/>
          <w:lang w:eastAsia="ko-KR"/>
        </w:rPr>
        <w:t>While the core functionality of 5GMS is specified in terms of the dedicated system interfaces and APIs specified in clauses 7</w:t>
      </w:r>
      <w:r w:rsidR="14EF2C49" w:rsidRPr="3FD63C17">
        <w:rPr>
          <w:rFonts w:eastAsia="Malgun Gothic"/>
          <w:lang w:eastAsia="ko-KR"/>
        </w:rPr>
        <w:t>–</w:t>
      </w:r>
      <w:r w:rsidRPr="3FD63C17">
        <w:rPr>
          <w:rFonts w:eastAsia="Malgun Gothic"/>
          <w:lang w:eastAsia="ko-KR"/>
        </w:rPr>
        <w:t>14 (for M1 to M8 respectively), certain features of 5GMS rely on interfaces and APIs defined within the scope of the 5GC.</w:t>
      </w:r>
    </w:p>
    <w:p w14:paraId="1EB283CA" w14:textId="77777777" w:rsidR="00BA0BD3" w:rsidRPr="00C04F14" w:rsidRDefault="00BA0BD3" w:rsidP="00C32F90">
      <w:pPr>
        <w:keepNext/>
        <w:rPr>
          <w:rFonts w:eastAsia="Malgun Gothic"/>
          <w:lang w:eastAsia="ko-KR"/>
        </w:rPr>
      </w:pPr>
      <w:r>
        <w:rPr>
          <w:rFonts w:eastAsia="Malgun Gothic"/>
          <w:lang w:eastAsia="ko-KR"/>
        </w:rPr>
        <w:t>Each such case of usage of a 5GC interface and API is documented in subsequent sub-clauses of the present clause.</w:t>
      </w:r>
    </w:p>
    <w:p w14:paraId="4176B087" w14:textId="4882EAD7" w:rsidR="00BA0BD3" w:rsidRPr="00576566" w:rsidRDefault="00BA0BD3" w:rsidP="00BA0BD3">
      <w:pPr>
        <w:pStyle w:val="Heading2"/>
        <w:rPr>
          <w:rFonts w:eastAsia="Malgun Gothic"/>
          <w:lang w:eastAsia="ko-KR"/>
        </w:rPr>
      </w:pPr>
      <w:bookmarkStart w:id="2575" w:name="_Toc49515100"/>
      <w:bookmarkStart w:id="2576" w:name="_Toc49520259"/>
      <w:bookmarkStart w:id="2577" w:name="_Toc51937781"/>
      <w:r>
        <w:rPr>
          <w:rFonts w:eastAsia="Malgun Gothic"/>
          <w:lang w:eastAsia="ko-KR"/>
        </w:rPr>
        <w:t>16.2</w:t>
      </w:r>
      <w:r>
        <w:rPr>
          <w:rFonts w:eastAsia="Malgun Gothic"/>
          <w:lang w:eastAsia="ko-KR"/>
        </w:rPr>
        <w:tab/>
        <w:t>Usage of N5</w:t>
      </w:r>
      <w:r w:rsidR="009128E4">
        <w:rPr>
          <w:rFonts w:eastAsia="Malgun Gothic"/>
          <w:lang w:eastAsia="ko-KR"/>
        </w:rPr>
        <w:t>/N33</w:t>
      </w:r>
      <w:r>
        <w:rPr>
          <w:rFonts w:eastAsia="Malgun Gothic"/>
          <w:lang w:eastAsia="ko-KR"/>
        </w:rPr>
        <w:t xml:space="preserve"> for AF-based </w:t>
      </w:r>
      <w:r w:rsidRPr="00576566">
        <w:rPr>
          <w:rFonts w:eastAsia="Malgun Gothic"/>
          <w:lang w:eastAsia="ko-KR"/>
        </w:rPr>
        <w:t>Network Assistance</w:t>
      </w:r>
      <w:bookmarkEnd w:id="2575"/>
      <w:bookmarkEnd w:id="2576"/>
      <w:bookmarkEnd w:id="2577"/>
      <w:r>
        <w:rPr>
          <w:rFonts w:eastAsia="Malgun Gothic"/>
          <w:lang w:eastAsia="ko-KR"/>
        </w:rPr>
        <w:t xml:space="preserve"> </w:t>
      </w:r>
    </w:p>
    <w:p w14:paraId="015F0436" w14:textId="1EE54582" w:rsidR="00BA0BD3" w:rsidRDefault="759C31F9" w:rsidP="00C32F90">
      <w:pPr>
        <w:keepNext/>
        <w:keepLines/>
      </w:pPr>
      <w:r>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7A3B2ADD" w:rsidR="00BA0BD3" w:rsidRDefault="759C31F9" w:rsidP="00BA0BD3">
      <w:bookmarkStart w:id="2578" w:name="_Hlk49515436"/>
      <w:r>
        <w:t>In the present specification the 5GMS AF converts the Network Assistance API calls and responses carried in interface M5 into API calls to the Session Management Policy Control Service, as specified in TS</w:t>
      </w:r>
      <w:del w:id="2579" w:author="Richard Bradbury" w:date="2020-09-25T10:32:00Z">
        <w:r w:rsidR="00262672">
          <w:delText> </w:delText>
        </w:r>
      </w:del>
      <w:ins w:id="2580" w:author="Richard Bradbury" w:date="2020-09-25T10:32:00Z">
        <w:r>
          <w:t xml:space="preserve"> </w:t>
        </w:r>
      </w:ins>
      <w:r>
        <w:t>29.51</w:t>
      </w:r>
      <w:r w:rsidR="00E46029">
        <w:t>4</w:t>
      </w:r>
      <w:del w:id="2581" w:author="Richard Bradbury" w:date="2020-09-25T10:32:00Z">
        <w:r w:rsidR="00262672">
          <w:delText> </w:delText>
        </w:r>
      </w:del>
      <w:ins w:id="2582" w:author="Richard Bradbury" w:date="2020-09-25T10:32:00Z">
        <w:r>
          <w:t xml:space="preserve"> </w:t>
        </w:r>
      </w:ins>
      <w:r>
        <w:t>[</w:t>
      </w:r>
      <w:r w:rsidR="0ED91FEE">
        <w:t>34</w:t>
      </w:r>
      <w:r>
        <w:t>].</w:t>
      </w:r>
    </w:p>
    <w:p w14:paraId="3A10BB1B" w14:textId="4AE85446" w:rsidR="00F15774" w:rsidRDefault="00F15774" w:rsidP="00F15774">
      <w:bookmarkStart w:id="2583" w:name="_Hlk49445057"/>
      <w:bookmarkEnd w:id="2578"/>
      <w:r>
        <w:t xml:space="preserve">If the Network Assistance feature is supported, then the 5GMS AF shall </w:t>
      </w:r>
      <w:bookmarkEnd w:id="2583"/>
      <w:r>
        <w:t xml:space="preserve">offer the bitrate recommendation and delivery boost request API based on existing policy templates that match the filtering criteria for a media streaming session, through the usage of either the </w:t>
      </w:r>
      <w:r w:rsidRPr="00DE0E94">
        <w:rPr>
          <w:rStyle w:val="CodeMethod"/>
          <w:rPrChange w:id="2584" w:author="Richard Bradbury" w:date="2020-09-25T10:32:00Z">
            <w:rPr/>
          </w:rPrChange>
        </w:rPr>
        <w:t>Npcf_PolicyAuthorization</w:t>
      </w:r>
      <w:r>
        <w:t xml:space="preserve"> API over N5, or the </w:t>
      </w:r>
      <w:r w:rsidRPr="00DE0E94">
        <w:rPr>
          <w:rStyle w:val="CodeMethod"/>
          <w:rPrChange w:id="2585" w:author="Richard Bradbury" w:date="2020-09-25T10:32:00Z">
            <w:rPr/>
          </w:rPrChange>
        </w:rPr>
        <w:t>Nnef_AFSessionWithQoS</w:t>
      </w:r>
      <w:r>
        <w:t xml:space="preserve"> over N33 interface</w:t>
      </w:r>
      <w:del w:id="2586" w:author="Richard Bradbury" w:date="2020-09-25T10:32:00Z">
        <w:r>
          <w:delText>s</w:delText>
        </w:r>
      </w:del>
      <w:r>
        <w:t xml:space="preserve"> to the PCF.</w:t>
      </w:r>
    </w:p>
    <w:p w14:paraId="2EE6BEFF" w14:textId="77777777" w:rsidR="00F15774" w:rsidRDefault="00F15774" w:rsidP="00F15774">
      <w:r>
        <w:t>When serving a media streaming session that belongs to the AF application session context, the AF shall subscribe to the following PCF notifications with the PCF:</w:t>
      </w:r>
    </w:p>
    <w:p w14:paraId="6539FB5A" w14:textId="77777777" w:rsidR="00F15774" w:rsidRDefault="00F15774" w:rsidP="00F15774">
      <w:pPr>
        <w:pStyle w:val="B1"/>
      </w:pPr>
      <w:r w:rsidRPr="002B36B0">
        <w:t>Service Data Flow QoS notification control</w:t>
      </w:r>
      <w:r>
        <w:t>;</w:t>
      </w:r>
    </w:p>
    <w:p w14:paraId="7C6C86CE" w14:textId="77777777" w:rsidR="00F15774" w:rsidRDefault="00F15774" w:rsidP="00F15774">
      <w:pPr>
        <w:pStyle w:val="B1"/>
      </w:pPr>
      <w:r w:rsidRPr="002B36B0">
        <w:t>Service Data Flow Deactivation</w:t>
      </w:r>
      <w:r>
        <w:t>;</w:t>
      </w:r>
    </w:p>
    <w:p w14:paraId="6A7C883E" w14:textId="77777777" w:rsidR="00F15774" w:rsidRDefault="00F15774" w:rsidP="00F15774">
      <w:pPr>
        <w:pStyle w:val="B1"/>
      </w:pPr>
      <w:r w:rsidRPr="00396432">
        <w:t>resources allocation outcome</w:t>
      </w:r>
      <w:r>
        <w:t>.</w:t>
      </w:r>
    </w:p>
    <w:p w14:paraId="468392A8" w14:textId="77777777" w:rsidR="00F15774" w:rsidRDefault="00F15774" w:rsidP="00F15774">
      <w:r>
        <w:t xml:space="preserve">If no corresponding AF application session context already exists, the AF shall use the </w:t>
      </w:r>
      <w:r w:rsidRPr="00DE0E94">
        <w:rPr>
          <w:rStyle w:val="CodeMethod"/>
          <w:rPrChange w:id="2587" w:author="Richard Bradbury" w:date="2020-09-25T10:32:00Z">
            <w:rPr/>
          </w:rPrChange>
        </w:rPr>
        <w:t>Npcf_PolicyAuthorization_Create</w:t>
      </w:r>
      <w:r>
        <w:t xml:space="preserve"> method with the appropriate service information to create and provision an application session context. The information in the </w:t>
      </w:r>
      <w:r w:rsidRPr="00700089">
        <w:rPr>
          <w:rStyle w:val="Code"/>
        </w:rPr>
        <w:t>AppSessionContextReqData</w:t>
      </w:r>
      <w:r>
        <w:t xml:space="preserve"> shall be derived from the policy template.</w:t>
      </w:r>
    </w:p>
    <w:p w14:paraId="409E1298" w14:textId="0FB38E83" w:rsidR="00F15774" w:rsidRDefault="00F15774" w:rsidP="00F15774">
      <w:r>
        <w:t xml:space="preserve">When requesting QoS provisioning for a media streaming session, the 5GMS AF shall use the configured policy templates of the Provisioning Session to determine the list of the QoS references within the </w:t>
      </w:r>
      <w:del w:id="2588" w:author="Richard Bradbury" w:date="2020-09-25T11:02:00Z">
        <w:r w:rsidDel="00405530">
          <w:delText>“</w:delText>
        </w:r>
      </w:del>
      <w:r w:rsidRPr="00DE0E94">
        <w:rPr>
          <w:rStyle w:val="Code"/>
          <w:rPrChange w:id="2589" w:author="Richard Bradbury" w:date="2020-09-25T10:32:00Z">
            <w:rPr/>
          </w:rPrChange>
        </w:rPr>
        <w:t>altSerReqs</w:t>
      </w:r>
      <w:del w:id="2590" w:author="Richard Bradbury" w:date="2020-09-25T11:02:00Z">
        <w:r w:rsidDel="00405530">
          <w:delText>”</w:delText>
        </w:r>
      </w:del>
      <w:r>
        <w:t>.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Default="00F15774" w:rsidP="00F15774">
      <w:r>
        <w:t>Media streaming sessions shall use exactly one component per session. It is assumed that a single sub-component is used, unless otherwise indicated.</w:t>
      </w:r>
    </w:p>
    <w:p w14:paraId="6355D82E" w14:textId="6AB8FBCA" w:rsidR="003425C9" w:rsidRDefault="005F2E06" w:rsidP="005F2E06">
      <w:pPr>
        <w:pStyle w:val="NO"/>
      </w:pPr>
      <w:r>
        <w:t>N</w:t>
      </w:r>
      <w:r w:rsidR="00C32F90">
        <w:t>OTE</w:t>
      </w:r>
      <w:r>
        <w:t xml:space="preserve">: </w:t>
      </w:r>
      <w:r w:rsidR="00253C72">
        <w:tab/>
      </w:r>
      <w:r w:rsidR="003425C9">
        <w:t>This clause is not limiting the possible set of 5G System exposure functionalities</w:t>
      </w:r>
      <w:r w:rsidR="00253C72">
        <w:t xml:space="preserve"> for </w:t>
      </w:r>
      <w:r w:rsidR="003425C9">
        <w:t>obtain</w:t>
      </w:r>
      <w:r w:rsidR="00253C72">
        <w:t xml:space="preserve">ing </w:t>
      </w:r>
      <w:r w:rsidR="003425C9">
        <w:t>Network Assistance</w:t>
      </w:r>
      <w:r w:rsidR="00253C72">
        <w:t xml:space="preserve"> information</w:t>
      </w:r>
      <w:r w:rsidR="003425C9">
        <w:t>.</w:t>
      </w:r>
    </w:p>
    <w:p w14:paraId="2756601E" w14:textId="062E1577" w:rsidR="00143A85" w:rsidRDefault="00143A85" w:rsidP="001E1CEF">
      <w:pPr>
        <w:pStyle w:val="Heading8"/>
        <w:rPr>
          <w:rFonts w:eastAsia="MS Mincho"/>
        </w:rPr>
      </w:pPr>
      <w:bookmarkStart w:id="2591" w:name="_Toc49515101"/>
      <w:bookmarkStart w:id="2592" w:name="_Toc49520260"/>
      <w:bookmarkStart w:id="2593" w:name="_Toc51937782"/>
      <w:bookmarkStart w:id="2594" w:name="historyclause"/>
      <w:bookmarkEnd w:id="2571"/>
      <w:r>
        <w:rPr>
          <w:rFonts w:eastAsia="MS Mincho"/>
        </w:rPr>
        <w:lastRenderedPageBreak/>
        <w:t>Annex A</w:t>
      </w:r>
      <w:r w:rsidR="001E1CEF">
        <w:rPr>
          <w:rFonts w:eastAsia="MS Mincho"/>
        </w:rPr>
        <w:t xml:space="preserve"> (informative)</w:t>
      </w:r>
      <w:r>
        <w:rPr>
          <w:rFonts w:eastAsia="MS Mincho"/>
        </w:rPr>
        <w:tab/>
      </w:r>
      <w:r>
        <w:rPr>
          <w:lang w:val="en-US"/>
        </w:rPr>
        <w:t xml:space="preserve">5GMS </w:t>
      </w:r>
      <w:r>
        <w:rPr>
          <w:rFonts w:eastAsia="MS Mincho"/>
        </w:rPr>
        <w:t>P</w:t>
      </w:r>
      <w:r>
        <w:rPr>
          <w:lang w:val="en-US"/>
        </w:rPr>
        <w:t>arameter propagation for DASH Streaming</w:t>
      </w:r>
      <w:bookmarkEnd w:id="2591"/>
      <w:bookmarkEnd w:id="2592"/>
      <w:bookmarkEnd w:id="2593"/>
    </w:p>
    <w:p w14:paraId="37B2179F" w14:textId="77777777" w:rsidR="00143A85" w:rsidRDefault="00143A85" w:rsidP="00143A85">
      <w:pPr>
        <w:pStyle w:val="Heading2"/>
        <w:rPr>
          <w:lang w:val="en-US"/>
        </w:rPr>
      </w:pPr>
      <w:bookmarkStart w:id="2595" w:name="_Toc49515102"/>
      <w:bookmarkStart w:id="2596" w:name="_Toc49520261"/>
      <w:bookmarkStart w:id="2597" w:name="_Toc51937783"/>
      <w:r>
        <w:rPr>
          <w:lang w:val="en-US"/>
        </w:rPr>
        <w:t>A.1</w:t>
      </w:r>
      <w:r>
        <w:rPr>
          <w:lang w:val="en-US"/>
        </w:rPr>
        <w:tab/>
        <w:t>End-to-end model</w:t>
      </w:r>
      <w:bookmarkEnd w:id="2595"/>
      <w:bookmarkEnd w:id="2596"/>
      <w:bookmarkEnd w:id="2597"/>
    </w:p>
    <w:p w14:paraId="4640F57E" w14:textId="77777777" w:rsidR="00143A85" w:rsidRDefault="00143A85" w:rsidP="00143A85">
      <w:pPr>
        <w:rPr>
          <w:lang w:val="en-US" w:eastAsia="x-none"/>
        </w:rPr>
      </w:pPr>
      <w:r>
        <w:rPr>
          <w:lang w:val="en-US" w:eastAsia="x-none"/>
        </w:rPr>
        <w:t>Figure A.1</w:t>
      </w:r>
      <w:r>
        <w:rPr>
          <w:lang w:val="en-US"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Default="2A2EC25C" w:rsidP="00143A85">
      <w:pPr>
        <w:keepNext/>
      </w:pPr>
      <w:r>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5">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Default="00143A85" w:rsidP="00143A85">
      <w:pPr>
        <w:pStyle w:val="TF"/>
        <w:rPr>
          <w:lang w:val="en-US" w:eastAsia="x-none"/>
        </w:rPr>
      </w:pPr>
      <w:r>
        <w:rPr>
          <w:lang w:val="en-US"/>
        </w:rPr>
        <w:t>Figure A.1</w:t>
      </w:r>
      <w:r>
        <w:rPr>
          <w:lang w:val="en-US"/>
        </w:rPr>
        <w:noBreakHyphen/>
        <w:t>1: End-to-end model for dynamic policy parameter propagation</w:t>
      </w:r>
    </w:p>
    <w:p w14:paraId="0A14D2E8" w14:textId="77777777" w:rsidR="00143A85" w:rsidRDefault="00143A85" w:rsidP="00143A85">
      <w:pPr>
        <w:keepNext/>
        <w:rPr>
          <w:lang w:val="en-US" w:eastAsia="x-none"/>
        </w:rPr>
      </w:pPr>
      <w:r>
        <w:rPr>
          <w:lang w:val="en-US" w:eastAsia="x-none"/>
        </w:rPr>
        <w:t>The interfaces involved and their roles in this feature are as follows:</w:t>
      </w:r>
    </w:p>
    <w:p w14:paraId="5BEBC354" w14:textId="77777777" w:rsidR="00143A85" w:rsidRDefault="00143A85" w:rsidP="001503E6">
      <w:pPr>
        <w:pStyle w:val="B10"/>
        <w:numPr>
          <w:ilvl w:val="0"/>
          <w:numId w:val="3"/>
        </w:numPr>
        <w:rPr>
          <w:lang w:val="en-US"/>
        </w:rPr>
      </w:pPr>
      <w:r>
        <w:rPr>
          <w:lang w:val="en-US"/>
        </w:rPr>
        <w:t>M1: Provisioning interface between the 5GMS Application Provider and the 5GMS AF.</w:t>
      </w:r>
    </w:p>
    <w:p w14:paraId="7EB15E6E" w14:textId="77777777" w:rsidR="00143A85" w:rsidRDefault="00143A85" w:rsidP="001503E6">
      <w:pPr>
        <w:pStyle w:val="B10"/>
        <w:numPr>
          <w:ilvl w:val="0"/>
          <w:numId w:val="3"/>
        </w:numPr>
        <w:rPr>
          <w:lang w:val="en-US"/>
        </w:rPr>
      </w:pPr>
      <w:r>
        <w:rPr>
          <w:lang w:val="en-US"/>
        </w:rPr>
        <w:t>P1: The 5GMS Application Provider provisions the DASH MPD generator, e.g. by annotating the MPD with Service Descriptions.</w:t>
      </w:r>
    </w:p>
    <w:p w14:paraId="758097E5" w14:textId="77777777" w:rsidR="00143A85" w:rsidRDefault="00143A85" w:rsidP="001503E6">
      <w:pPr>
        <w:pStyle w:val="B10"/>
        <w:numPr>
          <w:ilvl w:val="0"/>
          <w:numId w:val="3"/>
        </w:numPr>
        <w:rPr>
          <w:lang w:val="en-US"/>
        </w:rPr>
      </w:pPr>
      <w:r>
        <w:rPr>
          <w:lang w:val="en-US"/>
        </w:rPr>
        <w:t>U1: User Interface to the 5GMS-Aware Application.</w:t>
      </w:r>
    </w:p>
    <w:p w14:paraId="615028CC" w14:textId="77777777" w:rsidR="00143A85" w:rsidRDefault="00143A85" w:rsidP="00143A85">
      <w:pPr>
        <w:pStyle w:val="NO"/>
        <w:rPr>
          <w:lang w:val="en-US"/>
        </w:rPr>
      </w:pPr>
      <w:r>
        <w:rPr>
          <w:lang w:val="en-US"/>
        </w:rPr>
        <w:t>NOTE: The 5GMS Application Provider controls the application, i.e. controls the GUI choices.</w:t>
      </w:r>
    </w:p>
    <w:p w14:paraId="5B39F6A5" w14:textId="77777777" w:rsidR="00143A85" w:rsidRDefault="00143A85" w:rsidP="001503E6">
      <w:pPr>
        <w:pStyle w:val="B10"/>
        <w:numPr>
          <w:ilvl w:val="0"/>
          <w:numId w:val="3"/>
        </w:numPr>
        <w:rPr>
          <w:lang w:val="en-US"/>
        </w:rPr>
      </w:pPr>
      <w:r>
        <w:rPr>
          <w:lang w:val="en-US"/>
        </w:rPr>
        <w:t>M8: Non-standardized input from the 5GMS Application Provider to the 5GMS-Aware Application, such as country-specific application behaviours (languages, on-demand catalogue, etc).</w:t>
      </w:r>
    </w:p>
    <w:p w14:paraId="59B7FE4B" w14:textId="77777777" w:rsidR="00143A85" w:rsidRDefault="00143A85" w:rsidP="00143A85">
      <w:pPr>
        <w:pStyle w:val="B2"/>
        <w:rPr>
          <w:lang w:val="en-US"/>
        </w:rPr>
      </w:pPr>
      <w:r>
        <w:rPr>
          <w:lang w:val="en-US"/>
        </w:rPr>
        <w:t>-</w:t>
      </w:r>
      <w:r>
        <w:rPr>
          <w:lang w:val="en-US"/>
        </w:rPr>
        <w:tab/>
        <w:t>Input on subscriptions (e.g. 4K subscription versus SD subscription).</w:t>
      </w:r>
    </w:p>
    <w:p w14:paraId="02A361BC" w14:textId="77777777" w:rsidR="00143A85" w:rsidRDefault="00143A85" w:rsidP="00143A85">
      <w:pPr>
        <w:pStyle w:val="B2"/>
        <w:rPr>
          <w:lang w:val="en-US"/>
        </w:rPr>
      </w:pPr>
      <w:r>
        <w:rPr>
          <w:lang w:val="en-US"/>
        </w:rPr>
        <w:t>-</w:t>
      </w:r>
      <w:r>
        <w:rPr>
          <w:lang w:val="en-US"/>
        </w:rPr>
        <w:tab/>
        <w:t>Device-specific content selection rules (e.g. SmartPhone versus Smart TV).</w:t>
      </w:r>
    </w:p>
    <w:p w14:paraId="50E91EA5" w14:textId="77777777" w:rsidR="00143A85" w:rsidRDefault="00143A85" w:rsidP="00143A85">
      <w:pPr>
        <w:pStyle w:val="B2"/>
        <w:rPr>
          <w:lang w:val="en-US"/>
        </w:rPr>
      </w:pPr>
      <w:r>
        <w:rPr>
          <w:lang w:val="en-US"/>
        </w:rPr>
        <w:t>-</w:t>
      </w:r>
      <w:r>
        <w:rPr>
          <w:lang w:val="en-US"/>
        </w:rPr>
        <w:tab/>
        <w:t>Additional service offering features (e.g. background download possible).</w:t>
      </w:r>
    </w:p>
    <w:p w14:paraId="1A498660" w14:textId="77777777" w:rsidR="00143A85" w:rsidRDefault="00143A85" w:rsidP="001503E6">
      <w:pPr>
        <w:pStyle w:val="B10"/>
        <w:numPr>
          <w:ilvl w:val="0"/>
          <w:numId w:val="3"/>
        </w:numPr>
        <w:rPr>
          <w:lang w:val="en-US"/>
        </w:rPr>
      </w:pPr>
      <w:r>
        <w:rPr>
          <w:lang w:val="en-US"/>
        </w:rPr>
        <w:t>C1 (one of M6 or M7): Information from the 5GMS-Aware Application to the 5GMS Client, e.g. user content selections.</w:t>
      </w:r>
    </w:p>
    <w:p w14:paraId="11B4C09C" w14:textId="77777777" w:rsidR="00143A85" w:rsidRDefault="00143A85" w:rsidP="001503E6">
      <w:pPr>
        <w:pStyle w:val="B10"/>
        <w:numPr>
          <w:ilvl w:val="0"/>
          <w:numId w:val="3"/>
        </w:numPr>
        <w:rPr>
          <w:lang w:val="en-US"/>
        </w:rPr>
      </w:pPr>
      <w:r>
        <w:rPr>
          <w:lang w:val="en-US"/>
        </w:rPr>
        <w:t>M6: Information flow from the DASH Player to the Media Session Handler.</w:t>
      </w:r>
    </w:p>
    <w:p w14:paraId="5E4DC8D5" w14:textId="77777777" w:rsidR="00143A85" w:rsidRDefault="00143A85" w:rsidP="001503E6">
      <w:pPr>
        <w:pStyle w:val="B10"/>
        <w:numPr>
          <w:ilvl w:val="0"/>
          <w:numId w:val="3"/>
        </w:numPr>
        <w:rPr>
          <w:lang w:val="en-US"/>
        </w:rPr>
      </w:pPr>
      <w:r>
        <w:rPr>
          <w:lang w:val="en-US"/>
        </w:rPr>
        <w:t>M7: Information flow from the Media Session Handler to the DASH Player.</w:t>
      </w:r>
    </w:p>
    <w:p w14:paraId="691E7B01" w14:textId="77777777" w:rsidR="00143A85" w:rsidRDefault="00143A85" w:rsidP="001503E6">
      <w:pPr>
        <w:pStyle w:val="B10"/>
        <w:numPr>
          <w:ilvl w:val="0"/>
          <w:numId w:val="3"/>
        </w:numPr>
        <w:rPr>
          <w:lang w:val="en-US"/>
        </w:rPr>
      </w:pPr>
      <w:r>
        <w:rPr>
          <w:lang w:val="en-US"/>
        </w:rPr>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Default="00143A85" w:rsidP="001503E6">
      <w:pPr>
        <w:pStyle w:val="B10"/>
        <w:keepNext/>
        <w:numPr>
          <w:ilvl w:val="0"/>
          <w:numId w:val="3"/>
        </w:numPr>
        <w:rPr>
          <w:lang w:val="en-US"/>
        </w:rPr>
      </w:pPr>
      <w:r>
        <w:rPr>
          <w:lang w:val="en-US"/>
        </w:rPr>
        <w:lastRenderedPageBreak/>
        <w:t>M5_2: Information flow from the Media Session Handler to the 5GMS AF. This includes:</w:t>
      </w:r>
    </w:p>
    <w:p w14:paraId="2CBEC1BA" w14:textId="4DF5E229" w:rsidR="00143A85" w:rsidRDefault="00143A85" w:rsidP="00143A85">
      <w:pPr>
        <w:pStyle w:val="B2"/>
        <w:rPr>
          <w:lang w:val="en-US"/>
        </w:rPr>
      </w:pPr>
      <w:r>
        <w:rPr>
          <w:lang w:val="en-US"/>
        </w:rPr>
        <w:t>-</w:t>
      </w:r>
      <w:r>
        <w:rPr>
          <w:lang w:val="en-US"/>
        </w:rPr>
        <w:tab/>
        <w:t>input to create the Service Data Flow Templates  (see TS 23.</w:t>
      </w:r>
      <w:r w:rsidRPr="00DA79AE">
        <w:rPr>
          <w:lang w:val="en-US"/>
        </w:rPr>
        <w:t>503</w:t>
      </w:r>
      <w:del w:id="2598" w:author="Richard Bradbury" w:date="2020-09-25T10:32:00Z">
        <w:r w:rsidR="00262672">
          <w:rPr>
            <w:lang w:val="en-US"/>
          </w:rPr>
          <w:delText> </w:delText>
        </w:r>
      </w:del>
      <w:ins w:id="2599" w:author="Richard Bradbury" w:date="2020-09-25T10:32:00Z">
        <w:r w:rsidRPr="00DA79AE">
          <w:rPr>
            <w:lang w:val="en-US"/>
          </w:rPr>
          <w:t xml:space="preserve"> </w:t>
        </w:r>
      </w:ins>
      <w:r w:rsidRPr="00DA79AE">
        <w:rPr>
          <w:lang w:val="en-US"/>
        </w:rPr>
        <w:t>[</w:t>
      </w:r>
      <w:r w:rsidR="007D7B73" w:rsidRPr="00DA79AE">
        <w:rPr>
          <w:lang w:val="en-US"/>
        </w:rPr>
        <w:t>33</w:t>
      </w:r>
      <w:r>
        <w:rPr>
          <w:lang w:val="en-US"/>
        </w:rPr>
        <w:t>]) for identifying the application data flows within a PDU Session,</w:t>
      </w:r>
    </w:p>
    <w:p w14:paraId="2D1AC301" w14:textId="77777777" w:rsidR="00143A85" w:rsidRDefault="00143A85" w:rsidP="00143A85">
      <w:pPr>
        <w:pStyle w:val="B2"/>
        <w:rPr>
          <w:lang w:val="en-US"/>
        </w:rPr>
      </w:pPr>
      <w:r>
        <w:rPr>
          <w:lang w:val="en-US"/>
        </w:rPr>
        <w:t>-</w:t>
      </w:r>
      <w:r>
        <w:rPr>
          <w:lang w:val="en-US"/>
        </w:rPr>
        <w:tab/>
        <w:t>an identifier for the Dynamic Policy instance (e.g. QoS, Conditional Zero-rating, charging, etc) and</w:t>
      </w:r>
    </w:p>
    <w:p w14:paraId="76B7CD4F" w14:textId="77777777" w:rsidR="00143A85" w:rsidRDefault="00143A85" w:rsidP="00143A85">
      <w:pPr>
        <w:pStyle w:val="B2"/>
        <w:rPr>
          <w:lang w:val="en-US"/>
        </w:rPr>
      </w:pPr>
      <w:r>
        <w:rPr>
          <w:lang w:val="en-US"/>
        </w:rPr>
        <w:t>-</w:t>
      </w:r>
      <w:r>
        <w:rPr>
          <w:lang w:val="en-US"/>
        </w:rPr>
        <w:tab/>
        <w:t>optionally, Network Assistance information, e.g. bit rate recommendations.</w:t>
      </w:r>
    </w:p>
    <w:p w14:paraId="044C48A3" w14:textId="099D253B" w:rsidR="00143A85" w:rsidRDefault="00143A85" w:rsidP="00143A85">
      <w:pPr>
        <w:rPr>
          <w:lang w:val="en-US"/>
        </w:rPr>
      </w:pPr>
      <w:r>
        <w:rPr>
          <w:lang w:val="en-US"/>
        </w:rPr>
        <w:t xml:space="preserve">In its Annex K, the DASH </w:t>
      </w:r>
      <w:r w:rsidRPr="00DA79AE">
        <w:rPr>
          <w:lang w:val="en-US"/>
        </w:rPr>
        <w:t>standard [</w:t>
      </w:r>
      <w:r w:rsidR="007D7B73" w:rsidRPr="00DA79AE">
        <w:rPr>
          <w:lang w:val="en-US"/>
        </w:rPr>
        <w:t>32</w:t>
      </w:r>
      <w:r>
        <w:rPr>
          <w:lang w:val="en-US"/>
        </w:rPr>
        <w:t>] specifies so-called “Service Descriptions”. The purpose of Service Descriptions is to provide additional information to a DASH player to influence its “Selection Logic”,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Default="00143A85" w:rsidP="00143A85">
      <w:pPr>
        <w:rPr>
          <w:lang w:val="en-US"/>
        </w:rPr>
      </w:pPr>
      <w:r>
        <w:rPr>
          <w:lang w:val="en-US"/>
        </w:rPr>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Default="00143A85" w:rsidP="00143A85">
      <w:pPr>
        <w:rPr>
          <w:lang w:val="en-US"/>
        </w:rPr>
      </w:pPr>
      <w:r w:rsidRPr="4CC8CE72">
        <w:rPr>
          <w:lang w:val="en-US"/>
        </w:rPr>
        <w:t>In the following clauses, the parameter propagation for a number of different use cases is described.</w:t>
      </w:r>
    </w:p>
    <w:p w14:paraId="72D440A4" w14:textId="77777777" w:rsidR="00143A85" w:rsidRDefault="00143A85" w:rsidP="00143A85">
      <w:pPr>
        <w:pStyle w:val="Heading2"/>
        <w:rPr>
          <w:lang w:val="en-US"/>
        </w:rPr>
      </w:pPr>
      <w:bookmarkStart w:id="2600" w:name="_Toc49515103"/>
      <w:bookmarkStart w:id="2601" w:name="_Toc49520262"/>
      <w:bookmarkStart w:id="2602" w:name="_Toc51937784"/>
      <w:r>
        <w:rPr>
          <w:lang w:val="en-US"/>
        </w:rPr>
        <w:t>A.2</w:t>
      </w:r>
      <w:r>
        <w:rPr>
          <w:lang w:val="en-US"/>
        </w:rPr>
        <w:tab/>
        <w:t>Premium QoS dynamic policy</w:t>
      </w:r>
      <w:bookmarkEnd w:id="2600"/>
      <w:bookmarkEnd w:id="2601"/>
      <w:bookmarkEnd w:id="2602"/>
    </w:p>
    <w:p w14:paraId="53C0BA74" w14:textId="77777777" w:rsidR="00143A85" w:rsidRDefault="00143A85" w:rsidP="00143A85">
      <w:pPr>
        <w:pStyle w:val="Heading3"/>
        <w:rPr>
          <w:lang w:val="en-US"/>
        </w:rPr>
      </w:pPr>
      <w:bookmarkStart w:id="2603" w:name="_Toc49515104"/>
      <w:bookmarkStart w:id="2604" w:name="_Toc49520263"/>
      <w:bookmarkStart w:id="2605" w:name="_Toc51937785"/>
      <w:r>
        <w:rPr>
          <w:lang w:val="en-US"/>
        </w:rPr>
        <w:t>A.2.1</w:t>
      </w:r>
      <w:r>
        <w:rPr>
          <w:lang w:val="en-US"/>
        </w:rPr>
        <w:tab/>
        <w:t>General</w:t>
      </w:r>
      <w:bookmarkEnd w:id="2603"/>
      <w:bookmarkEnd w:id="2604"/>
      <w:bookmarkEnd w:id="2605"/>
    </w:p>
    <w:p w14:paraId="23BDDD1E" w14:textId="77777777" w:rsidR="00143A85" w:rsidRDefault="00143A85" w:rsidP="00143A85">
      <w:pPr>
        <w:rPr>
          <w:lang w:val="en-US" w:eastAsia="x-none"/>
        </w:rPr>
      </w:pPr>
      <w:r>
        <w:rPr>
          <w:lang w:val="en-US"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Default="00143A85" w:rsidP="00143A85">
      <w:pPr>
        <w:pStyle w:val="NO"/>
        <w:rPr>
          <w:lang w:val="en-US"/>
        </w:rPr>
      </w:pPr>
      <w:r>
        <w:rPr>
          <w:lang w:val="en-US"/>
        </w:rPr>
        <w:t>NOTE:</w:t>
      </w:r>
      <w:r>
        <w:rPr>
          <w:lang w:val="en-US"/>
        </w:rPr>
        <w:tab/>
        <w:t>The 5GMS Client may choose to activate a QoS Flow with a lower bit rate than the maximum supported by the 5G System, e.g. a small screen SmartPhone may select different QoS settings from a large screen device.</w:t>
      </w:r>
    </w:p>
    <w:p w14:paraId="1FC223DD" w14:textId="77777777" w:rsidR="00143A85" w:rsidRDefault="00143A85" w:rsidP="00143A85">
      <w:pPr>
        <w:rPr>
          <w:lang w:val="en-US" w:eastAsia="x-none"/>
        </w:rPr>
      </w:pPr>
      <w:r>
        <w:rPr>
          <w:lang w:val="en-US" w:eastAsia="x-none"/>
        </w:rPr>
        <w:t>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reqception of the HD or SD representations.</w:t>
      </w:r>
    </w:p>
    <w:p w14:paraId="75E6A275" w14:textId="50AEA49E" w:rsidR="00143A85" w:rsidRDefault="00143A85" w:rsidP="00143A85">
      <w:pPr>
        <w:keepNext/>
        <w:jc w:val="center"/>
      </w:pPr>
      <w:r w:rsidRPr="00246C49">
        <w:rPr>
          <w:noProof/>
        </w:rPr>
        <w:lastRenderedPageBreak/>
        <w:t xml:space="preserve"> </w:t>
      </w:r>
      <w:r w:rsidR="2A2EC25C">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6">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Default="00143A85" w:rsidP="00143A85">
      <w:pPr>
        <w:pStyle w:val="TF"/>
      </w:pPr>
      <w:r>
        <w:t>Figure A.2.1</w:t>
      </w:r>
      <w:r>
        <w:noBreakHyphen/>
        <w:t>1: Subscription Levels for Premium QoS</w:t>
      </w:r>
    </w:p>
    <w:p w14:paraId="33A2C58E" w14:textId="77777777" w:rsidR="00143A85" w:rsidRDefault="00143A85" w:rsidP="00143A85">
      <w:pPr>
        <w:rPr>
          <w:lang w:val="en-US" w:eastAsia="x-none"/>
        </w:rPr>
      </w:pPr>
      <w:r>
        <w:rPr>
          <w:lang w:val="en-US" w:eastAsia="x-none"/>
        </w:rPr>
        <w:t xml:space="preserve">The bit rate required to sustain a certain quality varies from title to title. In the figure, the bit rate needed for </w:t>
      </w:r>
      <w:r>
        <w:rPr>
          <w:rStyle w:val="Code"/>
        </w:rPr>
        <w:t>T</w:t>
      </w:r>
      <w:r w:rsidRPr="001C1E86">
        <w:rPr>
          <w:rStyle w:val="Code"/>
        </w:rPr>
        <w:t>itle4</w:t>
      </w:r>
      <w:r>
        <w:rPr>
          <w:rStyle w:val="Code"/>
        </w:rPr>
        <w:t xml:space="preserve"> </w:t>
      </w:r>
      <w:r w:rsidRPr="001770E9">
        <w:rPr>
          <w:lang w:val="en-US" w:eastAsia="x-none"/>
        </w:rPr>
        <w:t>in</w:t>
      </w:r>
      <w:r w:rsidRPr="001770E9">
        <w:t xml:space="preserve"> HD </w:t>
      </w:r>
      <w:r>
        <w:rPr>
          <w:lang w:val="en-US" w:eastAsia="x-none"/>
        </w:rPr>
        <w:t xml:space="preserve">is in the same range as SD quality of </w:t>
      </w:r>
      <w:r w:rsidRPr="001770E9">
        <w:rPr>
          <w:rStyle w:val="Code"/>
        </w:rPr>
        <w:t>Title3</w:t>
      </w:r>
      <w:r>
        <w:rPr>
          <w:lang w:val="en-US" w:eastAsia="x-none"/>
        </w:rPr>
        <w:t>.</w:t>
      </w:r>
    </w:p>
    <w:p w14:paraId="068194D5" w14:textId="77777777" w:rsidR="00143A85" w:rsidRDefault="00143A85" w:rsidP="00143A85">
      <w:pPr>
        <w:rPr>
          <w:lang w:val="en-US" w:eastAsia="x-none"/>
        </w:rPr>
      </w:pPr>
      <w:r>
        <w:rPr>
          <w:lang w:val="en-US"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Pr>
          <w:rStyle w:val="Code"/>
        </w:rPr>
        <w:t>SD Operation Range</w:t>
      </w:r>
      <w:r>
        <w:rPr>
          <w:lang w:val="en-US" w:eastAsia="x-none"/>
        </w:rPr>
        <w:t xml:space="preserve">) is authorized to activate a maximal bit rate of </w:t>
      </w:r>
      <w:r w:rsidRPr="001C1E86">
        <w:rPr>
          <w:rStyle w:val="Code"/>
        </w:rPr>
        <w:t>btr#1</w:t>
      </w:r>
      <w:r>
        <w:rPr>
          <w:lang w:val="en-US" w:eastAsia="x-none"/>
        </w:rPr>
        <w:t xml:space="preserve">. The Policy Template for 4K subscription level is authorized to activate between any low bit rate and a maximal bit rate of </w:t>
      </w:r>
      <w:r w:rsidRPr="001C1E86">
        <w:rPr>
          <w:rStyle w:val="Code"/>
        </w:rPr>
        <w:t>btr#3</w:t>
      </w:r>
      <w:r>
        <w:rPr>
          <w:lang w:val="en-US" w:eastAsia="x-none"/>
        </w:rPr>
        <w:t>.</w:t>
      </w:r>
    </w:p>
    <w:p w14:paraId="3437645B" w14:textId="77777777" w:rsidR="00143A85" w:rsidRDefault="00143A85" w:rsidP="00143A85">
      <w:pPr>
        <w:rPr>
          <w:lang w:val="en-US" w:eastAsia="x-none"/>
        </w:rPr>
      </w:pPr>
      <w:r>
        <w:rPr>
          <w:lang w:val="en-US"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Default="00143A85" w:rsidP="00143A85">
      <w:r>
        <w:t xml:space="preserve">When activating a QoS Flow for a certain subscription level and title, the 5GMSd Client should preferably select a desired bit rate matching the quality needed. For example, a device with an </w:t>
      </w:r>
      <w:r w:rsidRPr="00961D1E">
        <w:rPr>
          <w:rStyle w:val="Code"/>
        </w:rPr>
        <w:t>HD Operation Range</w:t>
      </w:r>
      <w:r>
        <w:t xml:space="preserve"> subscription needs a higher desired bit rate when consuming </w:t>
      </w:r>
      <w:r>
        <w:rPr>
          <w:rStyle w:val="Code"/>
        </w:rPr>
        <w:t>T</w:t>
      </w:r>
      <w:r w:rsidRPr="001C1E86">
        <w:rPr>
          <w:rStyle w:val="Code"/>
        </w:rPr>
        <w:t>itle3</w:t>
      </w:r>
      <w:r>
        <w:rPr>
          <w:rStyle w:val="Code"/>
        </w:rPr>
        <w:t xml:space="preserve"> </w:t>
      </w:r>
      <w:r w:rsidRPr="00C10F77">
        <w:t>in</w:t>
      </w:r>
      <w:r>
        <w:rPr>
          <w:rStyle w:val="Code"/>
        </w:rPr>
        <w:t xml:space="preserve"> </w:t>
      </w:r>
      <w:r w:rsidRPr="00961D1E">
        <w:t xml:space="preserve">HD </w:t>
      </w:r>
      <w:r>
        <w:t xml:space="preserve">quality and a lower desired bit rate when consuming </w:t>
      </w:r>
      <w:r>
        <w:rPr>
          <w:rStyle w:val="Code"/>
        </w:rPr>
        <w:t>T</w:t>
      </w:r>
      <w:r w:rsidRPr="001C1E86">
        <w:rPr>
          <w:rStyle w:val="Code"/>
        </w:rPr>
        <w:t>itle4</w:t>
      </w:r>
      <w:r>
        <w:rPr>
          <w:rStyle w:val="Code"/>
        </w:rPr>
        <w:t xml:space="preserve"> </w:t>
      </w:r>
      <w:r w:rsidRPr="00C10F77">
        <w:t>in HD quality</w:t>
      </w:r>
      <w:r>
        <w:t>.</w:t>
      </w:r>
    </w:p>
    <w:p w14:paraId="5F321FA2" w14:textId="77777777" w:rsidR="00143A85" w:rsidRDefault="00143A85" w:rsidP="00143A85">
      <w:r>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Default="00143A85" w:rsidP="00143A85">
      <w:pPr>
        <w:pStyle w:val="Heading3"/>
        <w:rPr>
          <w:lang w:val="en-US"/>
        </w:rPr>
      </w:pPr>
      <w:bookmarkStart w:id="2606" w:name="_Toc49515105"/>
      <w:bookmarkStart w:id="2607" w:name="_Toc49520264"/>
      <w:bookmarkStart w:id="2608" w:name="_Toc51937786"/>
      <w:r>
        <w:rPr>
          <w:lang w:val="en-US"/>
        </w:rPr>
        <w:lastRenderedPageBreak/>
        <w:t>A.2.2</w:t>
      </w:r>
      <w:r>
        <w:rPr>
          <w:lang w:val="en-US"/>
        </w:rPr>
        <w:tab/>
        <w:t>Procedure</w:t>
      </w:r>
      <w:bookmarkEnd w:id="2606"/>
      <w:bookmarkEnd w:id="2607"/>
      <w:bookmarkEnd w:id="2608"/>
    </w:p>
    <w:p w14:paraId="5FC2F3DE" w14:textId="77777777" w:rsidR="00143A85" w:rsidRPr="009D7939" w:rsidRDefault="00143A85" w:rsidP="00143A85">
      <w:pPr>
        <w:keepNext/>
        <w:rPr>
          <w:lang w:val="en-US"/>
        </w:rPr>
      </w:pPr>
      <w:r>
        <w:rPr>
          <w:lang w:val="en-US"/>
        </w:rPr>
        <w:t>The procedure for activating a Premium Qos dynamic policy is illustrated in figure A.2.2</w:t>
      </w:r>
      <w:r>
        <w:rPr>
          <w:lang w:val="en-US"/>
        </w:rPr>
        <w:noBreakHyphen/>
        <w:t>1 below.</w:t>
      </w:r>
    </w:p>
    <w:p w14:paraId="551287E1" w14:textId="77777777" w:rsidR="00143A85" w:rsidRDefault="00143A85" w:rsidP="00143A85">
      <w:pPr>
        <w:rPr>
          <w:lang w:val="en-US" w:eastAsia="x-none"/>
        </w:rPr>
      </w:pPr>
      <w:r>
        <w:rPr>
          <w:lang w:val="en-US" w:eastAsia="x-none"/>
        </w:rPr>
        <w:object w:dxaOrig="12312" w:dyaOrig="8952" w14:anchorId="60BCB9C9">
          <v:shape id="_x0000_i1029" type="#_x0000_t75" style="width:480.75pt;height:350.25pt" o:ole="">
            <v:imagedata r:id="rId37" o:title=""/>
          </v:shape>
          <o:OLEObject Type="Embed" ProgID="Mscgen.Chart" ShapeID="_x0000_i1029" DrawAspect="Content" ObjectID="_1662562031" r:id="rId38"/>
        </w:object>
      </w:r>
    </w:p>
    <w:p w14:paraId="42F3A2B9" w14:textId="77777777" w:rsidR="00143A85" w:rsidRDefault="00143A85" w:rsidP="00143A85">
      <w:pPr>
        <w:pStyle w:val="TF"/>
        <w:rPr>
          <w:lang w:val="en-US"/>
        </w:rPr>
      </w:pPr>
      <w:r>
        <w:rPr>
          <w:lang w:val="en-US"/>
        </w:rPr>
        <w:t>Figure A.2.2-1: Procedure for activating Premium QoS dynamic policy</w:t>
      </w:r>
    </w:p>
    <w:p w14:paraId="17B660D6" w14:textId="77777777" w:rsidR="00143A85" w:rsidRDefault="00143A85" w:rsidP="00143A85">
      <w:pPr>
        <w:rPr>
          <w:lang w:val="en-US" w:eastAsia="x-none"/>
        </w:rPr>
      </w:pPr>
      <w:r>
        <w:rPr>
          <w:lang w:val="en-US" w:eastAsia="x-none"/>
        </w:rPr>
        <w:t>Steps:</w:t>
      </w:r>
    </w:p>
    <w:p w14:paraId="4AADAC1C" w14:textId="6CF22BD6" w:rsidR="00143A85" w:rsidRDefault="00143A85" w:rsidP="00143A85">
      <w:pPr>
        <w:pStyle w:val="B10"/>
        <w:rPr>
          <w:lang w:val="en-US"/>
        </w:rPr>
      </w:pPr>
      <w:r>
        <w:rPr>
          <w:lang w:val="en-US"/>
        </w:rPr>
        <w:t>1.</w:t>
      </w:r>
      <w:del w:id="2609" w:author="Richard Bradbury" w:date="2020-09-25T10:32:00Z">
        <w:r>
          <w:rPr>
            <w:lang w:val="en-US"/>
          </w:rPr>
          <w:delText xml:space="preserve"> </w:delText>
        </w:r>
      </w:del>
      <w:ins w:id="2610" w:author="Richard Bradbury" w:date="2020-09-25T10:32:00Z">
        <w:r w:rsidR="00327CC1">
          <w:rPr>
            <w:lang w:val="en-US"/>
          </w:rPr>
          <w:tab/>
        </w:r>
      </w:ins>
      <w:r>
        <w:rPr>
          <w:lang w:val="en-US"/>
        </w:rPr>
        <w:t>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7E7897C5" w:rsidR="00143A85" w:rsidRDefault="00143A85" w:rsidP="00143A85">
      <w:pPr>
        <w:pStyle w:val="B10"/>
        <w:rPr>
          <w:lang w:val="en-US"/>
        </w:rPr>
      </w:pPr>
      <w:r>
        <w:rPr>
          <w:lang w:val="en-US"/>
        </w:rPr>
        <w:t>3.</w:t>
      </w:r>
      <w:ins w:id="2611" w:author="Richard Bradbury" w:date="2020-09-25T10:32:00Z">
        <w:r w:rsidR="00327CC1">
          <w:rPr>
            <w:lang w:val="en-US"/>
          </w:rPr>
          <w:tab/>
        </w:r>
      </w:ins>
      <w:r>
        <w:rPr>
          <w:lang w:val="en-US"/>
        </w:rPr>
        <w:t xml:space="preserve">The 5GMS-Aware Application is configured via M8 (step 3) with information about the available content catalogue (e.g. resolving MPD URLs), the available subscription identifiers (e.g. the user has a 4K subscription or the user has an SD subscription), device type identifiers and </w:t>
      </w:r>
      <w:bookmarkStart w:id="2612" w:name="_Hlk43192839"/>
      <w:r>
        <w:rPr>
          <w:lang w:val="en-US"/>
        </w:rPr>
        <w:t>network policy identifiers</w:t>
      </w:r>
      <w:bookmarkEnd w:id="2612"/>
      <w:r>
        <w:rPr>
          <w:lang w:val="en-US"/>
        </w:rPr>
        <w:t>.</w:t>
      </w:r>
    </w:p>
    <w:p w14:paraId="713A0859" w14:textId="77777777" w:rsidR="00143A85" w:rsidRDefault="00143A85" w:rsidP="00143A85">
      <w:pPr>
        <w:pStyle w:val="B10"/>
        <w:ind w:firstLine="0"/>
        <w:rPr>
          <w:lang w:val="en-US"/>
        </w:rPr>
      </w:pPr>
      <w:r>
        <w:rPr>
          <w:lang w:val="en-US"/>
        </w:rPr>
        <w:t>The subscription identifiers and the device type identifiers are collectively referred to as Service Description Filters in the following.</w:t>
      </w:r>
    </w:p>
    <w:p w14:paraId="5A5F1F5D" w14:textId="77777777" w:rsidR="00143A85" w:rsidRDefault="00143A85" w:rsidP="00143A85">
      <w:pPr>
        <w:pStyle w:val="NO"/>
        <w:rPr>
          <w:lang w:val="en-US"/>
        </w:rPr>
      </w:pPr>
      <w:r>
        <w:rPr>
          <w:lang w:val="en-US"/>
        </w:rPr>
        <w:t>NOTE 1:</w:t>
      </w:r>
      <w:r>
        <w:rPr>
          <w:lang w:val="en-US"/>
        </w:rPr>
        <w:tab/>
        <w:t>It is for further study whether network policy identifiers are embedded in the MPD Service Descriptions or derived from the Service Descriptions.</w:t>
      </w:r>
    </w:p>
    <w:p w14:paraId="0E431552" w14:textId="77777777" w:rsidR="00143A85" w:rsidRDefault="00143A85" w:rsidP="00143A85">
      <w:pPr>
        <w:pStyle w:val="NO"/>
        <w:rPr>
          <w:lang w:val="en-US"/>
        </w:rPr>
      </w:pPr>
      <w:r>
        <w:rPr>
          <w:lang w:val="en-US"/>
        </w:rPr>
        <w:t>NOTE 2:</w:t>
      </w:r>
      <w:r>
        <w:rPr>
          <w:lang w:val="en-US"/>
        </w:rPr>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Default="00143A85" w:rsidP="00143A85">
      <w:pPr>
        <w:pStyle w:val="B10"/>
        <w:rPr>
          <w:lang w:val="en-US"/>
        </w:rPr>
      </w:pPr>
      <w:r>
        <w:rPr>
          <w:lang w:val="en-US"/>
        </w:rPr>
        <w:lastRenderedPageBreak/>
        <w:t>4.</w:t>
      </w:r>
      <w:r>
        <w:rPr>
          <w:lang w:val="en-US"/>
        </w:rPr>
        <w:tab/>
        <w:t>When the user selects an item via the User Interface (U1), the 5GMS-Aware Application translates the input to the needed 5GMSd API calls.</w:t>
      </w:r>
    </w:p>
    <w:p w14:paraId="0C1391D2" w14:textId="77777777" w:rsidR="00143A85" w:rsidRDefault="00143A85" w:rsidP="00143A85">
      <w:pPr>
        <w:pStyle w:val="B10"/>
        <w:rPr>
          <w:lang w:val="en-US"/>
        </w:rPr>
      </w:pPr>
      <w:r>
        <w:rPr>
          <w:lang w:val="en-US"/>
        </w:rPr>
        <w:t>5.</w:t>
      </w:r>
      <w:r>
        <w:rPr>
          <w:lang w:val="en-US"/>
        </w:rPr>
        <w:tab/>
        <w:t>The 5GMS-Aware Application provides input (via C1) on the selected presentation entry (i.e. MPD URL) together with a Network Policy Identifier (the value indicates here a “HD Premium QoS”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Default="00143A85" w:rsidP="00143A85">
      <w:pPr>
        <w:pStyle w:val="B10"/>
        <w:rPr>
          <w:lang w:val="en-US"/>
        </w:rPr>
      </w:pPr>
      <w:r>
        <w:rPr>
          <w:lang w:val="en-US"/>
        </w:rPr>
        <w:t>6.</w:t>
      </w:r>
      <w:r>
        <w:rPr>
          <w:lang w:val="en-US"/>
        </w:rPr>
        <w:tab/>
        <w:t>The DASH player fetches the MPD.</w:t>
      </w:r>
    </w:p>
    <w:p w14:paraId="24079421" w14:textId="77777777" w:rsidR="00143A85" w:rsidRDefault="00143A85" w:rsidP="00143A85">
      <w:pPr>
        <w:pStyle w:val="B10"/>
        <w:rPr>
          <w:lang w:val="en-US"/>
        </w:rPr>
      </w:pPr>
      <w:r>
        <w:rPr>
          <w:lang w:val="en-US"/>
        </w:rPr>
        <w:t>7.</w:t>
      </w:r>
      <w:r>
        <w:rPr>
          <w:lang w:val="en-US"/>
        </w:rPr>
        <w:tab/>
        <w:t>The Media Player selects the Service Description and applies the Service Description Filter.</w:t>
      </w:r>
    </w:p>
    <w:p w14:paraId="51CA7647" w14:textId="5CEF0E7F" w:rsidR="00143A85" w:rsidRDefault="76FE0D61" w:rsidP="00143A85">
      <w:pPr>
        <w:pStyle w:val="B10"/>
        <w:rPr>
          <w:lang w:val="en-US"/>
        </w:rPr>
      </w:pPr>
      <w:r w:rsidRPr="4CC8CE72">
        <w:rPr>
          <w:lang w:val="en-US"/>
        </w:rPr>
        <w:t>8</w:t>
      </w:r>
      <w:ins w:id="2613" w:author="Richard Bradbury" w:date="2020-09-25T11:03:00Z">
        <w:r w:rsidR="00405530">
          <w:rPr>
            <w:lang w:val="en-US"/>
          </w:rPr>
          <w:t>.</w:t>
        </w:r>
        <w:r w:rsidR="00405530">
          <w:rPr>
            <w:lang w:val="en-US"/>
          </w:rPr>
          <w:tab/>
        </w:r>
      </w:ins>
      <w:r w:rsidRPr="4CC8CE72">
        <w:rPr>
          <w:lang w:val="en-US"/>
        </w:rPr>
        <w:t>The</w:t>
      </w:r>
      <w:r w:rsidR="00143A85">
        <w:rPr>
          <w:lang w:val="en-US"/>
        </w:rPr>
        <w:t xml:space="preserve"> DASH player indicates to the Media Session Handler (M6) that a “HD Premium QoS” network service should be activated (value of the Network Policy Identifier). The DASH player provides input on bit rate ranges (which may depend on the device type and the title quality). The Media Session Handler has received one </w:t>
      </w:r>
      <w:r w:rsidRPr="4CC8CE72">
        <w:rPr>
          <w:lang w:val="en-US"/>
        </w:rPr>
        <w:t>or</w:t>
      </w:r>
      <w:r w:rsidR="00143A85">
        <w:rPr>
          <w:lang w:val="en-US"/>
        </w:rPr>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Default="00143A85" w:rsidP="00143A85">
      <w:pPr>
        <w:pStyle w:val="B10"/>
        <w:rPr>
          <w:lang w:val="en-US"/>
        </w:rPr>
      </w:pPr>
      <w:r>
        <w:rPr>
          <w:lang w:val="en-US"/>
        </w:rPr>
        <w:t>9.</w:t>
      </w:r>
      <w:r>
        <w:rPr>
          <w:lang w:val="en-US"/>
        </w:rPr>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Default="00143A85" w:rsidP="00143A85">
      <w:pPr>
        <w:pStyle w:val="B10"/>
        <w:ind w:firstLine="0"/>
        <w:rPr>
          <w:lang w:val="en-US"/>
        </w:rPr>
      </w:pPr>
      <w:r>
        <w:rPr>
          <w:lang w:val="en-US"/>
        </w:rPr>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Default="00143A85" w:rsidP="00143A85">
      <w:pPr>
        <w:pStyle w:val="B2"/>
        <w:rPr>
          <w:lang w:val="en-US"/>
        </w:rPr>
      </w:pPr>
      <w:r>
        <w:rPr>
          <w:lang w:val="en-US"/>
        </w:rPr>
        <w:t>-</w:t>
      </w:r>
      <w:r>
        <w:rPr>
          <w:lang w:val="en-US"/>
        </w:rPr>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Default="00143A85" w:rsidP="00143A85">
      <w:pPr>
        <w:pStyle w:val="B2"/>
        <w:rPr>
          <w:lang w:val="en-US"/>
        </w:rPr>
      </w:pPr>
      <w:r>
        <w:rPr>
          <w:lang w:val="en-US"/>
        </w:rPr>
        <w:t>-</w:t>
      </w:r>
      <w:r>
        <w:rPr>
          <w:lang w:val="en-US"/>
        </w:rPr>
        <w:tab/>
        <w:t>TOS or Traffic Class: The Media Session Handler sets the TOS or Traffic Class for each new TCP connection.</w:t>
      </w:r>
    </w:p>
    <w:p w14:paraId="7D63AD2C" w14:textId="1BDFE6DC" w:rsidR="00143A85" w:rsidRPr="00145C03" w:rsidRDefault="00143A85" w:rsidP="00143A85">
      <w:pPr>
        <w:pStyle w:val="B2"/>
        <w:rPr>
          <w:lang w:val="en-US"/>
        </w:rPr>
      </w:pPr>
      <w:r>
        <w:rPr>
          <w:lang w:val="en-US"/>
        </w:rPr>
        <w:t>-</w:t>
      </w:r>
      <w:r w:rsidR="001E1CEF">
        <w:rPr>
          <w:lang w:val="en-US"/>
        </w:rPr>
        <w:tab/>
      </w:r>
      <w:r w:rsidR="2C0C9307" w:rsidRPr="4CC8CE72">
        <w:rPr>
          <w:lang w:val="en-US"/>
        </w:rPr>
        <w:t>D</w:t>
      </w:r>
      <w:r w:rsidR="76FE0D61" w:rsidRPr="4CC8CE72">
        <w:rPr>
          <w:lang w:val="en-US"/>
        </w:rPr>
        <w:t>omain</w:t>
      </w:r>
      <w:r>
        <w:rPr>
          <w:lang w:val="en-US"/>
        </w:rPr>
        <w:t xml:space="preserve"> name: The Media Session Handler provides the domain name with the Dynamic Policy Instance.</w:t>
      </w:r>
    </w:p>
    <w:p w14:paraId="73F75F47" w14:textId="77777777" w:rsidR="00143A85" w:rsidRDefault="00143A85" w:rsidP="00143A85">
      <w:pPr>
        <w:pStyle w:val="Heading3"/>
        <w:rPr>
          <w:lang w:val="en-US"/>
        </w:rPr>
      </w:pPr>
      <w:bookmarkStart w:id="2614" w:name="_Toc49515106"/>
      <w:bookmarkStart w:id="2615" w:name="_Toc49520265"/>
      <w:bookmarkStart w:id="2616" w:name="_Toc51937787"/>
      <w:r>
        <w:rPr>
          <w:lang w:val="en-US"/>
        </w:rPr>
        <w:t>A.2.3</w:t>
      </w:r>
      <w:r>
        <w:rPr>
          <w:lang w:val="en-US"/>
        </w:rPr>
        <w:tab/>
        <w:t>Example parameters</w:t>
      </w:r>
      <w:bookmarkEnd w:id="2614"/>
      <w:bookmarkEnd w:id="2615"/>
      <w:bookmarkEnd w:id="2616"/>
    </w:p>
    <w:p w14:paraId="740F0F04" w14:textId="77777777" w:rsidR="00143A85" w:rsidRDefault="00143A85" w:rsidP="00143A85">
      <w:pPr>
        <w:pStyle w:val="TH"/>
        <w:rPr>
          <w:lang w:val="en-US"/>
        </w:rPr>
      </w:pPr>
      <w:r>
        <w:rPr>
          <w:lang w:val="en-US"/>
        </w:rPr>
        <w:t>Table A.2.3</w:t>
      </w:r>
      <w:r>
        <w:rPr>
          <w:lang w:val="en-US"/>
        </w:rPr>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EA6387" w:rsidRDefault="00143A85" w:rsidP="00143A85">
            <w:pPr>
              <w:pStyle w:val="TAH"/>
              <w:rPr>
                <w:lang w:val="en-US"/>
              </w:rPr>
            </w:pPr>
            <w:r w:rsidRPr="00EA6387">
              <w:rPr>
                <w:lang w:val="en-US"/>
              </w:rPr>
              <w:t>Parameter</w:t>
            </w:r>
          </w:p>
        </w:tc>
        <w:tc>
          <w:tcPr>
            <w:tcW w:w="993" w:type="dxa"/>
          </w:tcPr>
          <w:p w14:paraId="60C3F105" w14:textId="77777777" w:rsidR="00143A85" w:rsidRPr="00EA6387" w:rsidRDefault="00143A85" w:rsidP="00143A85">
            <w:pPr>
              <w:pStyle w:val="TAH"/>
              <w:rPr>
                <w:lang w:val="en-US"/>
              </w:rPr>
            </w:pPr>
            <w:r w:rsidRPr="00EA6387">
              <w:rPr>
                <w:lang w:val="en-US"/>
              </w:rPr>
              <w:t>Type</w:t>
            </w:r>
          </w:p>
        </w:tc>
        <w:tc>
          <w:tcPr>
            <w:tcW w:w="3398" w:type="dxa"/>
          </w:tcPr>
          <w:p w14:paraId="58023F75" w14:textId="77777777" w:rsidR="00143A85" w:rsidRPr="00EA6387" w:rsidRDefault="00143A85" w:rsidP="00143A85">
            <w:pPr>
              <w:pStyle w:val="TAH"/>
              <w:rPr>
                <w:lang w:val="en-US"/>
              </w:rPr>
            </w:pPr>
            <w:r w:rsidRPr="00EA6387">
              <w:rPr>
                <w:lang w:val="en-US"/>
              </w:rPr>
              <w:t>Purpose</w:t>
            </w:r>
          </w:p>
        </w:tc>
        <w:tc>
          <w:tcPr>
            <w:tcW w:w="2408" w:type="dxa"/>
          </w:tcPr>
          <w:p w14:paraId="69494D5C" w14:textId="77777777" w:rsidR="00143A85" w:rsidRPr="00EA6387" w:rsidRDefault="00143A85" w:rsidP="00143A85">
            <w:pPr>
              <w:pStyle w:val="TAH"/>
              <w:rPr>
                <w:lang w:val="en-US"/>
              </w:rPr>
            </w:pPr>
            <w:r w:rsidRPr="00EA6387">
              <w:rPr>
                <w:lang w:val="en-US"/>
              </w:rPr>
              <w:t>Example Values</w:t>
            </w:r>
          </w:p>
        </w:tc>
      </w:tr>
      <w:tr w:rsidR="00027EF0" w14:paraId="14B69E72" w14:textId="77777777" w:rsidTr="001E1CEF">
        <w:tc>
          <w:tcPr>
            <w:tcW w:w="2830" w:type="dxa"/>
          </w:tcPr>
          <w:p w14:paraId="24A43945" w14:textId="77777777" w:rsidR="00143A85" w:rsidRPr="00EA6387" w:rsidRDefault="00143A85" w:rsidP="00143A85">
            <w:pPr>
              <w:pStyle w:val="TAL"/>
              <w:rPr>
                <w:lang w:val="en-US"/>
              </w:rPr>
            </w:pPr>
            <w:r w:rsidRPr="00EA6387">
              <w:rPr>
                <w:lang w:val="en-US"/>
              </w:rPr>
              <w:t>Policy Description</w:t>
            </w:r>
          </w:p>
        </w:tc>
        <w:tc>
          <w:tcPr>
            <w:tcW w:w="993" w:type="dxa"/>
          </w:tcPr>
          <w:p w14:paraId="4B35DC04" w14:textId="77777777" w:rsidR="00143A85" w:rsidRPr="00EA6387" w:rsidRDefault="00143A85" w:rsidP="00143A85">
            <w:pPr>
              <w:pStyle w:val="TAL"/>
              <w:rPr>
                <w:lang w:val="en-US"/>
              </w:rPr>
            </w:pPr>
            <w:r w:rsidRPr="00EA6387">
              <w:rPr>
                <w:lang w:val="en-US"/>
              </w:rPr>
              <w:t>Object</w:t>
            </w:r>
          </w:p>
        </w:tc>
        <w:tc>
          <w:tcPr>
            <w:tcW w:w="3398" w:type="dxa"/>
          </w:tcPr>
          <w:p w14:paraId="6C465806" w14:textId="77777777" w:rsidR="00143A85" w:rsidRPr="00EA6387" w:rsidRDefault="00143A85" w:rsidP="00143A85">
            <w:pPr>
              <w:pStyle w:val="TAL"/>
              <w:rPr>
                <w:lang w:val="en-US"/>
              </w:rPr>
            </w:pPr>
          </w:p>
        </w:tc>
        <w:tc>
          <w:tcPr>
            <w:tcW w:w="2408" w:type="dxa"/>
          </w:tcPr>
          <w:p w14:paraId="61ABBE76" w14:textId="77777777" w:rsidR="00143A85" w:rsidRPr="00EA6387" w:rsidRDefault="00143A85" w:rsidP="00143A85">
            <w:pPr>
              <w:pStyle w:val="TAL"/>
              <w:rPr>
                <w:lang w:val="en-US"/>
              </w:rPr>
            </w:pPr>
          </w:p>
        </w:tc>
      </w:tr>
      <w:tr w:rsidR="00027EF0" w:rsidRPr="00240772" w14:paraId="5CA8A85B" w14:textId="77777777" w:rsidTr="001E1CEF">
        <w:tc>
          <w:tcPr>
            <w:tcW w:w="2830" w:type="dxa"/>
          </w:tcPr>
          <w:p w14:paraId="3CE92C45" w14:textId="77777777" w:rsidR="00143A85" w:rsidRPr="00EA6387" w:rsidRDefault="00143A85" w:rsidP="00143A85">
            <w:pPr>
              <w:pStyle w:val="TAL"/>
              <w:rPr>
                <w:lang w:val="en-US"/>
              </w:rPr>
            </w:pPr>
            <w:r w:rsidRPr="00EA6387">
              <w:rPr>
                <w:lang w:val="en-US" w:eastAsia="x-none"/>
              </w:rPr>
              <w:t>Network Policy Idenfitier</w:t>
            </w:r>
          </w:p>
        </w:tc>
        <w:tc>
          <w:tcPr>
            <w:tcW w:w="993" w:type="dxa"/>
          </w:tcPr>
          <w:p w14:paraId="58541706" w14:textId="77777777" w:rsidR="00143A85" w:rsidRPr="00EA6387" w:rsidRDefault="00143A85" w:rsidP="00143A85">
            <w:pPr>
              <w:pStyle w:val="TAL"/>
              <w:rPr>
                <w:lang w:val="en-US"/>
              </w:rPr>
            </w:pPr>
            <w:r w:rsidRPr="00EA6387">
              <w:rPr>
                <w:lang w:val="en-US"/>
              </w:rPr>
              <w:t>String</w:t>
            </w:r>
          </w:p>
        </w:tc>
        <w:tc>
          <w:tcPr>
            <w:tcW w:w="3398" w:type="dxa"/>
          </w:tcPr>
          <w:p w14:paraId="2D0437B8"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15DA4EF6" w14:textId="77777777" w:rsidR="00143A85" w:rsidRPr="00EA6387" w:rsidRDefault="00143A85" w:rsidP="00143A85">
            <w:pPr>
              <w:pStyle w:val="TAL"/>
              <w:rPr>
                <w:lang w:val="en-US"/>
              </w:rPr>
            </w:pPr>
            <w:r w:rsidRPr="00EA6387">
              <w:rPr>
                <w:lang w:val="en-US"/>
              </w:rPr>
              <w:t>“4K Premium QoS”,</w:t>
            </w:r>
          </w:p>
          <w:p w14:paraId="7313E0EC" w14:textId="77777777" w:rsidR="00143A85" w:rsidRPr="00EA6387" w:rsidRDefault="00143A85" w:rsidP="00143A85">
            <w:pPr>
              <w:pStyle w:val="TAL"/>
              <w:rPr>
                <w:lang w:val="en-US"/>
              </w:rPr>
            </w:pPr>
            <w:r w:rsidRPr="00EA6387">
              <w:rPr>
                <w:lang w:val="en-US"/>
              </w:rPr>
              <w:t>“HD Premium QoS”.</w:t>
            </w:r>
          </w:p>
        </w:tc>
      </w:tr>
      <w:tr w:rsidR="00027EF0" w14:paraId="2DC5AA0C" w14:textId="77777777" w:rsidTr="001E1CEF">
        <w:tc>
          <w:tcPr>
            <w:tcW w:w="2830" w:type="dxa"/>
          </w:tcPr>
          <w:p w14:paraId="4D4F972E"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01679DAD" w14:textId="77777777" w:rsidR="00143A85" w:rsidRPr="00EA6387" w:rsidRDefault="00143A85" w:rsidP="001E1CEF">
            <w:pPr>
              <w:pStyle w:val="TAL"/>
              <w:keepNext w:val="0"/>
              <w:rPr>
                <w:lang w:val="en-US"/>
              </w:rPr>
            </w:pPr>
            <w:r w:rsidRPr="00EA6387">
              <w:rPr>
                <w:lang w:val="en-US"/>
              </w:rPr>
              <w:t>URL</w:t>
            </w:r>
          </w:p>
        </w:tc>
        <w:tc>
          <w:tcPr>
            <w:tcW w:w="3398" w:type="dxa"/>
          </w:tcPr>
          <w:p w14:paraId="7F18A0C7"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6EDCF591" w14:textId="77777777" w:rsidR="00143A85" w:rsidRPr="00EA6387" w:rsidRDefault="00143A85" w:rsidP="001E1CEF">
            <w:pPr>
              <w:pStyle w:val="TAL"/>
              <w:keepNext w:val="0"/>
              <w:rPr>
                <w:lang w:val="en-US"/>
              </w:rPr>
            </w:pPr>
          </w:p>
        </w:tc>
      </w:tr>
    </w:tbl>
    <w:p w14:paraId="13195745" w14:textId="77777777" w:rsidR="00143A85" w:rsidRDefault="00143A85" w:rsidP="00143A85">
      <w:pPr>
        <w:pStyle w:val="TH"/>
        <w:spacing w:before="360"/>
        <w:rPr>
          <w:lang w:val="en-US"/>
        </w:rPr>
      </w:pPr>
      <w:r>
        <w:rPr>
          <w:lang w:val="en-US"/>
        </w:rPr>
        <w:lastRenderedPageBreak/>
        <w:t>Table A.2.3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EA6387" w:rsidRDefault="00143A85" w:rsidP="00143A85">
            <w:pPr>
              <w:pStyle w:val="TAH"/>
              <w:rPr>
                <w:lang w:val="en-US"/>
              </w:rPr>
            </w:pPr>
            <w:r w:rsidRPr="00EA6387">
              <w:rPr>
                <w:lang w:val="en-US"/>
              </w:rPr>
              <w:t>Parameter</w:t>
            </w:r>
          </w:p>
        </w:tc>
        <w:tc>
          <w:tcPr>
            <w:tcW w:w="993" w:type="dxa"/>
          </w:tcPr>
          <w:p w14:paraId="799888A0" w14:textId="77777777" w:rsidR="00143A85" w:rsidRPr="00EA6387" w:rsidRDefault="00143A85" w:rsidP="00143A85">
            <w:pPr>
              <w:pStyle w:val="TAH"/>
              <w:rPr>
                <w:lang w:val="en-US"/>
              </w:rPr>
            </w:pPr>
            <w:r w:rsidRPr="00EA6387">
              <w:rPr>
                <w:lang w:val="en-US"/>
              </w:rPr>
              <w:t>Type</w:t>
            </w:r>
          </w:p>
        </w:tc>
        <w:tc>
          <w:tcPr>
            <w:tcW w:w="3456" w:type="dxa"/>
          </w:tcPr>
          <w:p w14:paraId="6BBE4EC5" w14:textId="77777777" w:rsidR="00143A85" w:rsidRPr="00EA6387" w:rsidRDefault="00143A85" w:rsidP="00143A85">
            <w:pPr>
              <w:pStyle w:val="TAH"/>
              <w:rPr>
                <w:lang w:val="en-US"/>
              </w:rPr>
            </w:pPr>
            <w:r w:rsidRPr="00EA6387">
              <w:rPr>
                <w:lang w:val="en-US"/>
              </w:rPr>
              <w:t>Purpose</w:t>
            </w:r>
          </w:p>
        </w:tc>
        <w:tc>
          <w:tcPr>
            <w:tcW w:w="2350" w:type="dxa"/>
          </w:tcPr>
          <w:p w14:paraId="7EE0C416" w14:textId="77777777" w:rsidR="00143A85" w:rsidRPr="00EA6387" w:rsidRDefault="00143A85" w:rsidP="00143A85">
            <w:pPr>
              <w:pStyle w:val="TAH"/>
              <w:rPr>
                <w:lang w:val="en-US"/>
              </w:rPr>
            </w:pPr>
          </w:p>
        </w:tc>
      </w:tr>
      <w:tr w:rsidR="00027EF0" w14:paraId="4D1B77F3" w14:textId="77777777" w:rsidTr="001E1CEF">
        <w:tc>
          <w:tcPr>
            <w:tcW w:w="2830" w:type="dxa"/>
          </w:tcPr>
          <w:p w14:paraId="28B4B60C" w14:textId="77777777" w:rsidR="00143A85" w:rsidRPr="00EA6387" w:rsidRDefault="00143A85" w:rsidP="00143A85">
            <w:pPr>
              <w:pStyle w:val="TAL"/>
              <w:rPr>
                <w:lang w:val="en-US"/>
              </w:rPr>
            </w:pPr>
            <w:r w:rsidRPr="00EA6387">
              <w:rPr>
                <w:lang w:val="en-US"/>
              </w:rPr>
              <w:t>Service Access Information</w:t>
            </w:r>
          </w:p>
        </w:tc>
        <w:tc>
          <w:tcPr>
            <w:tcW w:w="993" w:type="dxa"/>
          </w:tcPr>
          <w:p w14:paraId="37B8B823" w14:textId="77777777" w:rsidR="00143A85" w:rsidRPr="00EA6387" w:rsidRDefault="00143A85" w:rsidP="00143A85">
            <w:pPr>
              <w:pStyle w:val="TAL"/>
              <w:rPr>
                <w:lang w:val="en-US"/>
              </w:rPr>
            </w:pPr>
            <w:r w:rsidRPr="00EA6387">
              <w:rPr>
                <w:lang w:val="en-US"/>
              </w:rPr>
              <w:t>Object</w:t>
            </w:r>
          </w:p>
        </w:tc>
        <w:tc>
          <w:tcPr>
            <w:tcW w:w="3456" w:type="dxa"/>
          </w:tcPr>
          <w:p w14:paraId="447CDF05" w14:textId="77777777" w:rsidR="00143A85" w:rsidRPr="00EA6387" w:rsidRDefault="00143A85" w:rsidP="00143A85">
            <w:pPr>
              <w:pStyle w:val="TAL"/>
              <w:rPr>
                <w:lang w:val="en-US"/>
              </w:rPr>
            </w:pPr>
          </w:p>
        </w:tc>
        <w:tc>
          <w:tcPr>
            <w:tcW w:w="2350" w:type="dxa"/>
          </w:tcPr>
          <w:p w14:paraId="0584A786" w14:textId="77777777" w:rsidR="00143A85" w:rsidRPr="00EA6387" w:rsidRDefault="00143A85" w:rsidP="00143A85">
            <w:pPr>
              <w:pStyle w:val="TAL"/>
              <w:rPr>
                <w:lang w:val="en-US"/>
              </w:rPr>
            </w:pPr>
          </w:p>
        </w:tc>
      </w:tr>
      <w:tr w:rsidR="00027EF0" w14:paraId="6F17AB0C" w14:textId="77777777" w:rsidTr="001E1CEF">
        <w:tc>
          <w:tcPr>
            <w:tcW w:w="2830" w:type="dxa"/>
          </w:tcPr>
          <w:p w14:paraId="31D58EED" w14:textId="77777777" w:rsidR="00143A85" w:rsidRPr="00EA6387" w:rsidRDefault="00143A85" w:rsidP="00143A85">
            <w:pPr>
              <w:pStyle w:val="TAL"/>
              <w:rPr>
                <w:lang w:val="en-US"/>
              </w:rPr>
            </w:pPr>
            <w:r w:rsidRPr="00EA6387">
              <w:rPr>
                <w:lang w:val="en-US"/>
              </w:rPr>
              <w:t>Policy Template identifier</w:t>
            </w:r>
          </w:p>
        </w:tc>
        <w:tc>
          <w:tcPr>
            <w:tcW w:w="993" w:type="dxa"/>
          </w:tcPr>
          <w:p w14:paraId="68D8F848" w14:textId="77777777" w:rsidR="00143A85" w:rsidRPr="00EA6387" w:rsidRDefault="00143A85" w:rsidP="00143A85">
            <w:pPr>
              <w:pStyle w:val="TAL"/>
              <w:rPr>
                <w:lang w:val="en-US"/>
              </w:rPr>
            </w:pPr>
            <w:r w:rsidRPr="00EA6387">
              <w:rPr>
                <w:lang w:val="en-US"/>
              </w:rPr>
              <w:t>String</w:t>
            </w:r>
          </w:p>
        </w:tc>
        <w:tc>
          <w:tcPr>
            <w:tcW w:w="3456" w:type="dxa"/>
          </w:tcPr>
          <w:p w14:paraId="66B9C85B" w14:textId="77777777" w:rsidR="00143A85" w:rsidRPr="00EA6387" w:rsidRDefault="00143A85" w:rsidP="00143A85">
            <w:pPr>
              <w:pStyle w:val="TAL"/>
              <w:rPr>
                <w:lang w:val="en-US"/>
              </w:rPr>
            </w:pPr>
            <w:r w:rsidRPr="00EA6387">
              <w:rPr>
                <w:lang w:val="en-US"/>
              </w:rPr>
              <w:t>Identifies the Policy Template.</w:t>
            </w:r>
          </w:p>
        </w:tc>
        <w:tc>
          <w:tcPr>
            <w:tcW w:w="2350" w:type="dxa"/>
          </w:tcPr>
          <w:p w14:paraId="004841F9" w14:textId="77777777" w:rsidR="00143A85" w:rsidRPr="00EA6387" w:rsidRDefault="00143A85" w:rsidP="00143A85">
            <w:pPr>
              <w:pStyle w:val="TAL"/>
              <w:rPr>
                <w:lang w:val="en-US"/>
              </w:rPr>
            </w:pPr>
            <w:r w:rsidRPr="00EA6387">
              <w:rPr>
                <w:lang w:val="en-US"/>
              </w:rPr>
              <w:t>“HD QoS”.</w:t>
            </w:r>
          </w:p>
        </w:tc>
      </w:tr>
      <w:tr w:rsidR="00027EF0" w14:paraId="3A999FA9" w14:textId="77777777" w:rsidTr="001E1CEF">
        <w:tc>
          <w:tcPr>
            <w:tcW w:w="2830" w:type="dxa"/>
          </w:tcPr>
          <w:p w14:paraId="7A09D109" w14:textId="77777777" w:rsidR="00143A85" w:rsidRPr="00EA6387" w:rsidRDefault="00143A85" w:rsidP="00143A85">
            <w:pPr>
              <w:pStyle w:val="TAL"/>
              <w:rPr>
                <w:lang w:val="en-US"/>
              </w:rPr>
            </w:pPr>
            <w:r w:rsidRPr="00EA6387">
              <w:rPr>
                <w:lang w:val="en-US"/>
              </w:rPr>
              <w:t>5GMS AF URL</w:t>
            </w:r>
          </w:p>
        </w:tc>
        <w:tc>
          <w:tcPr>
            <w:tcW w:w="993" w:type="dxa"/>
          </w:tcPr>
          <w:p w14:paraId="65A5413A" w14:textId="77777777" w:rsidR="00143A85" w:rsidRPr="00EA6387" w:rsidRDefault="00143A85" w:rsidP="00143A85">
            <w:pPr>
              <w:pStyle w:val="TAL"/>
              <w:rPr>
                <w:lang w:val="en-US"/>
              </w:rPr>
            </w:pPr>
            <w:r w:rsidRPr="00EA6387">
              <w:rPr>
                <w:lang w:val="en-US"/>
              </w:rPr>
              <w:t>URL</w:t>
            </w:r>
          </w:p>
        </w:tc>
        <w:tc>
          <w:tcPr>
            <w:tcW w:w="3456" w:type="dxa"/>
          </w:tcPr>
          <w:p w14:paraId="0FC42AC3" w14:textId="77777777" w:rsidR="00143A85" w:rsidRPr="00EA6387" w:rsidRDefault="00143A85" w:rsidP="00143A85">
            <w:pPr>
              <w:pStyle w:val="TAL"/>
              <w:rPr>
                <w:lang w:val="en-US"/>
              </w:rPr>
            </w:pPr>
            <w:r w:rsidRPr="00EA6387">
              <w:rPr>
                <w:lang w:val="en-US"/>
              </w:rPr>
              <w:t>Used to invoke the 5GMS AF.</w:t>
            </w:r>
          </w:p>
        </w:tc>
        <w:tc>
          <w:tcPr>
            <w:tcW w:w="2350" w:type="dxa"/>
          </w:tcPr>
          <w:p w14:paraId="73A92266" w14:textId="77777777" w:rsidR="00143A85" w:rsidRPr="00EA6387" w:rsidRDefault="00143A85" w:rsidP="00143A85">
            <w:pPr>
              <w:pStyle w:val="TAL"/>
              <w:rPr>
                <w:lang w:val="en-US"/>
              </w:rPr>
            </w:pPr>
          </w:p>
        </w:tc>
      </w:tr>
      <w:tr w:rsidR="00027EF0" w14:paraId="2D1043AB" w14:textId="77777777" w:rsidTr="001E1CEF">
        <w:tc>
          <w:tcPr>
            <w:tcW w:w="2830" w:type="dxa"/>
          </w:tcPr>
          <w:p w14:paraId="328EF2EF" w14:textId="77777777" w:rsidR="00143A85" w:rsidRPr="00EA6387" w:rsidRDefault="00143A85" w:rsidP="00143A85">
            <w:pPr>
              <w:pStyle w:val="TAL"/>
              <w:rPr>
                <w:lang w:val="en-US"/>
              </w:rPr>
            </w:pPr>
            <w:r w:rsidRPr="00EA6387">
              <w:rPr>
                <w:lang w:val="en-US"/>
              </w:rPr>
              <w:t>Mandatory Request M5 information</w:t>
            </w:r>
          </w:p>
        </w:tc>
        <w:tc>
          <w:tcPr>
            <w:tcW w:w="993" w:type="dxa"/>
          </w:tcPr>
          <w:p w14:paraId="310A7AD0" w14:textId="77777777" w:rsidR="00143A85" w:rsidRPr="00EA6387" w:rsidRDefault="00143A85" w:rsidP="00143A85">
            <w:pPr>
              <w:pStyle w:val="TAL"/>
              <w:rPr>
                <w:lang w:val="en-US"/>
              </w:rPr>
            </w:pPr>
            <w:r w:rsidRPr="00EA6387">
              <w:rPr>
                <w:lang w:val="en-US"/>
              </w:rPr>
              <w:t>List</w:t>
            </w:r>
          </w:p>
        </w:tc>
        <w:tc>
          <w:tcPr>
            <w:tcW w:w="3456" w:type="dxa"/>
          </w:tcPr>
          <w:p w14:paraId="7A165C0B" w14:textId="77777777" w:rsidR="00143A85" w:rsidRPr="00EA6387" w:rsidRDefault="00143A85" w:rsidP="00143A85">
            <w:pPr>
              <w:pStyle w:val="TAL"/>
              <w:rPr>
                <w:lang w:val="en-US"/>
              </w:rPr>
            </w:pPr>
            <w:r w:rsidRPr="00EA6387">
              <w:rPr>
                <w:lang w:val="en-US"/>
              </w:rPr>
              <w:t>Desired bit rate, which should be provided by the network for the application.</w:t>
            </w:r>
          </w:p>
        </w:tc>
        <w:tc>
          <w:tcPr>
            <w:tcW w:w="2350" w:type="dxa"/>
          </w:tcPr>
          <w:p w14:paraId="46D61412" w14:textId="77777777" w:rsidR="00143A85" w:rsidRPr="00EA6387" w:rsidRDefault="00143A85" w:rsidP="00143A85">
            <w:pPr>
              <w:pStyle w:val="TAL"/>
              <w:rPr>
                <w:lang w:val="en-US"/>
              </w:rPr>
            </w:pPr>
            <w:r w:rsidRPr="00EA6387">
              <w:rPr>
                <w:lang w:val="en-US"/>
              </w:rPr>
              <w:t>Policy Template identifier,</w:t>
            </w:r>
          </w:p>
          <w:p w14:paraId="1DCCDCF8" w14:textId="77777777" w:rsidR="00143A85" w:rsidRPr="00EA6387" w:rsidRDefault="00143A85" w:rsidP="00143A85">
            <w:pPr>
              <w:pStyle w:val="TAL"/>
              <w:rPr>
                <w:lang w:val="en-US"/>
              </w:rPr>
            </w:pPr>
            <w:r w:rsidRPr="00EA6387">
              <w:rPr>
                <w:lang w:val="en-US"/>
              </w:rPr>
              <w:t>Desired Bit Rate,</w:t>
            </w:r>
          </w:p>
          <w:p w14:paraId="5745D52F" w14:textId="77777777" w:rsidR="00143A85" w:rsidRPr="00EA6387" w:rsidRDefault="00143A85" w:rsidP="00143A85">
            <w:pPr>
              <w:pStyle w:val="TAL"/>
              <w:rPr>
                <w:lang w:val="en-US"/>
              </w:rPr>
            </w:pPr>
            <w:r w:rsidRPr="00EA6387">
              <w:rPr>
                <w:lang w:val="en-US"/>
              </w:rPr>
              <w:t>Packet Detection Filters.</w:t>
            </w:r>
          </w:p>
        </w:tc>
      </w:tr>
      <w:tr w:rsidR="00027EF0" w14:paraId="295B7777" w14:textId="77777777" w:rsidTr="001E1CEF">
        <w:tc>
          <w:tcPr>
            <w:tcW w:w="2830" w:type="dxa"/>
          </w:tcPr>
          <w:p w14:paraId="6400B78F" w14:textId="77777777" w:rsidR="00143A85" w:rsidRPr="00EA6387" w:rsidRDefault="00143A85" w:rsidP="00143A85">
            <w:pPr>
              <w:pStyle w:val="TAL"/>
              <w:rPr>
                <w:lang w:val="en-US"/>
              </w:rPr>
            </w:pPr>
            <w:r w:rsidRPr="00EA6387">
              <w:rPr>
                <w:lang w:val="en-US"/>
              </w:rPr>
              <w:t>M5 Response information</w:t>
            </w:r>
          </w:p>
        </w:tc>
        <w:tc>
          <w:tcPr>
            <w:tcW w:w="993" w:type="dxa"/>
          </w:tcPr>
          <w:p w14:paraId="0A8ECAE2" w14:textId="77777777" w:rsidR="00143A85" w:rsidRPr="00EA6387" w:rsidRDefault="00143A85" w:rsidP="00143A85">
            <w:pPr>
              <w:pStyle w:val="TAL"/>
              <w:rPr>
                <w:lang w:val="en-US"/>
              </w:rPr>
            </w:pPr>
            <w:r w:rsidRPr="00EA6387">
              <w:rPr>
                <w:lang w:val="en-US"/>
              </w:rPr>
              <w:t>List</w:t>
            </w:r>
          </w:p>
        </w:tc>
        <w:tc>
          <w:tcPr>
            <w:tcW w:w="3456" w:type="dxa"/>
          </w:tcPr>
          <w:p w14:paraId="230A0317" w14:textId="77777777" w:rsidR="00143A85" w:rsidRPr="00EA6387" w:rsidRDefault="00143A85" w:rsidP="00143A85">
            <w:pPr>
              <w:pStyle w:val="TAL"/>
              <w:rPr>
                <w:lang w:val="en-US"/>
              </w:rPr>
            </w:pPr>
            <w:r w:rsidRPr="00EA6387">
              <w:rPr>
                <w:lang w:val="en-US"/>
              </w:rPr>
              <w:t>Information to the Media Session Handler on the response parameters.</w:t>
            </w:r>
          </w:p>
        </w:tc>
        <w:tc>
          <w:tcPr>
            <w:tcW w:w="2350" w:type="dxa"/>
          </w:tcPr>
          <w:p w14:paraId="52254BAB" w14:textId="77777777" w:rsidR="00143A85" w:rsidRPr="00EA6387" w:rsidRDefault="00143A85" w:rsidP="00143A85">
            <w:pPr>
              <w:pStyle w:val="TAL"/>
              <w:rPr>
                <w:lang w:val="en-US"/>
              </w:rPr>
            </w:pPr>
            <w:r w:rsidRPr="00EA6387">
              <w:rPr>
                <w:lang w:val="en-US"/>
              </w:rPr>
              <w:t>OK (requested bit rate is accepted),</w:t>
            </w:r>
          </w:p>
          <w:p w14:paraId="7BD4AF71" w14:textId="77777777" w:rsidR="00143A85" w:rsidRPr="00EA6387" w:rsidRDefault="00143A85" w:rsidP="00143A85">
            <w:pPr>
              <w:pStyle w:val="TAL"/>
              <w:rPr>
                <w:lang w:val="en-US"/>
              </w:rPr>
            </w:pPr>
            <w:r w:rsidRPr="00EA6387">
              <w:rPr>
                <w:lang w:val="en-US"/>
              </w:rPr>
              <w:t>Proposed Lower Bit rate (requested bit rate cannot be provided).</w:t>
            </w:r>
          </w:p>
        </w:tc>
      </w:tr>
      <w:tr w:rsidR="00027EF0" w14:paraId="476A46D6" w14:textId="77777777" w:rsidTr="001E1CEF">
        <w:tc>
          <w:tcPr>
            <w:tcW w:w="2830" w:type="dxa"/>
          </w:tcPr>
          <w:p w14:paraId="3502DBFC" w14:textId="77777777" w:rsidR="00143A85" w:rsidRPr="00EA6387" w:rsidRDefault="00143A85" w:rsidP="00EA6387">
            <w:pPr>
              <w:pStyle w:val="TAL"/>
              <w:keepNext w:val="0"/>
              <w:rPr>
                <w:lang w:val="en-US"/>
              </w:rPr>
            </w:pPr>
            <w:r w:rsidRPr="00EA6387">
              <w:rPr>
                <w:lang w:val="en-US"/>
              </w:rPr>
              <w:t>sdfMethod</w:t>
            </w:r>
          </w:p>
        </w:tc>
        <w:tc>
          <w:tcPr>
            <w:tcW w:w="993" w:type="dxa"/>
          </w:tcPr>
          <w:p w14:paraId="49BE1E86" w14:textId="77777777" w:rsidR="00143A85" w:rsidRPr="00EA6387" w:rsidRDefault="00143A85" w:rsidP="00EA6387">
            <w:pPr>
              <w:pStyle w:val="TAL"/>
              <w:keepNext w:val="0"/>
              <w:rPr>
                <w:lang w:val="en-US"/>
              </w:rPr>
            </w:pPr>
            <w:r w:rsidRPr="00EA6387">
              <w:rPr>
                <w:lang w:val="en-US"/>
              </w:rPr>
              <w:t>[String]</w:t>
            </w:r>
          </w:p>
        </w:tc>
        <w:tc>
          <w:tcPr>
            <w:tcW w:w="3456" w:type="dxa"/>
          </w:tcPr>
          <w:p w14:paraId="1DA5DB90" w14:textId="77777777" w:rsidR="00143A85" w:rsidRPr="00EA6387" w:rsidRDefault="00143A85" w:rsidP="00EA6387">
            <w:pPr>
              <w:pStyle w:val="TAL"/>
              <w:keepNext w:val="0"/>
              <w:rPr>
                <w:lang w:val="en-US"/>
              </w:rPr>
            </w:pPr>
            <w:r w:rsidRPr="00EA6387">
              <w:rPr>
                <w:lang w:val="en-US"/>
              </w:rPr>
              <w:t>Indicates which Service Data Flow Description methods are recommended to be used by the Media Session Handler.</w:t>
            </w:r>
          </w:p>
        </w:tc>
        <w:tc>
          <w:tcPr>
            <w:tcW w:w="2350" w:type="dxa"/>
          </w:tcPr>
          <w:p w14:paraId="7EE4F7D4" w14:textId="77777777" w:rsidR="00143A85" w:rsidRPr="00EA6387" w:rsidRDefault="00143A85" w:rsidP="00EA6387">
            <w:pPr>
              <w:pStyle w:val="TAL"/>
              <w:keepNext w:val="0"/>
              <w:rPr>
                <w:lang w:val="en-US"/>
              </w:rPr>
            </w:pPr>
            <w:r w:rsidRPr="00EA6387">
              <w:rPr>
                <w:lang w:val="en-US"/>
              </w:rPr>
              <w:t>“5-Tuple”,</w:t>
            </w:r>
          </w:p>
          <w:p w14:paraId="31047C06" w14:textId="77777777" w:rsidR="00143A85" w:rsidRPr="00EA6387" w:rsidRDefault="00143A85" w:rsidP="00EA6387">
            <w:pPr>
              <w:pStyle w:val="TAL"/>
              <w:keepNext w:val="0"/>
              <w:rPr>
                <w:lang w:val="en-US"/>
              </w:rPr>
            </w:pPr>
            <w:r w:rsidRPr="00EA6387">
              <w:rPr>
                <w:lang w:val="en-US"/>
              </w:rPr>
              <w:t>“domainName”,</w:t>
            </w:r>
          </w:p>
          <w:p w14:paraId="1416BD56" w14:textId="77777777" w:rsidR="00143A85" w:rsidRPr="00EA6387" w:rsidRDefault="00143A85" w:rsidP="00EA6387">
            <w:pPr>
              <w:pStyle w:val="TAL"/>
              <w:keepNext w:val="0"/>
              <w:rPr>
                <w:lang w:val="en-US"/>
              </w:rPr>
            </w:pPr>
            <w:r w:rsidRPr="00EA6387">
              <w:rPr>
                <w:lang w:val="en-US"/>
              </w:rPr>
              <w:t>“TOS=xx”, etc.</w:t>
            </w:r>
          </w:p>
        </w:tc>
      </w:tr>
    </w:tbl>
    <w:p w14:paraId="532C5B3B" w14:textId="77777777" w:rsidR="00143A85" w:rsidRDefault="00143A85" w:rsidP="00143A85">
      <w:pPr>
        <w:pStyle w:val="Heading2"/>
        <w:rPr>
          <w:lang w:val="en-US"/>
        </w:rPr>
      </w:pPr>
      <w:bookmarkStart w:id="2617" w:name="_Toc49515107"/>
      <w:bookmarkStart w:id="2618" w:name="_Toc49520266"/>
      <w:bookmarkStart w:id="2619" w:name="_Toc51937788"/>
      <w:r>
        <w:rPr>
          <w:lang w:val="en-US"/>
        </w:rPr>
        <w:t>A.3</w:t>
      </w:r>
      <w:r>
        <w:rPr>
          <w:lang w:val="en-US"/>
        </w:rPr>
        <w:tab/>
        <w:t>(Conditional) Zero Rating dynamic policy</w:t>
      </w:r>
      <w:bookmarkEnd w:id="2617"/>
      <w:bookmarkEnd w:id="2618"/>
      <w:bookmarkEnd w:id="2619"/>
    </w:p>
    <w:p w14:paraId="67B4B7F4" w14:textId="77777777" w:rsidR="00143A85" w:rsidRDefault="00143A85" w:rsidP="00143A85">
      <w:pPr>
        <w:pStyle w:val="Heading3"/>
        <w:rPr>
          <w:lang w:val="en-US"/>
        </w:rPr>
      </w:pPr>
      <w:bookmarkStart w:id="2620" w:name="_Toc49515108"/>
      <w:bookmarkStart w:id="2621" w:name="_Toc49520267"/>
      <w:bookmarkStart w:id="2622" w:name="_Toc51937789"/>
      <w:r>
        <w:rPr>
          <w:lang w:val="en-US"/>
        </w:rPr>
        <w:t>A.3.1</w:t>
      </w:r>
      <w:r>
        <w:rPr>
          <w:lang w:val="en-US"/>
        </w:rPr>
        <w:tab/>
        <w:t>General</w:t>
      </w:r>
      <w:bookmarkEnd w:id="2620"/>
      <w:bookmarkEnd w:id="2621"/>
      <w:bookmarkEnd w:id="2622"/>
    </w:p>
    <w:p w14:paraId="1B01FD76" w14:textId="77777777" w:rsidR="00143A85" w:rsidRDefault="00143A85" w:rsidP="00143A85">
      <w:pPr>
        <w:keepNext/>
        <w:keepLines/>
        <w:rPr>
          <w:lang w:val="en-US" w:eastAsia="x-none"/>
        </w:rPr>
      </w:pPr>
      <w:r>
        <w:rPr>
          <w:lang w:val="en-US" w:eastAsia="x-none"/>
        </w:rPr>
        <w:t>In the case of (Conditional) Zero Rating, the quality of a video streaming service must 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Default="00143A85" w:rsidP="00143A85">
      <w:pPr>
        <w:keepNext/>
        <w:keepLines/>
        <w:rPr>
          <w:lang w:val="en-US"/>
        </w:rPr>
      </w:pPr>
      <w:r w:rsidRPr="4CC8CE72">
        <w:rPr>
          <w:lang w:val="en-US"/>
        </w:rPr>
        <w:t>Figure </w:t>
      </w:r>
      <w:r w:rsidR="00027EF0" w:rsidRPr="4CC8CE72">
        <w:rPr>
          <w:lang w:val="en-US"/>
        </w:rPr>
        <w:t>A</w:t>
      </w:r>
      <w:r w:rsidRPr="4CC8CE72">
        <w:rPr>
          <w:lang w:val="en-US"/>
        </w:rPr>
        <w:t>.3.</w:t>
      </w:r>
      <w:r w:rsidR="76FE0D61" w:rsidRPr="4CC8CE72">
        <w:rPr>
          <w:lang w:val="en-US"/>
        </w:rPr>
        <w:t>11</w:t>
      </w:r>
      <w:r w:rsidRPr="4CC8CE72">
        <w:rPr>
          <w:lang w:val="en-US"/>
        </w:rPr>
        <w:t xml:space="preserve"> below illustrates the per-title quality and the policy threshold. For </w:t>
      </w:r>
      <w:r w:rsidRPr="003656B3">
        <w:rPr>
          <w:rStyle w:val="Code"/>
        </w:rPr>
        <w:t>Titles1</w:t>
      </w:r>
      <w:r w:rsidRPr="4CC8CE72">
        <w:rPr>
          <w:lang w:val="en-US"/>
        </w:rPr>
        <w:t xml:space="preserve"> and </w:t>
      </w:r>
      <w:r w:rsidRPr="003656B3">
        <w:rPr>
          <w:rStyle w:val="Code"/>
        </w:rPr>
        <w:t>Title2</w:t>
      </w:r>
      <w:r w:rsidRPr="4CC8CE72">
        <w:rPr>
          <w:lang w:val="en-US"/>
        </w:rPr>
        <w:t xml:space="preserve">, the 5GMSd Client can activate the SD and HD representations. For </w:t>
      </w:r>
      <w:r w:rsidRPr="00B833D0">
        <w:rPr>
          <w:rStyle w:val="Code"/>
        </w:rPr>
        <w:t>Title3</w:t>
      </w:r>
      <w:r w:rsidRPr="4CC8CE72">
        <w:rPr>
          <w:lang w:val="en-US"/>
        </w:rPr>
        <w:t xml:space="preserve">, the 5GMSd Client can activate the 480p and the SD representations. For </w:t>
      </w:r>
      <w:r w:rsidRPr="00B833D0">
        <w:rPr>
          <w:rStyle w:val="Code"/>
        </w:rPr>
        <w:t>Title4</w:t>
      </w:r>
      <w:r w:rsidRPr="4CC8CE72">
        <w:rPr>
          <w:lang w:val="en-US"/>
        </w:rPr>
        <w:t>, the 5GMSd Client can activate all available representations (i.e. SD and HD).</w:t>
      </w:r>
    </w:p>
    <w:p w14:paraId="6686E675" w14:textId="56EE286C" w:rsidR="00143A85" w:rsidRDefault="2A2EC25C" w:rsidP="00143A85">
      <w:pPr>
        <w:keepNext/>
        <w:jc w:val="center"/>
      </w:pPr>
      <w:r>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9">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Default="00143A85" w:rsidP="00143A85">
      <w:pPr>
        <w:pStyle w:val="TF"/>
        <w:rPr>
          <w:lang w:val="en-US" w:eastAsia="x-none"/>
        </w:rPr>
      </w:pPr>
      <w:r>
        <w:t>Figure A.3.1</w:t>
      </w:r>
      <w:r>
        <w:noBreakHyphen/>
        <w:t>1: Policy threshold versus quality</w:t>
      </w:r>
    </w:p>
    <w:p w14:paraId="2E225B32" w14:textId="77777777" w:rsidR="00143A85" w:rsidRDefault="00143A85" w:rsidP="00143A85">
      <w:pPr>
        <w:rPr>
          <w:lang w:val="en-US" w:eastAsia="x-none"/>
        </w:rPr>
      </w:pPr>
      <w:r>
        <w:rPr>
          <w:lang w:val="en-US" w:eastAsia="x-none"/>
        </w:rPr>
        <w:t>When the 5GMSd Client receives the bit rate of the policy threshold from the network, the 5GMSd Client filters the MPD for policy-compliant representations (i.e. those that lie at or below the policy threshold).</w:t>
      </w:r>
    </w:p>
    <w:p w14:paraId="77115DEF" w14:textId="77777777" w:rsidR="00143A85" w:rsidRDefault="00143A85" w:rsidP="00143A85">
      <w:pPr>
        <w:pStyle w:val="Heading3"/>
        <w:rPr>
          <w:lang w:val="en-US"/>
        </w:rPr>
      </w:pPr>
      <w:bookmarkStart w:id="2623" w:name="_Toc49515109"/>
      <w:bookmarkStart w:id="2624" w:name="_Toc49520268"/>
      <w:bookmarkStart w:id="2625" w:name="_Toc51937790"/>
      <w:r>
        <w:rPr>
          <w:lang w:val="en-US"/>
        </w:rPr>
        <w:lastRenderedPageBreak/>
        <w:t>A.3.2</w:t>
      </w:r>
      <w:r>
        <w:rPr>
          <w:lang w:val="en-US"/>
        </w:rPr>
        <w:tab/>
        <w:t>Procedure</w:t>
      </w:r>
      <w:bookmarkEnd w:id="2623"/>
      <w:bookmarkEnd w:id="2624"/>
      <w:bookmarkEnd w:id="2625"/>
    </w:p>
    <w:p w14:paraId="704D92AE" w14:textId="77777777" w:rsidR="00143A85" w:rsidRDefault="00143A85" w:rsidP="00143A85">
      <w:pPr>
        <w:keepNext/>
        <w:rPr>
          <w:lang w:val="en-US"/>
        </w:rPr>
      </w:pPr>
      <w:r>
        <w:rPr>
          <w:lang w:val="en-US"/>
        </w:rPr>
        <w:t>The procedure for activating a (Conditional) Zero Rating dynamic policy is illustrated in figure </w:t>
      </w:r>
      <w:r w:rsidR="00027EF0">
        <w:rPr>
          <w:lang w:val="en-US"/>
        </w:rPr>
        <w:t>A</w:t>
      </w:r>
      <w:r>
        <w:rPr>
          <w:lang w:val="en-US"/>
        </w:rPr>
        <w:t>.3.2</w:t>
      </w:r>
      <w:r>
        <w:rPr>
          <w:lang w:val="en-US"/>
        </w:rPr>
        <w:noBreakHyphen/>
        <w:t>1 below.</w:t>
      </w:r>
    </w:p>
    <w:p w14:paraId="6B011CF6" w14:textId="77777777" w:rsidR="00143A85" w:rsidRDefault="00143A85" w:rsidP="00143A85">
      <w:pPr>
        <w:pStyle w:val="TF"/>
        <w:rPr>
          <w:lang w:val="en-US" w:eastAsia="x-none"/>
        </w:rPr>
      </w:pPr>
      <w:r>
        <w:rPr>
          <w:lang w:val="en-US" w:eastAsia="x-none"/>
        </w:rPr>
        <w:object w:dxaOrig="12315" w:dyaOrig="8445" w14:anchorId="2A7BC12C">
          <v:shape id="_x0000_i1030" type="#_x0000_t75" style="width:483pt;height:330pt" o:ole="">
            <v:imagedata r:id="rId40" o:title=""/>
          </v:shape>
          <o:OLEObject Type="Embed" ProgID="Mscgen.Chart" ShapeID="_x0000_i1030" DrawAspect="Content" ObjectID="_1662562032" r:id="rId41"/>
        </w:object>
      </w:r>
      <w:r>
        <w:t>Figure A.3.2</w:t>
      </w:r>
      <w:r>
        <w:noBreakHyphen/>
        <w:t>1: Procedure for activating (Conditional) Zero Rating dynamic policy</w:t>
      </w:r>
    </w:p>
    <w:p w14:paraId="24C0FE08" w14:textId="77777777" w:rsidR="00143A85" w:rsidRDefault="00143A85" w:rsidP="00143A85">
      <w:pPr>
        <w:rPr>
          <w:lang w:val="en-US" w:eastAsia="x-none"/>
        </w:rPr>
      </w:pPr>
      <w:r>
        <w:rPr>
          <w:lang w:val="en-US" w:eastAsia="x-none"/>
        </w:rPr>
        <w:t>Steps:</w:t>
      </w:r>
    </w:p>
    <w:p w14:paraId="1ADE4BB4" w14:textId="158C7838" w:rsidR="00143A85" w:rsidRDefault="00143A85" w:rsidP="00143A85">
      <w:pPr>
        <w:pStyle w:val="B10"/>
        <w:rPr>
          <w:lang w:val="en-US"/>
        </w:rPr>
      </w:pPr>
      <w:r>
        <w:rPr>
          <w:lang w:val="en-US"/>
        </w:rPr>
        <w:t>1.</w:t>
      </w:r>
      <w:ins w:id="2626" w:author="Richard Bradbury" w:date="2020-09-25T10:32:00Z">
        <w:r w:rsidR="00327CC1">
          <w:rPr>
            <w:lang w:val="en-US"/>
          </w:rPr>
          <w:tab/>
        </w:r>
      </w:ins>
      <w:r>
        <w:rPr>
          <w:lang w:val="en-US"/>
        </w:rPr>
        <w:t>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50E2F83C" w:rsidR="00143A85" w:rsidRDefault="00143A85" w:rsidP="00143A85">
      <w:pPr>
        <w:pStyle w:val="B10"/>
        <w:rPr>
          <w:lang w:val="en-US"/>
        </w:rPr>
      </w:pPr>
      <w:r>
        <w:rPr>
          <w:lang w:val="en-US"/>
        </w:rPr>
        <w:t>3.</w:t>
      </w:r>
      <w:ins w:id="2627" w:author="Richard Bradbury" w:date="2020-09-25T10:32:00Z">
        <w:r w:rsidR="00327CC1">
          <w:rPr>
            <w:lang w:val="en-US"/>
          </w:rPr>
          <w:tab/>
        </w:r>
      </w:ins>
      <w:r>
        <w:rPr>
          <w:lang w:val="en-US"/>
        </w:rPr>
        <w:t>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Default="00143A85" w:rsidP="00143A85">
      <w:pPr>
        <w:pStyle w:val="B10"/>
        <w:ind w:firstLine="0"/>
        <w:rPr>
          <w:lang w:val="en-US"/>
        </w:rPr>
      </w:pPr>
      <w:r>
        <w:rPr>
          <w:lang w:val="en-US"/>
        </w:rPr>
        <w:t>The 5GMSd-Aware Application is configured via M8 about the available (Conditional) Zero Rating policy. This includes the Network Policy Ids.</w:t>
      </w:r>
    </w:p>
    <w:p w14:paraId="3371A0F2" w14:textId="77777777" w:rsidR="00143A85" w:rsidRDefault="00143A85" w:rsidP="00143A85">
      <w:pPr>
        <w:pStyle w:val="B10"/>
        <w:rPr>
          <w:lang w:val="en-US"/>
        </w:rPr>
      </w:pPr>
      <w:r>
        <w:rPr>
          <w:lang w:val="en-US"/>
        </w:rPr>
        <w:t>4.</w:t>
      </w:r>
      <w:r>
        <w:rPr>
          <w:lang w:val="en-US"/>
        </w:rPr>
        <w:tab/>
        <w:t>When a user selects an item via the User Interface (U1), the 5GMS-Aware Application translates the input to the needed 5GMSd API calls.</w:t>
      </w:r>
    </w:p>
    <w:p w14:paraId="293842B3" w14:textId="77777777" w:rsidR="00143A85" w:rsidRDefault="00143A85" w:rsidP="00143A85">
      <w:pPr>
        <w:pStyle w:val="B10"/>
        <w:rPr>
          <w:lang w:val="en-US"/>
        </w:rPr>
      </w:pPr>
      <w:r>
        <w:rPr>
          <w:lang w:val="en-US"/>
        </w:rPr>
        <w:t>5.</w:t>
      </w:r>
      <w:r>
        <w:rPr>
          <w:lang w:val="en-US"/>
        </w:rPr>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Default="00143A85" w:rsidP="00143A85">
      <w:pPr>
        <w:pStyle w:val="NO"/>
        <w:rPr>
          <w:lang w:val="en-US"/>
        </w:rPr>
      </w:pPr>
      <w:r>
        <w:rPr>
          <w:lang w:val="en-US"/>
        </w:rPr>
        <w:t>NOTE:</w:t>
      </w:r>
      <w:r>
        <w:rPr>
          <w:lang w:val="en-US"/>
        </w:rPr>
        <w:tab/>
        <w:t>C1 is an abstract interface and indicates that the 5GMS-Aware Application may either first use M6 or M7 for the interactions with the 5GMS Client.</w:t>
      </w:r>
    </w:p>
    <w:p w14:paraId="7EBAD330" w14:textId="77777777" w:rsidR="00143A85" w:rsidRDefault="00143A85" w:rsidP="00143A85">
      <w:pPr>
        <w:pStyle w:val="B10"/>
        <w:rPr>
          <w:lang w:val="en-US" w:eastAsia="x-none"/>
        </w:rPr>
      </w:pPr>
      <w:r>
        <w:rPr>
          <w:lang w:val="en-US"/>
        </w:rPr>
        <w:lastRenderedPageBreak/>
        <w:t>6.</w:t>
      </w:r>
      <w:r>
        <w:rPr>
          <w:lang w:val="en-US"/>
        </w:rPr>
        <w:tab/>
      </w:r>
      <w:r>
        <w:rPr>
          <w:lang w:val="en-US" w:eastAsia="x-none"/>
        </w:rPr>
        <w:t>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retriving the bit rate threshold, which cannot be exceeded to comply with the policy. The Media Session Handler receives (as result of the Dynamic Policy activation) some information on the policy enforcement (</w:t>
      </w:r>
      <w:r w:rsidRPr="00D85FCA">
        <w:rPr>
          <w:rStyle w:val="Code"/>
        </w:rPr>
        <w:t>enforcementMethod</w:t>
      </w:r>
      <w:r>
        <w:rPr>
          <w:lang w:val="en-US" w:eastAsia="x-none"/>
        </w:rPr>
        <w:t xml:space="preserve"> and/or </w:t>
      </w:r>
      <w:r w:rsidRPr="00D85FCA">
        <w:rPr>
          <w:rStyle w:val="Code"/>
        </w:rPr>
        <w:t>enforcementBitrate</w:t>
      </w:r>
      <w:r>
        <w:rPr>
          <w:lang w:val="en-US" w:eastAsia="x-none"/>
        </w:rPr>
        <w:t>), so that the representation selection logic (bit rate adaptation function) in the DASH Player can consider the effects of the enforcement scheme.</w:t>
      </w:r>
    </w:p>
    <w:p w14:paraId="6044E5D3"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72AF2461" w14:textId="4E7A1F1A" w:rsidR="00143A85" w:rsidRDefault="00143A85" w:rsidP="00143A85">
      <w:pPr>
        <w:pStyle w:val="B10"/>
        <w:rPr>
          <w:lang w:val="en-US"/>
        </w:rPr>
      </w:pPr>
      <w:r w:rsidRPr="4CC8CE72">
        <w:rPr>
          <w:lang w:val="en-US"/>
        </w:rPr>
        <w:t>9.The Service Descriptor Filter is used by the DASH Player to filter policy-compliant Service Descriptions from the MPD. The DASH Access Engine or Selection Logic (see ISO/IEC 23009-</w:t>
      </w:r>
      <w:r w:rsidRPr="00B60A64">
        <w:rPr>
          <w:lang w:val="en-US"/>
        </w:rPr>
        <w:t>1 [</w:t>
      </w:r>
      <w:r w:rsidR="00EF2DC4" w:rsidRPr="00B60A64">
        <w:rPr>
          <w:lang w:val="en-US"/>
        </w:rPr>
        <w:t>32</w:t>
      </w:r>
      <w:r w:rsidRPr="00B60A64">
        <w:rPr>
          <w:lang w:val="en-US"/>
        </w:rPr>
        <w:t>] figure</w:t>
      </w:r>
      <w:r w:rsidRPr="4CC8CE72">
        <w:rPr>
          <w:lang w:val="en-US"/>
        </w:rPr>
        <w:t xml:space="preserve"> K.1) selects only adaptation sets and representations according to the filter. Here, the DASH Player fetches the MPD after the notification from the Media Session Handler.</w:t>
      </w:r>
    </w:p>
    <w:p w14:paraId="441389BC" w14:textId="77777777" w:rsidR="00143A85" w:rsidRDefault="00143A85" w:rsidP="00143A85">
      <w:pPr>
        <w:pStyle w:val="Heading3"/>
        <w:rPr>
          <w:lang w:val="en-US"/>
        </w:rPr>
      </w:pPr>
      <w:bookmarkStart w:id="2628" w:name="_Toc49515110"/>
      <w:bookmarkStart w:id="2629" w:name="_Toc49520269"/>
      <w:bookmarkStart w:id="2630" w:name="_Toc51937791"/>
      <w:r>
        <w:rPr>
          <w:lang w:val="en-US"/>
        </w:rPr>
        <w:t>A.3.3</w:t>
      </w:r>
      <w:r>
        <w:rPr>
          <w:lang w:val="en-US"/>
        </w:rPr>
        <w:tab/>
        <w:t>Example parameters</w:t>
      </w:r>
      <w:bookmarkEnd w:id="2628"/>
      <w:bookmarkEnd w:id="2629"/>
      <w:bookmarkEnd w:id="2630"/>
    </w:p>
    <w:p w14:paraId="3C97CBBC" w14:textId="77777777" w:rsidR="00143A85" w:rsidRDefault="00143A85" w:rsidP="00143A85">
      <w:pPr>
        <w:pStyle w:val="TF"/>
        <w:rPr>
          <w:lang w:val="en-US"/>
        </w:rPr>
      </w:pPr>
      <w:r>
        <w:rPr>
          <w:lang w:val="en-US"/>
        </w:rPr>
        <w:t>Table A.3.3</w:t>
      </w:r>
      <w:r>
        <w:rPr>
          <w:lang w:val="en-US"/>
        </w:rPr>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EA6387" w:rsidRDefault="00143A85" w:rsidP="00143A85">
            <w:pPr>
              <w:pStyle w:val="TAH"/>
              <w:rPr>
                <w:lang w:val="en-US"/>
              </w:rPr>
            </w:pPr>
            <w:r w:rsidRPr="00EA6387">
              <w:rPr>
                <w:lang w:val="en-US"/>
              </w:rPr>
              <w:t>Parameter</w:t>
            </w:r>
          </w:p>
        </w:tc>
        <w:tc>
          <w:tcPr>
            <w:tcW w:w="993" w:type="dxa"/>
          </w:tcPr>
          <w:p w14:paraId="2A4C317B" w14:textId="77777777" w:rsidR="00143A85" w:rsidRPr="00EA6387" w:rsidRDefault="00143A85" w:rsidP="00143A85">
            <w:pPr>
              <w:pStyle w:val="TAH"/>
              <w:rPr>
                <w:lang w:val="en-US"/>
              </w:rPr>
            </w:pPr>
            <w:r w:rsidRPr="00EA6387">
              <w:rPr>
                <w:lang w:val="en-US"/>
              </w:rPr>
              <w:t>Type</w:t>
            </w:r>
          </w:p>
        </w:tc>
        <w:tc>
          <w:tcPr>
            <w:tcW w:w="3398" w:type="dxa"/>
          </w:tcPr>
          <w:p w14:paraId="48130CE8" w14:textId="77777777" w:rsidR="00143A85" w:rsidRPr="00EA6387" w:rsidRDefault="00143A85" w:rsidP="00143A85">
            <w:pPr>
              <w:pStyle w:val="TAH"/>
              <w:rPr>
                <w:lang w:val="en-US"/>
              </w:rPr>
            </w:pPr>
            <w:r w:rsidRPr="00EA6387">
              <w:rPr>
                <w:lang w:val="en-US"/>
              </w:rPr>
              <w:t>Purpose</w:t>
            </w:r>
          </w:p>
        </w:tc>
        <w:tc>
          <w:tcPr>
            <w:tcW w:w="2408" w:type="dxa"/>
          </w:tcPr>
          <w:p w14:paraId="1DE2F63A" w14:textId="77777777" w:rsidR="00143A85" w:rsidRPr="00EA6387" w:rsidRDefault="00143A85" w:rsidP="00143A85">
            <w:pPr>
              <w:pStyle w:val="TAH"/>
              <w:rPr>
                <w:lang w:val="en-US"/>
              </w:rPr>
            </w:pPr>
            <w:r w:rsidRPr="00EA6387">
              <w:rPr>
                <w:lang w:val="en-US"/>
              </w:rPr>
              <w:t>Example Values</w:t>
            </w:r>
          </w:p>
        </w:tc>
      </w:tr>
      <w:tr w:rsidR="00027EF0" w14:paraId="281A9D3E" w14:textId="77777777" w:rsidTr="001E1CEF">
        <w:tc>
          <w:tcPr>
            <w:tcW w:w="2830" w:type="dxa"/>
          </w:tcPr>
          <w:p w14:paraId="31874FE7" w14:textId="77777777" w:rsidR="00143A85" w:rsidRPr="00EA6387" w:rsidRDefault="00143A85" w:rsidP="00143A85">
            <w:pPr>
              <w:pStyle w:val="TAL"/>
              <w:rPr>
                <w:lang w:val="en-US"/>
              </w:rPr>
            </w:pPr>
            <w:r w:rsidRPr="00EA6387">
              <w:rPr>
                <w:lang w:val="en-US"/>
              </w:rPr>
              <w:t>Policy Description</w:t>
            </w:r>
          </w:p>
        </w:tc>
        <w:tc>
          <w:tcPr>
            <w:tcW w:w="993" w:type="dxa"/>
          </w:tcPr>
          <w:p w14:paraId="2F110BAA" w14:textId="77777777" w:rsidR="00143A85" w:rsidRPr="00EA6387" w:rsidRDefault="00143A85" w:rsidP="00143A85">
            <w:pPr>
              <w:pStyle w:val="TAL"/>
              <w:rPr>
                <w:lang w:val="en-US"/>
              </w:rPr>
            </w:pPr>
            <w:r w:rsidRPr="00EA6387">
              <w:rPr>
                <w:lang w:val="en-US"/>
              </w:rPr>
              <w:t>Object</w:t>
            </w:r>
          </w:p>
        </w:tc>
        <w:tc>
          <w:tcPr>
            <w:tcW w:w="3398" w:type="dxa"/>
          </w:tcPr>
          <w:p w14:paraId="3BF93BD2" w14:textId="77777777" w:rsidR="00143A85" w:rsidRPr="00EA6387" w:rsidRDefault="00143A85" w:rsidP="00143A85">
            <w:pPr>
              <w:pStyle w:val="TAL"/>
              <w:rPr>
                <w:lang w:val="en-US"/>
              </w:rPr>
            </w:pPr>
          </w:p>
        </w:tc>
        <w:tc>
          <w:tcPr>
            <w:tcW w:w="2408" w:type="dxa"/>
          </w:tcPr>
          <w:p w14:paraId="6378B091" w14:textId="77777777" w:rsidR="00143A85" w:rsidRPr="00EA6387" w:rsidRDefault="00143A85" w:rsidP="00143A85">
            <w:pPr>
              <w:pStyle w:val="TAL"/>
              <w:rPr>
                <w:lang w:val="en-US"/>
              </w:rPr>
            </w:pPr>
          </w:p>
        </w:tc>
      </w:tr>
      <w:tr w:rsidR="00027EF0" w14:paraId="60C99226" w14:textId="77777777" w:rsidTr="001E1CEF">
        <w:tc>
          <w:tcPr>
            <w:tcW w:w="2830" w:type="dxa"/>
          </w:tcPr>
          <w:p w14:paraId="200F22F3" w14:textId="77777777" w:rsidR="00143A85" w:rsidRPr="00EA6387" w:rsidRDefault="00143A85" w:rsidP="00143A85">
            <w:pPr>
              <w:pStyle w:val="TAL"/>
              <w:rPr>
                <w:lang w:val="en-US"/>
              </w:rPr>
            </w:pPr>
            <w:r w:rsidRPr="00EA6387">
              <w:rPr>
                <w:lang w:val="en-US" w:eastAsia="x-none"/>
              </w:rPr>
              <w:t>Network Policy Id</w:t>
            </w:r>
          </w:p>
        </w:tc>
        <w:tc>
          <w:tcPr>
            <w:tcW w:w="993" w:type="dxa"/>
          </w:tcPr>
          <w:p w14:paraId="7FBC8C6E" w14:textId="77777777" w:rsidR="00143A85" w:rsidRPr="00EA6387" w:rsidRDefault="00143A85" w:rsidP="00143A85">
            <w:pPr>
              <w:pStyle w:val="TAL"/>
              <w:rPr>
                <w:lang w:val="en-US"/>
              </w:rPr>
            </w:pPr>
            <w:r w:rsidRPr="00EA6387">
              <w:rPr>
                <w:lang w:val="en-US"/>
              </w:rPr>
              <w:t>String</w:t>
            </w:r>
          </w:p>
        </w:tc>
        <w:tc>
          <w:tcPr>
            <w:tcW w:w="3398" w:type="dxa"/>
          </w:tcPr>
          <w:p w14:paraId="7F645516"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47213A62" w14:textId="77777777" w:rsidR="00143A85" w:rsidRPr="00EA6387" w:rsidRDefault="00143A85" w:rsidP="00143A85">
            <w:pPr>
              <w:pStyle w:val="TAL"/>
              <w:rPr>
                <w:lang w:val="en-US"/>
              </w:rPr>
            </w:pPr>
            <w:r w:rsidRPr="00EA6387">
              <w:rPr>
                <w:lang w:val="en-US"/>
              </w:rPr>
              <w:t>“</w:t>
            </w:r>
            <w:r w:rsidRPr="00EA6387">
              <w:rPr>
                <w:lang w:val="en-US" w:eastAsia="x-none"/>
              </w:rPr>
              <w:t>(Conditional) Zero Rating</w:t>
            </w:r>
            <w:r w:rsidRPr="00EA6387">
              <w:rPr>
                <w:lang w:val="en-US"/>
              </w:rPr>
              <w:t>”.</w:t>
            </w:r>
          </w:p>
        </w:tc>
      </w:tr>
      <w:tr w:rsidR="00027EF0" w14:paraId="4C6D7038" w14:textId="77777777" w:rsidTr="001E1CEF">
        <w:tc>
          <w:tcPr>
            <w:tcW w:w="2830" w:type="dxa"/>
          </w:tcPr>
          <w:p w14:paraId="2FF89FC3" w14:textId="77777777" w:rsidR="00143A85" w:rsidRPr="00EA6387" w:rsidRDefault="00143A85" w:rsidP="00143A85">
            <w:pPr>
              <w:pStyle w:val="TAL"/>
              <w:rPr>
                <w:lang w:val="en-US" w:eastAsia="x-none"/>
              </w:rPr>
            </w:pPr>
            <w:r w:rsidRPr="00EA6387">
              <w:rPr>
                <w:lang w:val="en-US" w:eastAsia="x-none"/>
              </w:rPr>
              <w:t>Service Access Information URL</w:t>
            </w:r>
          </w:p>
        </w:tc>
        <w:tc>
          <w:tcPr>
            <w:tcW w:w="993" w:type="dxa"/>
          </w:tcPr>
          <w:p w14:paraId="7015BB27" w14:textId="77777777" w:rsidR="00143A85" w:rsidRPr="00EA6387" w:rsidRDefault="00143A85" w:rsidP="00143A85">
            <w:pPr>
              <w:pStyle w:val="TAL"/>
              <w:rPr>
                <w:lang w:val="en-US"/>
              </w:rPr>
            </w:pPr>
            <w:r w:rsidRPr="00EA6387">
              <w:rPr>
                <w:lang w:val="en-US"/>
              </w:rPr>
              <w:t>URL</w:t>
            </w:r>
          </w:p>
        </w:tc>
        <w:tc>
          <w:tcPr>
            <w:tcW w:w="3398" w:type="dxa"/>
          </w:tcPr>
          <w:p w14:paraId="0CB9B3AB" w14:textId="77777777" w:rsidR="00143A85" w:rsidRPr="00EA6387" w:rsidRDefault="00143A85" w:rsidP="00143A85">
            <w:pPr>
              <w:pStyle w:val="TAL"/>
              <w:rPr>
                <w:lang w:val="en-US"/>
              </w:rPr>
            </w:pPr>
            <w:r w:rsidRPr="00EA6387">
              <w:rPr>
                <w:lang w:val="en-US"/>
              </w:rPr>
              <w:t>References the associated Service Access Information.</w:t>
            </w:r>
          </w:p>
        </w:tc>
        <w:tc>
          <w:tcPr>
            <w:tcW w:w="2408" w:type="dxa"/>
          </w:tcPr>
          <w:p w14:paraId="4B2E5B32" w14:textId="77777777" w:rsidR="00143A85" w:rsidRPr="00EA6387" w:rsidRDefault="00143A85" w:rsidP="00143A85">
            <w:pPr>
              <w:pStyle w:val="TAL"/>
              <w:rPr>
                <w:lang w:val="en-US"/>
              </w:rPr>
            </w:pPr>
          </w:p>
        </w:tc>
      </w:tr>
    </w:tbl>
    <w:p w14:paraId="1D76F321" w14:textId="77777777" w:rsidR="00143A85" w:rsidRDefault="00143A85" w:rsidP="00143A85">
      <w:pPr>
        <w:pStyle w:val="TF"/>
        <w:keepLines w:val="0"/>
        <w:spacing w:before="360"/>
        <w:rPr>
          <w:lang w:val="en-US"/>
        </w:rPr>
      </w:pPr>
      <w:r>
        <w:rPr>
          <w:lang w:val="en-US"/>
        </w:rPr>
        <w:t>Table A.3.3.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EA6387" w:rsidRDefault="00143A85" w:rsidP="00143A85">
            <w:pPr>
              <w:pStyle w:val="TAH"/>
              <w:rPr>
                <w:lang w:val="en-US"/>
              </w:rPr>
            </w:pPr>
            <w:r w:rsidRPr="00EA6387">
              <w:rPr>
                <w:lang w:val="en-US"/>
              </w:rPr>
              <w:t>Parameter</w:t>
            </w:r>
          </w:p>
        </w:tc>
        <w:tc>
          <w:tcPr>
            <w:tcW w:w="993" w:type="dxa"/>
          </w:tcPr>
          <w:p w14:paraId="54468F8F" w14:textId="77777777" w:rsidR="00143A85" w:rsidRPr="00EA6387" w:rsidRDefault="00143A85" w:rsidP="00143A85">
            <w:pPr>
              <w:pStyle w:val="TAH"/>
              <w:rPr>
                <w:lang w:val="en-US"/>
              </w:rPr>
            </w:pPr>
            <w:r w:rsidRPr="00EA6387">
              <w:rPr>
                <w:lang w:val="en-US"/>
              </w:rPr>
              <w:t>Type</w:t>
            </w:r>
          </w:p>
        </w:tc>
        <w:tc>
          <w:tcPr>
            <w:tcW w:w="3398" w:type="dxa"/>
          </w:tcPr>
          <w:p w14:paraId="31FE47FA" w14:textId="77777777" w:rsidR="00143A85" w:rsidRPr="00EA6387" w:rsidRDefault="00143A85" w:rsidP="00143A85">
            <w:pPr>
              <w:pStyle w:val="TAH"/>
              <w:rPr>
                <w:lang w:val="en-US"/>
              </w:rPr>
            </w:pPr>
            <w:r w:rsidRPr="00EA6387">
              <w:rPr>
                <w:lang w:val="en-US"/>
              </w:rPr>
              <w:t>Purpose</w:t>
            </w:r>
          </w:p>
        </w:tc>
        <w:tc>
          <w:tcPr>
            <w:tcW w:w="2408" w:type="dxa"/>
          </w:tcPr>
          <w:p w14:paraId="031C124C" w14:textId="77777777" w:rsidR="00143A85" w:rsidRPr="00EA6387" w:rsidRDefault="00143A85" w:rsidP="00143A85">
            <w:pPr>
              <w:pStyle w:val="TAH"/>
              <w:rPr>
                <w:lang w:val="en-US"/>
              </w:rPr>
            </w:pPr>
          </w:p>
        </w:tc>
      </w:tr>
      <w:tr w:rsidR="00027EF0" w14:paraId="363D4690" w14:textId="77777777" w:rsidTr="001E1CEF">
        <w:tc>
          <w:tcPr>
            <w:tcW w:w="2830" w:type="dxa"/>
          </w:tcPr>
          <w:p w14:paraId="1F07553D" w14:textId="77777777" w:rsidR="00143A85" w:rsidRPr="009311B0" w:rsidRDefault="00143A85" w:rsidP="00143A85">
            <w:pPr>
              <w:pStyle w:val="TAL"/>
            </w:pPr>
            <w:r w:rsidRPr="00EA6387">
              <w:rPr>
                <w:lang w:val="en-US"/>
              </w:rPr>
              <w:t>Service Access Information</w:t>
            </w:r>
          </w:p>
        </w:tc>
        <w:tc>
          <w:tcPr>
            <w:tcW w:w="993" w:type="dxa"/>
          </w:tcPr>
          <w:p w14:paraId="775DBB8E" w14:textId="77777777" w:rsidR="00143A85" w:rsidRPr="00EA6387" w:rsidRDefault="00143A85" w:rsidP="00143A85">
            <w:pPr>
              <w:pStyle w:val="TAL"/>
              <w:rPr>
                <w:lang w:val="en-US"/>
              </w:rPr>
            </w:pPr>
            <w:r w:rsidRPr="00EA6387">
              <w:rPr>
                <w:lang w:val="en-US"/>
              </w:rPr>
              <w:t>Object</w:t>
            </w:r>
          </w:p>
        </w:tc>
        <w:tc>
          <w:tcPr>
            <w:tcW w:w="3398" w:type="dxa"/>
          </w:tcPr>
          <w:p w14:paraId="61F131D7" w14:textId="77777777" w:rsidR="00143A85" w:rsidRPr="00EA6387" w:rsidRDefault="00143A85" w:rsidP="00143A85">
            <w:pPr>
              <w:pStyle w:val="TAL"/>
              <w:rPr>
                <w:lang w:val="en-US"/>
              </w:rPr>
            </w:pPr>
          </w:p>
        </w:tc>
        <w:tc>
          <w:tcPr>
            <w:tcW w:w="2408" w:type="dxa"/>
          </w:tcPr>
          <w:p w14:paraId="7D11FDA9" w14:textId="77777777" w:rsidR="00143A85" w:rsidRPr="00EA6387" w:rsidRDefault="00143A85" w:rsidP="00143A85">
            <w:pPr>
              <w:pStyle w:val="TAL"/>
              <w:rPr>
                <w:lang w:val="en-US"/>
              </w:rPr>
            </w:pPr>
          </w:p>
        </w:tc>
      </w:tr>
      <w:tr w:rsidR="00027EF0" w14:paraId="32AC2D35" w14:textId="77777777" w:rsidTr="001E1CEF">
        <w:tc>
          <w:tcPr>
            <w:tcW w:w="2830" w:type="dxa"/>
          </w:tcPr>
          <w:p w14:paraId="67C8DA0D" w14:textId="77777777" w:rsidR="00143A85" w:rsidRPr="00EA6387" w:rsidRDefault="00143A85" w:rsidP="00143A85">
            <w:pPr>
              <w:pStyle w:val="TAL"/>
              <w:rPr>
                <w:lang w:val="en-US"/>
              </w:rPr>
            </w:pPr>
            <w:r w:rsidRPr="00EA6387">
              <w:rPr>
                <w:lang w:val="en-US"/>
              </w:rPr>
              <w:t>Policy Template Id</w:t>
            </w:r>
          </w:p>
        </w:tc>
        <w:tc>
          <w:tcPr>
            <w:tcW w:w="993" w:type="dxa"/>
          </w:tcPr>
          <w:p w14:paraId="1F621977" w14:textId="77777777" w:rsidR="00143A85" w:rsidRPr="00EA6387" w:rsidRDefault="00143A85" w:rsidP="00143A85">
            <w:pPr>
              <w:pStyle w:val="TAL"/>
              <w:rPr>
                <w:lang w:val="en-US"/>
              </w:rPr>
            </w:pPr>
            <w:r w:rsidRPr="00EA6387">
              <w:rPr>
                <w:lang w:val="en-US"/>
              </w:rPr>
              <w:t>String</w:t>
            </w:r>
          </w:p>
        </w:tc>
        <w:tc>
          <w:tcPr>
            <w:tcW w:w="3398" w:type="dxa"/>
          </w:tcPr>
          <w:p w14:paraId="11779D8F" w14:textId="77777777" w:rsidR="00143A85" w:rsidRPr="00EA6387" w:rsidRDefault="00143A85" w:rsidP="00143A85">
            <w:pPr>
              <w:pStyle w:val="TAL"/>
              <w:rPr>
                <w:lang w:val="en-US"/>
              </w:rPr>
            </w:pPr>
            <w:r w:rsidRPr="00EA6387">
              <w:rPr>
                <w:lang w:val="en-US"/>
              </w:rPr>
              <w:t>Identifies the Policy Template.</w:t>
            </w:r>
          </w:p>
        </w:tc>
        <w:tc>
          <w:tcPr>
            <w:tcW w:w="2408" w:type="dxa"/>
          </w:tcPr>
          <w:p w14:paraId="34E43AAF" w14:textId="77777777" w:rsidR="00143A85" w:rsidRPr="00EA6387" w:rsidRDefault="00143A85" w:rsidP="00143A85">
            <w:pPr>
              <w:pStyle w:val="TAL"/>
              <w:rPr>
                <w:lang w:val="en-US"/>
              </w:rPr>
            </w:pPr>
            <w:r w:rsidRPr="00EA6387">
              <w:rPr>
                <w:lang w:val="en-US"/>
              </w:rPr>
              <w:t>“not exceed bit rate”</w:t>
            </w:r>
          </w:p>
        </w:tc>
      </w:tr>
      <w:tr w:rsidR="00027EF0" w14:paraId="73CB9E7B" w14:textId="77777777" w:rsidTr="001E1CEF">
        <w:tc>
          <w:tcPr>
            <w:tcW w:w="2830" w:type="dxa"/>
          </w:tcPr>
          <w:p w14:paraId="124F17BC" w14:textId="77777777" w:rsidR="00143A85" w:rsidRPr="00EA6387" w:rsidRDefault="00143A85" w:rsidP="00143A85">
            <w:pPr>
              <w:pStyle w:val="TAL"/>
              <w:rPr>
                <w:lang w:val="en-US"/>
              </w:rPr>
            </w:pPr>
            <w:r w:rsidRPr="00EA6387">
              <w:rPr>
                <w:lang w:val="en-US"/>
              </w:rPr>
              <w:t>5GMS AF URL</w:t>
            </w:r>
          </w:p>
        </w:tc>
        <w:tc>
          <w:tcPr>
            <w:tcW w:w="993" w:type="dxa"/>
          </w:tcPr>
          <w:p w14:paraId="7F4E33BA" w14:textId="77777777" w:rsidR="00143A85" w:rsidRPr="00EA6387" w:rsidRDefault="00143A85" w:rsidP="00143A85">
            <w:pPr>
              <w:pStyle w:val="TAL"/>
              <w:rPr>
                <w:lang w:val="en-US"/>
              </w:rPr>
            </w:pPr>
            <w:r w:rsidRPr="00EA6387">
              <w:rPr>
                <w:lang w:val="en-US"/>
              </w:rPr>
              <w:t>URL</w:t>
            </w:r>
          </w:p>
        </w:tc>
        <w:tc>
          <w:tcPr>
            <w:tcW w:w="3398" w:type="dxa"/>
          </w:tcPr>
          <w:p w14:paraId="76235BC1" w14:textId="77777777" w:rsidR="00143A85" w:rsidRPr="00EA6387" w:rsidRDefault="00143A85" w:rsidP="00143A85">
            <w:pPr>
              <w:pStyle w:val="TAL"/>
              <w:rPr>
                <w:lang w:val="en-US"/>
              </w:rPr>
            </w:pPr>
            <w:r w:rsidRPr="00EA6387">
              <w:rPr>
                <w:lang w:val="en-US"/>
              </w:rPr>
              <w:t>Used to invoke the 5GMS AF.</w:t>
            </w:r>
          </w:p>
        </w:tc>
        <w:tc>
          <w:tcPr>
            <w:tcW w:w="2408" w:type="dxa"/>
          </w:tcPr>
          <w:p w14:paraId="4583FE9D" w14:textId="77777777" w:rsidR="00143A85" w:rsidRPr="00EA6387" w:rsidRDefault="00143A85" w:rsidP="00143A85">
            <w:pPr>
              <w:pStyle w:val="TAL"/>
              <w:rPr>
                <w:lang w:val="en-US"/>
              </w:rPr>
            </w:pPr>
          </w:p>
        </w:tc>
      </w:tr>
      <w:tr w:rsidR="00027EF0" w14:paraId="3C14DC35" w14:textId="77777777" w:rsidTr="001E1CEF">
        <w:tc>
          <w:tcPr>
            <w:tcW w:w="2830" w:type="dxa"/>
          </w:tcPr>
          <w:p w14:paraId="658BBF88" w14:textId="77777777" w:rsidR="00143A85" w:rsidRPr="00EA6387" w:rsidRDefault="00143A85" w:rsidP="00143A85">
            <w:pPr>
              <w:pStyle w:val="TAL"/>
              <w:rPr>
                <w:lang w:val="en-US"/>
              </w:rPr>
            </w:pPr>
            <w:r w:rsidRPr="00EA6387">
              <w:rPr>
                <w:lang w:val="en-US"/>
              </w:rPr>
              <w:t>sdfMethods</w:t>
            </w:r>
          </w:p>
        </w:tc>
        <w:tc>
          <w:tcPr>
            <w:tcW w:w="993" w:type="dxa"/>
          </w:tcPr>
          <w:p w14:paraId="3D3F9F25" w14:textId="77777777" w:rsidR="00143A85" w:rsidRPr="00EA6387" w:rsidRDefault="00143A85" w:rsidP="00143A85">
            <w:pPr>
              <w:pStyle w:val="TAL"/>
              <w:rPr>
                <w:lang w:val="en-US"/>
              </w:rPr>
            </w:pPr>
            <w:r w:rsidRPr="00EA6387">
              <w:rPr>
                <w:lang w:val="en-US"/>
              </w:rPr>
              <w:t>[String]</w:t>
            </w:r>
          </w:p>
        </w:tc>
        <w:tc>
          <w:tcPr>
            <w:tcW w:w="3398" w:type="dxa"/>
          </w:tcPr>
          <w:p w14:paraId="4CC92702" w14:textId="77777777" w:rsidR="00143A85" w:rsidRPr="00EA6387" w:rsidRDefault="00143A85" w:rsidP="00143A85">
            <w:pPr>
              <w:pStyle w:val="TAL"/>
              <w:rPr>
                <w:lang w:val="en-US"/>
              </w:rPr>
            </w:pPr>
            <w:r w:rsidRPr="00EA6387">
              <w:rPr>
                <w:lang w:val="en-US"/>
              </w:rPr>
              <w:t>Indicates which Service Data Flow Description methods are recommended for use by the Media Session Handler.</w:t>
            </w:r>
          </w:p>
        </w:tc>
        <w:tc>
          <w:tcPr>
            <w:tcW w:w="2408" w:type="dxa"/>
          </w:tcPr>
          <w:p w14:paraId="5BEA4606" w14:textId="77777777" w:rsidR="00143A85" w:rsidRPr="00EA6387" w:rsidRDefault="00143A85" w:rsidP="00143A85">
            <w:pPr>
              <w:pStyle w:val="TAL"/>
              <w:rPr>
                <w:lang w:val="en-US"/>
              </w:rPr>
            </w:pPr>
            <w:r w:rsidRPr="00EA6387">
              <w:rPr>
                <w:lang w:val="en-US"/>
              </w:rPr>
              <w:t>“5-Tuple”,</w:t>
            </w:r>
          </w:p>
          <w:p w14:paraId="458D4D44" w14:textId="77777777" w:rsidR="00143A85" w:rsidRPr="00EA6387" w:rsidRDefault="00143A85" w:rsidP="00143A85">
            <w:pPr>
              <w:pStyle w:val="TAL"/>
              <w:rPr>
                <w:lang w:val="en-US"/>
              </w:rPr>
            </w:pPr>
            <w:r w:rsidRPr="00EA6387">
              <w:rPr>
                <w:lang w:val="en-US"/>
              </w:rPr>
              <w:t>“domainName”,</w:t>
            </w:r>
          </w:p>
          <w:p w14:paraId="58D9F18F" w14:textId="77777777" w:rsidR="00143A85" w:rsidRPr="00EA6387" w:rsidRDefault="00143A85" w:rsidP="00143A85">
            <w:pPr>
              <w:pStyle w:val="TAL"/>
              <w:rPr>
                <w:lang w:val="en-US"/>
              </w:rPr>
            </w:pPr>
            <w:r w:rsidRPr="00EA6387">
              <w:rPr>
                <w:lang w:val="en-US"/>
              </w:rPr>
              <w:t>“TOS=xx”, etc.</w:t>
            </w:r>
          </w:p>
        </w:tc>
      </w:tr>
      <w:tr w:rsidR="00027EF0" w14:paraId="14B83F44" w14:textId="77777777" w:rsidTr="001E1CEF">
        <w:tc>
          <w:tcPr>
            <w:tcW w:w="2830" w:type="dxa"/>
          </w:tcPr>
          <w:p w14:paraId="0750AE41"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D39B4A7" w14:textId="77777777" w:rsidR="00143A85" w:rsidRPr="00EA6387" w:rsidRDefault="00143A85" w:rsidP="00143A85">
            <w:pPr>
              <w:pStyle w:val="TAL"/>
              <w:rPr>
                <w:lang w:val="en-US"/>
              </w:rPr>
            </w:pPr>
            <w:r w:rsidRPr="00EA6387">
              <w:rPr>
                <w:lang w:val="en-US"/>
              </w:rPr>
              <w:t>List</w:t>
            </w:r>
          </w:p>
        </w:tc>
        <w:tc>
          <w:tcPr>
            <w:tcW w:w="3398" w:type="dxa"/>
          </w:tcPr>
          <w:p w14:paraId="69D4379E" w14:textId="77777777" w:rsidR="00143A85" w:rsidRPr="00EA6387" w:rsidRDefault="00143A85" w:rsidP="00143A85">
            <w:pPr>
              <w:pStyle w:val="TAL"/>
              <w:rPr>
                <w:lang w:val="en-US"/>
              </w:rPr>
            </w:pPr>
          </w:p>
        </w:tc>
        <w:tc>
          <w:tcPr>
            <w:tcW w:w="2408" w:type="dxa"/>
          </w:tcPr>
          <w:p w14:paraId="0D669725" w14:textId="77777777" w:rsidR="00143A85" w:rsidRPr="00EA6387" w:rsidRDefault="00143A85" w:rsidP="00143A85">
            <w:pPr>
              <w:pStyle w:val="TAL"/>
              <w:rPr>
                <w:lang w:val="en-US"/>
              </w:rPr>
            </w:pPr>
            <w:r w:rsidRPr="00EA6387">
              <w:rPr>
                <w:lang w:val="en-US"/>
              </w:rPr>
              <w:t>Policy Template identifier,</w:t>
            </w:r>
          </w:p>
          <w:p w14:paraId="33C12BC0" w14:textId="77777777" w:rsidR="00143A85" w:rsidRPr="00EA6387" w:rsidRDefault="00143A85" w:rsidP="00143A85">
            <w:pPr>
              <w:pStyle w:val="TAL"/>
              <w:rPr>
                <w:lang w:val="en-US"/>
              </w:rPr>
            </w:pPr>
            <w:r w:rsidRPr="00EA6387">
              <w:rPr>
                <w:lang w:val="en-US"/>
              </w:rPr>
              <w:t>Service Data Flow Template.</w:t>
            </w:r>
          </w:p>
        </w:tc>
      </w:tr>
      <w:tr w:rsidR="00027EF0" w14:paraId="23ABF8E4" w14:textId="77777777" w:rsidTr="001E1CEF">
        <w:tc>
          <w:tcPr>
            <w:tcW w:w="2830" w:type="dxa"/>
          </w:tcPr>
          <w:p w14:paraId="7B5FD75C" w14:textId="77777777" w:rsidR="00143A85" w:rsidRPr="00EA6387" w:rsidRDefault="00143A85" w:rsidP="00EA6387">
            <w:pPr>
              <w:pStyle w:val="TAL"/>
              <w:keepNext w:val="0"/>
              <w:rPr>
                <w:lang w:val="en-US"/>
              </w:rPr>
            </w:pPr>
            <w:r w:rsidRPr="00EA6387">
              <w:rPr>
                <w:lang w:val="en-US"/>
              </w:rPr>
              <w:t>M5 Response information</w:t>
            </w:r>
          </w:p>
        </w:tc>
        <w:tc>
          <w:tcPr>
            <w:tcW w:w="993" w:type="dxa"/>
          </w:tcPr>
          <w:p w14:paraId="26D5E573" w14:textId="77777777" w:rsidR="00143A85" w:rsidRPr="00EA6387" w:rsidRDefault="00143A85" w:rsidP="00EA6387">
            <w:pPr>
              <w:pStyle w:val="TAL"/>
              <w:keepNext w:val="0"/>
              <w:rPr>
                <w:lang w:val="en-US"/>
              </w:rPr>
            </w:pPr>
            <w:r w:rsidRPr="00EA6387">
              <w:rPr>
                <w:lang w:val="en-US"/>
              </w:rPr>
              <w:t>List</w:t>
            </w:r>
          </w:p>
        </w:tc>
        <w:tc>
          <w:tcPr>
            <w:tcW w:w="3398" w:type="dxa"/>
          </w:tcPr>
          <w:p w14:paraId="76D03E85" w14:textId="77777777" w:rsidR="00143A85" w:rsidRPr="00EA6387" w:rsidRDefault="00143A85" w:rsidP="00EA6387">
            <w:pPr>
              <w:pStyle w:val="TAL"/>
              <w:keepNext w:val="0"/>
              <w:rPr>
                <w:lang w:val="en-US"/>
              </w:rPr>
            </w:pPr>
            <w:r w:rsidRPr="00EA6387">
              <w:rPr>
                <w:lang w:val="en-US"/>
              </w:rPr>
              <w:t>Information to the Media Session Handler on the response parameters.</w:t>
            </w:r>
          </w:p>
        </w:tc>
        <w:tc>
          <w:tcPr>
            <w:tcW w:w="2408" w:type="dxa"/>
          </w:tcPr>
          <w:p w14:paraId="2DFB7B0A" w14:textId="77777777" w:rsidR="00143A85" w:rsidRPr="00EA6387" w:rsidRDefault="00143A85" w:rsidP="00EA6387">
            <w:pPr>
              <w:pStyle w:val="TAL"/>
              <w:keepNext w:val="0"/>
              <w:rPr>
                <w:lang w:val="en-US"/>
              </w:rPr>
            </w:pPr>
            <w:r w:rsidRPr="00EA6387">
              <w:rPr>
                <w:lang w:val="en-US"/>
              </w:rPr>
              <w:t>Bit rate Policy Threshold (upper bit rate bound, which should not be exceeded).</w:t>
            </w:r>
          </w:p>
        </w:tc>
      </w:tr>
    </w:tbl>
    <w:p w14:paraId="1777F688" w14:textId="77777777" w:rsidR="00143A85" w:rsidRDefault="00143A85" w:rsidP="00143A85">
      <w:pPr>
        <w:pStyle w:val="Heading2"/>
        <w:rPr>
          <w:lang w:val="en-US"/>
        </w:rPr>
      </w:pPr>
      <w:bookmarkStart w:id="2631" w:name="_Toc49515111"/>
      <w:bookmarkStart w:id="2632" w:name="_Toc49520270"/>
      <w:bookmarkStart w:id="2633" w:name="_Toc51937792"/>
      <w:r>
        <w:rPr>
          <w:lang w:val="en-US"/>
        </w:rPr>
        <w:lastRenderedPageBreak/>
        <w:t>A.4</w:t>
      </w:r>
      <w:r>
        <w:rPr>
          <w:lang w:val="en-US"/>
        </w:rPr>
        <w:tab/>
        <w:t>Background Download</w:t>
      </w:r>
      <w:bookmarkEnd w:id="2631"/>
      <w:bookmarkEnd w:id="2632"/>
      <w:bookmarkEnd w:id="2633"/>
    </w:p>
    <w:p w14:paraId="70397F9E" w14:textId="77777777" w:rsidR="00143A85" w:rsidRDefault="00143A85" w:rsidP="00143A85">
      <w:pPr>
        <w:pStyle w:val="Heading3"/>
        <w:rPr>
          <w:lang w:val="en-US"/>
        </w:rPr>
      </w:pPr>
      <w:bookmarkStart w:id="2634" w:name="_Toc49515112"/>
      <w:bookmarkStart w:id="2635" w:name="_Toc49520271"/>
      <w:bookmarkStart w:id="2636" w:name="_Toc51937793"/>
      <w:r>
        <w:rPr>
          <w:lang w:val="en-US"/>
        </w:rPr>
        <w:t>A.4.1</w:t>
      </w:r>
      <w:r>
        <w:rPr>
          <w:lang w:val="en-US"/>
        </w:rPr>
        <w:tab/>
        <w:t>General</w:t>
      </w:r>
      <w:bookmarkEnd w:id="2634"/>
      <w:bookmarkEnd w:id="2635"/>
      <w:bookmarkEnd w:id="2636"/>
    </w:p>
    <w:p w14:paraId="68E1C3C9" w14:textId="77777777" w:rsidR="00143A85" w:rsidRDefault="00143A85" w:rsidP="00143A85">
      <w:pPr>
        <w:keepNext/>
        <w:keepLines/>
        <w:rPr>
          <w:lang w:val="en-US" w:eastAsia="x-none"/>
        </w:rPr>
      </w:pPr>
      <w:r>
        <w:rPr>
          <w:lang w:val="en-US" w:eastAsia="x-none"/>
        </w:rPr>
        <w:t>In the case of Background Download, the asset is acquired in the background, prior to viewing. Many application services offer the capability of acquring a VoD item for later consumption. The 5GMS-Aware Application triggers the Media Session Handler to acquire the item, providing a background download network policy id.</w:t>
      </w:r>
    </w:p>
    <w:p w14:paraId="3820EBBC" w14:textId="77777777" w:rsidR="00143A85" w:rsidRDefault="00143A85" w:rsidP="00143A85">
      <w:pPr>
        <w:pStyle w:val="NO"/>
        <w:keepNext/>
        <w:rPr>
          <w:lang w:val="en-US"/>
        </w:rPr>
      </w:pPr>
      <w:r>
        <w:rPr>
          <w:lang w:val="en-US"/>
        </w:rPr>
        <w:t>NOTE:</w:t>
      </w:r>
      <w:r>
        <w:rPr>
          <w:lang w:val="en-US"/>
        </w:rPr>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Default="00143A85" w:rsidP="00143A85">
      <w:pPr>
        <w:keepNext/>
        <w:keepLines/>
      </w:pPr>
      <w:r>
        <w:t>Figure </w:t>
      </w:r>
      <w:r w:rsidR="00027EF0">
        <w:t>A</w:t>
      </w:r>
      <w:r>
        <w:t>.4.1</w:t>
      </w:r>
      <w:r>
        <w:noBreakHyphen/>
        <w:t xml:space="preserve">1 below illustrates the representation marking for background download. The MPD may be annotated with Service Descriptions clearly identifying representations intended for download. Here, </w:t>
      </w:r>
      <w:r w:rsidRPr="00B833D0">
        <w:rPr>
          <w:rStyle w:val="Code"/>
        </w:rPr>
        <w:t>Title1</w:t>
      </w:r>
      <w:r>
        <w:t xml:space="preserve"> should be downloaded in Full HD quality and all other titles in regular HD quality.</w:t>
      </w:r>
    </w:p>
    <w:p w14:paraId="40830BEF" w14:textId="0991AE13" w:rsidR="00143A85" w:rsidRDefault="2A2EC25C" w:rsidP="00143A85">
      <w:pPr>
        <w:keepNext/>
        <w:keepLines/>
        <w:jc w:val="center"/>
      </w:pPr>
      <w:r>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2">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Default="00143A85" w:rsidP="00143A85">
      <w:pPr>
        <w:pStyle w:val="TF"/>
        <w:rPr>
          <w:lang w:val="en-US" w:eastAsia="x-none"/>
        </w:rPr>
      </w:pPr>
      <w:r>
        <w:t>Figure A.4.1</w:t>
      </w:r>
      <w:r>
        <w:noBreakHyphen/>
        <w:t>1: Background Download Representations</w:t>
      </w:r>
    </w:p>
    <w:p w14:paraId="51F87A93" w14:textId="77777777" w:rsidR="00143A85" w:rsidRDefault="00143A85" w:rsidP="00143A85">
      <w:pPr>
        <w:pStyle w:val="Heading3"/>
        <w:rPr>
          <w:lang w:val="en-US"/>
        </w:rPr>
      </w:pPr>
      <w:bookmarkStart w:id="2637" w:name="_Toc49515113"/>
      <w:bookmarkStart w:id="2638" w:name="_Toc49520272"/>
      <w:bookmarkStart w:id="2639" w:name="_Toc51937794"/>
      <w:r>
        <w:rPr>
          <w:lang w:val="en-US"/>
        </w:rPr>
        <w:lastRenderedPageBreak/>
        <w:t>A.4.2</w:t>
      </w:r>
      <w:r>
        <w:rPr>
          <w:lang w:val="en-US"/>
        </w:rPr>
        <w:tab/>
        <w:t>Procedure</w:t>
      </w:r>
      <w:bookmarkEnd w:id="2637"/>
      <w:bookmarkEnd w:id="2638"/>
      <w:bookmarkEnd w:id="2639"/>
    </w:p>
    <w:p w14:paraId="44832CF3" w14:textId="77777777" w:rsidR="00143A85" w:rsidRPr="004543D1" w:rsidRDefault="00143A85" w:rsidP="00143A85">
      <w:pPr>
        <w:keepNext/>
        <w:rPr>
          <w:lang w:val="en-US"/>
        </w:rPr>
      </w:pPr>
      <w:r>
        <w:rPr>
          <w:lang w:val="en-US"/>
        </w:rPr>
        <w:t>The procedure for activating a Background Download dynamic policy is illustrated in figure </w:t>
      </w:r>
      <w:r w:rsidR="00027EF0">
        <w:rPr>
          <w:lang w:val="en-US"/>
        </w:rPr>
        <w:t>A</w:t>
      </w:r>
      <w:r>
        <w:rPr>
          <w:lang w:val="en-US"/>
        </w:rPr>
        <w:t>.3.2</w:t>
      </w:r>
      <w:r>
        <w:rPr>
          <w:lang w:val="en-US"/>
        </w:rPr>
        <w:noBreakHyphen/>
        <w:t>1 below.</w:t>
      </w:r>
    </w:p>
    <w:p w14:paraId="77602E0E" w14:textId="77777777" w:rsidR="00143A85" w:rsidRDefault="00143A85" w:rsidP="00143A85">
      <w:pPr>
        <w:rPr>
          <w:lang w:val="en-US" w:eastAsia="x-none"/>
        </w:rPr>
      </w:pPr>
      <w:r>
        <w:rPr>
          <w:lang w:val="en-US" w:eastAsia="x-none"/>
        </w:rPr>
        <w:object w:dxaOrig="12300" w:dyaOrig="9375" w14:anchorId="0A8D7322">
          <v:shape id="_x0000_i1031" type="#_x0000_t75" style="width:481.5pt;height:366.75pt" o:ole="">
            <v:imagedata r:id="rId43" o:title=""/>
          </v:shape>
          <o:OLEObject Type="Embed" ProgID="Mscgen.Chart" ShapeID="_x0000_i1031" DrawAspect="Content" ObjectID="_1662562033" r:id="rId44"/>
        </w:object>
      </w:r>
    </w:p>
    <w:p w14:paraId="3FD3CFBD" w14:textId="77777777" w:rsidR="00143A85" w:rsidRDefault="00143A85" w:rsidP="00143A85">
      <w:pPr>
        <w:pStyle w:val="TF"/>
        <w:rPr>
          <w:lang w:val="en-US" w:eastAsia="x-none"/>
        </w:rPr>
      </w:pPr>
      <w:r>
        <w:t>Figure A.3.2</w:t>
      </w:r>
      <w:r>
        <w:noBreakHyphen/>
        <w:t>1: Procedure for activating Background Download dynamic policy</w:t>
      </w:r>
    </w:p>
    <w:p w14:paraId="3BD55ADB" w14:textId="3AE9D7A6" w:rsidR="00143A85" w:rsidRDefault="00143A85" w:rsidP="00143A85">
      <w:pPr>
        <w:rPr>
          <w:lang w:val="en-US"/>
        </w:rPr>
      </w:pPr>
      <w:r w:rsidRPr="4CC8CE72">
        <w:rPr>
          <w:lang w:val="en-US"/>
        </w:rPr>
        <w:t>Steps</w:t>
      </w:r>
      <w:r w:rsidR="0518AD10" w:rsidRPr="4CC8CE72">
        <w:rPr>
          <w:lang w:val="en-US"/>
        </w:rPr>
        <w:t>:</w:t>
      </w:r>
    </w:p>
    <w:p w14:paraId="030B4B32" w14:textId="77777777" w:rsidR="00143A85" w:rsidRDefault="00143A85" w:rsidP="00143A85">
      <w:pPr>
        <w:pStyle w:val="B10"/>
        <w:rPr>
          <w:lang w:val="en-US"/>
        </w:rPr>
      </w:pPr>
      <w:r>
        <w:rPr>
          <w:lang w:val="en-US"/>
        </w:rPr>
        <w:t>1.</w:t>
      </w:r>
      <w:r>
        <w:rPr>
          <w:lang w:val="en-US"/>
        </w:rPr>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Default="00143A85" w:rsidP="00143A85">
      <w:pPr>
        <w:pStyle w:val="B10"/>
        <w:rPr>
          <w:lang w:val="en-US"/>
        </w:rPr>
      </w:pPr>
      <w:r>
        <w:rPr>
          <w:lang w:val="en-US"/>
        </w:rPr>
        <w:t>2.</w:t>
      </w:r>
      <w:r>
        <w:rPr>
          <w:lang w:val="en-US"/>
        </w:rPr>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F474E2" w:rsidRDefault="00143A85" w:rsidP="00143A85">
      <w:pPr>
        <w:pStyle w:val="B10"/>
        <w:rPr>
          <w:lang w:eastAsia="x-none"/>
        </w:rPr>
      </w:pPr>
      <w:r>
        <w:rPr>
          <w:lang w:val="en-US" w:eastAsia="x-none"/>
        </w:rPr>
        <w:t>3.</w:t>
      </w:r>
      <w:r>
        <w:rPr>
          <w:lang w:val="en-US" w:eastAsia="x-none"/>
        </w:rPr>
        <w:tab/>
        <w:t xml:space="preserve">The </w:t>
      </w:r>
      <w:r>
        <w:rPr>
          <w:lang w:val="en-US"/>
        </w:rPr>
        <w:t>5GMS</w:t>
      </w:r>
      <w:r>
        <w:rPr>
          <w:lang w:val="en-US"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Del="00F474E2">
        <w:rPr>
          <w:lang w:val="en-US" w:eastAsia="x-none"/>
        </w:rPr>
        <w:t xml:space="preserve"> </w:t>
      </w:r>
    </w:p>
    <w:p w14:paraId="67FFB452" w14:textId="77777777" w:rsidR="00143A85" w:rsidRDefault="00143A85" w:rsidP="00143A85">
      <w:pPr>
        <w:pStyle w:val="B10"/>
        <w:ind w:firstLine="0"/>
        <w:rPr>
          <w:lang w:val="en-US" w:eastAsia="x-none"/>
        </w:rPr>
      </w:pPr>
      <w:r>
        <w:rPr>
          <w:lang w:val="en-US" w:eastAsia="x-none"/>
        </w:rPr>
        <w:t>The 5GMSd-Aware Application is configured via M8 about the available background download policy. This includes the Network Policy Id which hints a background download policy.</w:t>
      </w:r>
    </w:p>
    <w:p w14:paraId="21A1CFED" w14:textId="4992E764" w:rsidR="00143A85" w:rsidRDefault="00143A85" w:rsidP="00143A85">
      <w:pPr>
        <w:pStyle w:val="B10"/>
        <w:rPr>
          <w:lang w:val="en-US" w:eastAsia="x-none"/>
        </w:rPr>
      </w:pPr>
      <w:r>
        <w:rPr>
          <w:lang w:val="en-US" w:eastAsia="x-none"/>
        </w:rPr>
        <w:t>4.</w:t>
      </w:r>
      <w:r>
        <w:rPr>
          <w:lang w:val="en-US" w:eastAsia="x-none"/>
        </w:rPr>
        <w:tab/>
        <w:t xml:space="preserve">When a user selects an item via the User Interface (U1) for Background Download </w:t>
      </w:r>
      <w:r>
        <w:rPr>
          <w:lang w:val="en-US"/>
        </w:rPr>
        <w:t>the 5GMS-Aware Application translates the input to the needed 5GMSd API calls.</w:t>
      </w:r>
    </w:p>
    <w:p w14:paraId="57B272D0" w14:textId="77777777" w:rsidR="00143A85" w:rsidRDefault="00143A85" w:rsidP="00143A85">
      <w:pPr>
        <w:pStyle w:val="B10"/>
        <w:rPr>
          <w:lang w:val="en-US" w:eastAsia="x-none"/>
        </w:rPr>
      </w:pPr>
      <w:r>
        <w:rPr>
          <w:lang w:val="en-US" w:eastAsia="x-none"/>
        </w:rPr>
        <w:t>5.</w:t>
      </w:r>
      <w:r>
        <w:rPr>
          <w:lang w:val="en-US"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Default="00143A85" w:rsidP="00143A85">
      <w:pPr>
        <w:pStyle w:val="NO"/>
        <w:rPr>
          <w:lang w:val="en-US"/>
        </w:rPr>
      </w:pPr>
      <w:r>
        <w:rPr>
          <w:lang w:val="en-US"/>
        </w:rPr>
        <w:lastRenderedPageBreak/>
        <w:t>NOTE:</w:t>
      </w:r>
      <w:r>
        <w:rPr>
          <w:lang w:val="en-US"/>
        </w:rPr>
        <w:tab/>
        <w:t>C1 is an abstract interface and indicates that the 5GMS-Aware Application may either first use M6 or M7 for the interactions with the 5GMS Client.</w:t>
      </w:r>
    </w:p>
    <w:p w14:paraId="2E874144" w14:textId="77777777" w:rsidR="00143A85" w:rsidRDefault="00143A85" w:rsidP="00143A85">
      <w:pPr>
        <w:pStyle w:val="B10"/>
        <w:rPr>
          <w:lang w:val="en-US" w:eastAsia="x-none"/>
        </w:rPr>
      </w:pPr>
      <w:r>
        <w:rPr>
          <w:lang w:val="en-US" w:eastAsia="x-none"/>
        </w:rPr>
        <w:t>6.</w:t>
      </w:r>
      <w:r>
        <w:rPr>
          <w:lang w:val="en-US"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CB0DC7">
        <w:rPr>
          <w:rStyle w:val="Code"/>
        </w:rPr>
        <w:t>enforcementMethod</w:t>
      </w:r>
      <w:r>
        <w:rPr>
          <w:lang w:val="en-US" w:eastAsia="x-none"/>
        </w:rPr>
        <w:t xml:space="preserve"> and/or </w:t>
      </w:r>
      <w:r w:rsidRPr="00CB0DC7">
        <w:rPr>
          <w:rStyle w:val="Code"/>
        </w:rPr>
        <w:t>enforcementBitrate</w:t>
      </w:r>
      <w:r>
        <w:rPr>
          <w:lang w:val="en-US" w:eastAsia="x-none"/>
        </w:rPr>
        <w:t>), e.g. that the bit rate is actively limited.</w:t>
      </w:r>
    </w:p>
    <w:p w14:paraId="15DF9EDA"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1B6CC1CC" w14:textId="7D3B695A" w:rsidR="00143A85" w:rsidRDefault="00143A85" w:rsidP="00143A85">
      <w:pPr>
        <w:pStyle w:val="B10"/>
        <w:rPr>
          <w:lang w:val="en-US" w:eastAsia="x-none"/>
        </w:rPr>
      </w:pPr>
      <w:r>
        <w:rPr>
          <w:lang w:val="en-US" w:eastAsia="x-none"/>
        </w:rPr>
        <w:t>9.</w:t>
      </w:r>
      <w:r>
        <w:rPr>
          <w:lang w:val="en-US" w:eastAsia="x-none"/>
        </w:rPr>
        <w:tab/>
        <w:t xml:space="preserve">The DASH Access Engine / Selection Logic (see ISO </w:t>
      </w:r>
      <w:r w:rsidRPr="00B60A64">
        <w:rPr>
          <w:lang w:val="en-US" w:eastAsia="x-none"/>
        </w:rPr>
        <w:t>23009-1 [</w:t>
      </w:r>
      <w:r w:rsidR="00EF2DC4" w:rsidRPr="00B60A64">
        <w:rPr>
          <w:lang w:val="en-US" w:eastAsia="x-none"/>
        </w:rPr>
        <w:t>32</w:t>
      </w:r>
      <w:r w:rsidRPr="00B60A64">
        <w:rPr>
          <w:lang w:val="en-US" w:eastAsia="x-none"/>
        </w:rPr>
        <w:t>] figure</w:t>
      </w:r>
      <w:r>
        <w:rPr>
          <w:lang w:val="en-US" w:eastAsia="x-none"/>
        </w:rPr>
        <w:t xml:space="preserve"> K.1) selects only adaptation sets and representations according to the filter (i.e. suitable for Background Download). Here, the DASH Player fetches the MPD after the notification from the Media Session Handler.</w:t>
      </w:r>
    </w:p>
    <w:p w14:paraId="36536D60" w14:textId="77777777" w:rsidR="00143A85" w:rsidRDefault="00143A85" w:rsidP="00143A85">
      <w:pPr>
        <w:pStyle w:val="Heading3"/>
        <w:rPr>
          <w:lang w:val="en-US"/>
        </w:rPr>
      </w:pPr>
      <w:bookmarkStart w:id="2640" w:name="_Toc49515114"/>
      <w:bookmarkStart w:id="2641" w:name="_Toc49520273"/>
      <w:bookmarkStart w:id="2642" w:name="_Toc51937795"/>
      <w:r>
        <w:rPr>
          <w:lang w:val="en-US"/>
        </w:rPr>
        <w:t>A.4.3</w:t>
      </w:r>
      <w:r>
        <w:rPr>
          <w:lang w:val="en-US"/>
        </w:rPr>
        <w:tab/>
        <w:t>Example parameters</w:t>
      </w:r>
      <w:bookmarkEnd w:id="2640"/>
      <w:bookmarkEnd w:id="2641"/>
      <w:bookmarkEnd w:id="2642"/>
    </w:p>
    <w:p w14:paraId="3997D38B" w14:textId="77777777" w:rsidR="00143A85" w:rsidRDefault="00143A85" w:rsidP="00143A85">
      <w:pPr>
        <w:pStyle w:val="TH"/>
        <w:rPr>
          <w:lang w:val="en-US"/>
        </w:rPr>
      </w:pPr>
      <w:r>
        <w:rPr>
          <w:lang w:val="en-US"/>
        </w:rPr>
        <w:t>Table A.4.3</w:t>
      </w:r>
      <w:r>
        <w:rPr>
          <w:lang w:val="en-US"/>
        </w:rPr>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EA6387" w:rsidRDefault="00143A85" w:rsidP="001E1CEF">
            <w:pPr>
              <w:pStyle w:val="TAH"/>
              <w:keepNext w:val="0"/>
              <w:rPr>
                <w:lang w:val="en-US"/>
              </w:rPr>
            </w:pPr>
            <w:r w:rsidRPr="00EA6387">
              <w:rPr>
                <w:lang w:val="en-US"/>
              </w:rPr>
              <w:t>Parameter</w:t>
            </w:r>
          </w:p>
        </w:tc>
        <w:tc>
          <w:tcPr>
            <w:tcW w:w="993" w:type="dxa"/>
          </w:tcPr>
          <w:p w14:paraId="2F6275BB" w14:textId="77777777" w:rsidR="00143A85" w:rsidRPr="00EA6387" w:rsidRDefault="00143A85" w:rsidP="001E1CEF">
            <w:pPr>
              <w:pStyle w:val="TAH"/>
              <w:keepNext w:val="0"/>
              <w:rPr>
                <w:lang w:val="en-US"/>
              </w:rPr>
            </w:pPr>
            <w:r w:rsidRPr="00EA6387">
              <w:rPr>
                <w:lang w:val="en-US"/>
              </w:rPr>
              <w:t>Type</w:t>
            </w:r>
          </w:p>
        </w:tc>
        <w:tc>
          <w:tcPr>
            <w:tcW w:w="3398" w:type="dxa"/>
          </w:tcPr>
          <w:p w14:paraId="6F4B4A4B" w14:textId="77777777" w:rsidR="00143A85" w:rsidRPr="00EA6387" w:rsidRDefault="00143A85" w:rsidP="001E1CEF">
            <w:pPr>
              <w:pStyle w:val="TAH"/>
              <w:keepNext w:val="0"/>
              <w:rPr>
                <w:lang w:val="en-US"/>
              </w:rPr>
            </w:pPr>
            <w:r w:rsidRPr="00EA6387">
              <w:rPr>
                <w:lang w:val="en-US"/>
              </w:rPr>
              <w:t>Purpose</w:t>
            </w:r>
          </w:p>
        </w:tc>
        <w:tc>
          <w:tcPr>
            <w:tcW w:w="2408" w:type="dxa"/>
          </w:tcPr>
          <w:p w14:paraId="366E0466" w14:textId="77777777" w:rsidR="00143A85" w:rsidRPr="00EA6387" w:rsidRDefault="00143A85" w:rsidP="001E1CEF">
            <w:pPr>
              <w:pStyle w:val="TAH"/>
              <w:keepNext w:val="0"/>
              <w:rPr>
                <w:lang w:val="en-US"/>
              </w:rPr>
            </w:pPr>
            <w:r w:rsidRPr="00EA6387">
              <w:rPr>
                <w:lang w:val="en-US"/>
              </w:rPr>
              <w:t>Example Values</w:t>
            </w:r>
          </w:p>
        </w:tc>
      </w:tr>
      <w:tr w:rsidR="00027EF0" w14:paraId="716A189A" w14:textId="77777777" w:rsidTr="001E1CEF">
        <w:tc>
          <w:tcPr>
            <w:tcW w:w="2830" w:type="dxa"/>
          </w:tcPr>
          <w:p w14:paraId="140A9262" w14:textId="77777777" w:rsidR="00143A85" w:rsidRPr="00EA6387" w:rsidRDefault="00143A85" w:rsidP="001E1CEF">
            <w:pPr>
              <w:pStyle w:val="TAL"/>
              <w:keepNext w:val="0"/>
              <w:rPr>
                <w:lang w:val="en-US"/>
              </w:rPr>
            </w:pPr>
            <w:r w:rsidRPr="00EA6387">
              <w:rPr>
                <w:lang w:val="en-US"/>
              </w:rPr>
              <w:t>Policy Description</w:t>
            </w:r>
          </w:p>
        </w:tc>
        <w:tc>
          <w:tcPr>
            <w:tcW w:w="993" w:type="dxa"/>
          </w:tcPr>
          <w:p w14:paraId="749E6B6D" w14:textId="77777777" w:rsidR="00143A85" w:rsidRPr="00EA6387" w:rsidRDefault="00143A85" w:rsidP="001E1CEF">
            <w:pPr>
              <w:pStyle w:val="TAL"/>
              <w:keepNext w:val="0"/>
              <w:rPr>
                <w:lang w:val="en-US"/>
              </w:rPr>
            </w:pPr>
            <w:r w:rsidRPr="00EA6387">
              <w:rPr>
                <w:lang w:val="en-US"/>
              </w:rPr>
              <w:t>Object</w:t>
            </w:r>
          </w:p>
        </w:tc>
        <w:tc>
          <w:tcPr>
            <w:tcW w:w="3398" w:type="dxa"/>
          </w:tcPr>
          <w:p w14:paraId="7C8C2CC7" w14:textId="77777777" w:rsidR="00143A85" w:rsidRPr="00EA6387" w:rsidRDefault="00143A85" w:rsidP="001E1CEF">
            <w:pPr>
              <w:pStyle w:val="TAL"/>
              <w:keepNext w:val="0"/>
              <w:rPr>
                <w:lang w:val="en-US"/>
              </w:rPr>
            </w:pPr>
          </w:p>
        </w:tc>
        <w:tc>
          <w:tcPr>
            <w:tcW w:w="2408" w:type="dxa"/>
          </w:tcPr>
          <w:p w14:paraId="289EDBFC" w14:textId="77777777" w:rsidR="00143A85" w:rsidRPr="00EA6387" w:rsidRDefault="00143A85" w:rsidP="001E1CEF">
            <w:pPr>
              <w:pStyle w:val="TAL"/>
              <w:keepNext w:val="0"/>
              <w:rPr>
                <w:lang w:val="en-US"/>
              </w:rPr>
            </w:pPr>
          </w:p>
        </w:tc>
      </w:tr>
      <w:tr w:rsidR="00027EF0" w14:paraId="00AD61C4" w14:textId="77777777" w:rsidTr="001E1CEF">
        <w:tc>
          <w:tcPr>
            <w:tcW w:w="2830" w:type="dxa"/>
          </w:tcPr>
          <w:p w14:paraId="0E3EC5C8" w14:textId="77777777" w:rsidR="00143A85" w:rsidRPr="00EA6387" w:rsidRDefault="00143A85" w:rsidP="001E1CEF">
            <w:pPr>
              <w:pStyle w:val="TAL"/>
              <w:keepNext w:val="0"/>
              <w:rPr>
                <w:lang w:val="en-US"/>
              </w:rPr>
            </w:pPr>
            <w:r w:rsidRPr="00EA6387">
              <w:rPr>
                <w:lang w:val="en-US" w:eastAsia="x-none"/>
              </w:rPr>
              <w:t>Network Policy Id</w:t>
            </w:r>
          </w:p>
        </w:tc>
        <w:tc>
          <w:tcPr>
            <w:tcW w:w="993" w:type="dxa"/>
          </w:tcPr>
          <w:p w14:paraId="19364A9F" w14:textId="77777777" w:rsidR="00143A85" w:rsidRPr="00EA6387" w:rsidRDefault="00143A85" w:rsidP="001E1CEF">
            <w:pPr>
              <w:pStyle w:val="TAL"/>
              <w:keepNext w:val="0"/>
              <w:rPr>
                <w:lang w:val="en-US"/>
              </w:rPr>
            </w:pPr>
            <w:r w:rsidRPr="00EA6387">
              <w:rPr>
                <w:lang w:val="en-US"/>
              </w:rPr>
              <w:t>String</w:t>
            </w:r>
          </w:p>
        </w:tc>
        <w:tc>
          <w:tcPr>
            <w:tcW w:w="3398" w:type="dxa"/>
          </w:tcPr>
          <w:p w14:paraId="52D97BBE" w14:textId="77777777" w:rsidR="00143A85" w:rsidRPr="00EA6387" w:rsidRDefault="00143A85" w:rsidP="001E1CEF">
            <w:pPr>
              <w:pStyle w:val="TAL"/>
              <w:keepNext w:val="0"/>
              <w:rPr>
                <w:lang w:val="en-US"/>
              </w:rPr>
            </w:pPr>
            <w:r w:rsidRPr="00EA6387">
              <w:rPr>
                <w:lang w:val="en-US"/>
              </w:rPr>
              <w:t>Identifies the Policy Description.</w:t>
            </w:r>
          </w:p>
        </w:tc>
        <w:tc>
          <w:tcPr>
            <w:tcW w:w="2408" w:type="dxa"/>
          </w:tcPr>
          <w:p w14:paraId="7C6D1AE3" w14:textId="77777777" w:rsidR="00143A85" w:rsidRPr="00EA6387" w:rsidRDefault="00143A85" w:rsidP="001E1CEF">
            <w:pPr>
              <w:pStyle w:val="TAL"/>
              <w:keepNext w:val="0"/>
              <w:rPr>
                <w:lang w:val="en-US"/>
              </w:rPr>
            </w:pPr>
            <w:r w:rsidRPr="00EA6387">
              <w:rPr>
                <w:lang w:val="en-US"/>
              </w:rPr>
              <w:t>“</w:t>
            </w:r>
            <w:r w:rsidRPr="00EA6387">
              <w:rPr>
                <w:lang w:val="en-US" w:eastAsia="x-none"/>
              </w:rPr>
              <w:t>Background Download</w:t>
            </w:r>
            <w:r w:rsidRPr="00EA6387">
              <w:rPr>
                <w:lang w:val="en-US"/>
              </w:rPr>
              <w:t>”.</w:t>
            </w:r>
          </w:p>
        </w:tc>
      </w:tr>
      <w:tr w:rsidR="00027EF0" w14:paraId="2C17F8A2" w14:textId="77777777" w:rsidTr="001E1CEF">
        <w:tc>
          <w:tcPr>
            <w:tcW w:w="2830" w:type="dxa"/>
          </w:tcPr>
          <w:p w14:paraId="168C53E1"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207A90A5" w14:textId="77777777" w:rsidR="00143A85" w:rsidRPr="00EA6387" w:rsidRDefault="00143A85" w:rsidP="001E1CEF">
            <w:pPr>
              <w:pStyle w:val="TAL"/>
              <w:keepNext w:val="0"/>
              <w:rPr>
                <w:lang w:val="en-US"/>
              </w:rPr>
            </w:pPr>
            <w:r w:rsidRPr="00EA6387">
              <w:rPr>
                <w:lang w:val="en-US"/>
              </w:rPr>
              <w:t>URL</w:t>
            </w:r>
          </w:p>
        </w:tc>
        <w:tc>
          <w:tcPr>
            <w:tcW w:w="3398" w:type="dxa"/>
          </w:tcPr>
          <w:p w14:paraId="190BC7DF"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73FF8180" w14:textId="77777777" w:rsidR="00143A85" w:rsidRPr="00EA6387" w:rsidRDefault="00143A85" w:rsidP="001E1CEF">
            <w:pPr>
              <w:pStyle w:val="TAL"/>
              <w:keepNext w:val="0"/>
              <w:rPr>
                <w:lang w:val="en-US"/>
              </w:rPr>
            </w:pPr>
          </w:p>
        </w:tc>
      </w:tr>
    </w:tbl>
    <w:p w14:paraId="2EAA3B17" w14:textId="77777777" w:rsidR="00143A85" w:rsidRDefault="00143A85" w:rsidP="00143A85">
      <w:pPr>
        <w:pStyle w:val="TH"/>
        <w:spacing w:before="360"/>
        <w:rPr>
          <w:lang w:val="en-US"/>
        </w:rPr>
      </w:pPr>
      <w:r>
        <w:rPr>
          <w:lang w:val="en-US"/>
        </w:rPr>
        <w:t>Table A.4.3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EA6387" w:rsidRDefault="00143A85" w:rsidP="00143A85">
            <w:pPr>
              <w:pStyle w:val="TAH"/>
              <w:rPr>
                <w:lang w:val="en-US"/>
              </w:rPr>
            </w:pPr>
            <w:r w:rsidRPr="00EA6387">
              <w:rPr>
                <w:lang w:val="en-US"/>
              </w:rPr>
              <w:t>Parameter</w:t>
            </w:r>
          </w:p>
        </w:tc>
        <w:tc>
          <w:tcPr>
            <w:tcW w:w="993" w:type="dxa"/>
          </w:tcPr>
          <w:p w14:paraId="2F31F959" w14:textId="77777777" w:rsidR="00143A85" w:rsidRPr="00EA6387" w:rsidRDefault="00143A85" w:rsidP="00143A85">
            <w:pPr>
              <w:pStyle w:val="TAH"/>
              <w:rPr>
                <w:lang w:val="en-US"/>
              </w:rPr>
            </w:pPr>
            <w:r w:rsidRPr="00EA6387">
              <w:rPr>
                <w:lang w:val="en-US"/>
              </w:rPr>
              <w:t>Type</w:t>
            </w:r>
          </w:p>
        </w:tc>
        <w:tc>
          <w:tcPr>
            <w:tcW w:w="3398" w:type="dxa"/>
          </w:tcPr>
          <w:p w14:paraId="2B37A58C" w14:textId="77777777" w:rsidR="00143A85" w:rsidRPr="00EA6387" w:rsidRDefault="00143A85" w:rsidP="00143A85">
            <w:pPr>
              <w:pStyle w:val="TAH"/>
              <w:rPr>
                <w:lang w:val="en-US"/>
              </w:rPr>
            </w:pPr>
          </w:p>
        </w:tc>
        <w:tc>
          <w:tcPr>
            <w:tcW w:w="2408" w:type="dxa"/>
          </w:tcPr>
          <w:p w14:paraId="10D6BA03" w14:textId="77777777" w:rsidR="00143A85" w:rsidRPr="00EA6387" w:rsidRDefault="00143A85" w:rsidP="00143A85">
            <w:pPr>
              <w:pStyle w:val="TAH"/>
              <w:rPr>
                <w:lang w:val="en-US"/>
              </w:rPr>
            </w:pPr>
          </w:p>
        </w:tc>
      </w:tr>
      <w:tr w:rsidR="00027EF0" w14:paraId="2AC7AEA2" w14:textId="77777777" w:rsidTr="001E1CEF">
        <w:tc>
          <w:tcPr>
            <w:tcW w:w="2830" w:type="dxa"/>
          </w:tcPr>
          <w:p w14:paraId="6B0F6679" w14:textId="77777777" w:rsidR="00143A85" w:rsidRPr="009311B0" w:rsidRDefault="00143A85" w:rsidP="00143A85">
            <w:pPr>
              <w:pStyle w:val="TAL"/>
            </w:pPr>
            <w:r w:rsidRPr="00EA6387">
              <w:rPr>
                <w:lang w:val="en-US"/>
              </w:rPr>
              <w:t>Service Access Information</w:t>
            </w:r>
          </w:p>
        </w:tc>
        <w:tc>
          <w:tcPr>
            <w:tcW w:w="993" w:type="dxa"/>
          </w:tcPr>
          <w:p w14:paraId="48DB1077" w14:textId="77777777" w:rsidR="00143A85" w:rsidRPr="00EA6387" w:rsidRDefault="00143A85" w:rsidP="00143A85">
            <w:pPr>
              <w:pStyle w:val="TAL"/>
              <w:rPr>
                <w:lang w:val="en-US"/>
              </w:rPr>
            </w:pPr>
            <w:r w:rsidRPr="00EA6387">
              <w:rPr>
                <w:lang w:val="en-US"/>
              </w:rPr>
              <w:t>Object</w:t>
            </w:r>
          </w:p>
        </w:tc>
        <w:tc>
          <w:tcPr>
            <w:tcW w:w="3398" w:type="dxa"/>
          </w:tcPr>
          <w:p w14:paraId="17137D46" w14:textId="77777777" w:rsidR="00143A85" w:rsidRPr="00EA6387" w:rsidRDefault="00143A85" w:rsidP="00143A85">
            <w:pPr>
              <w:pStyle w:val="TAL"/>
              <w:rPr>
                <w:lang w:val="en-US"/>
              </w:rPr>
            </w:pPr>
          </w:p>
        </w:tc>
        <w:tc>
          <w:tcPr>
            <w:tcW w:w="2408" w:type="dxa"/>
          </w:tcPr>
          <w:p w14:paraId="61B9AA50" w14:textId="77777777" w:rsidR="00143A85" w:rsidRPr="00EA6387" w:rsidRDefault="00143A85" w:rsidP="00143A85">
            <w:pPr>
              <w:pStyle w:val="TAL"/>
              <w:rPr>
                <w:lang w:val="en-US"/>
              </w:rPr>
            </w:pPr>
          </w:p>
        </w:tc>
      </w:tr>
      <w:tr w:rsidR="00027EF0" w14:paraId="2447F1BB" w14:textId="77777777" w:rsidTr="001E1CEF">
        <w:tc>
          <w:tcPr>
            <w:tcW w:w="2830" w:type="dxa"/>
          </w:tcPr>
          <w:p w14:paraId="49834216" w14:textId="77777777" w:rsidR="00143A85" w:rsidRPr="00EA6387" w:rsidRDefault="00143A85" w:rsidP="00143A85">
            <w:pPr>
              <w:pStyle w:val="TAL"/>
              <w:rPr>
                <w:lang w:val="en-US"/>
              </w:rPr>
            </w:pPr>
            <w:r w:rsidRPr="00EA6387">
              <w:rPr>
                <w:lang w:val="en-US"/>
              </w:rPr>
              <w:t>Policy Template Id</w:t>
            </w:r>
          </w:p>
        </w:tc>
        <w:tc>
          <w:tcPr>
            <w:tcW w:w="993" w:type="dxa"/>
          </w:tcPr>
          <w:p w14:paraId="4B8B1989" w14:textId="77777777" w:rsidR="00143A85" w:rsidRPr="00EA6387" w:rsidRDefault="00143A85" w:rsidP="00143A85">
            <w:pPr>
              <w:pStyle w:val="TAL"/>
              <w:rPr>
                <w:lang w:val="en-US"/>
              </w:rPr>
            </w:pPr>
            <w:r w:rsidRPr="00EA6387">
              <w:rPr>
                <w:lang w:val="en-US"/>
              </w:rPr>
              <w:t>String</w:t>
            </w:r>
          </w:p>
        </w:tc>
        <w:tc>
          <w:tcPr>
            <w:tcW w:w="3398" w:type="dxa"/>
          </w:tcPr>
          <w:p w14:paraId="325F8AEA" w14:textId="77777777" w:rsidR="00143A85" w:rsidRPr="00EA6387" w:rsidRDefault="00143A85" w:rsidP="00143A85">
            <w:pPr>
              <w:pStyle w:val="TAL"/>
              <w:rPr>
                <w:lang w:val="en-US"/>
              </w:rPr>
            </w:pPr>
            <w:r w:rsidRPr="00EA6387">
              <w:rPr>
                <w:lang w:val="en-US"/>
              </w:rPr>
              <w:t>Identifies the Policy Template.</w:t>
            </w:r>
          </w:p>
        </w:tc>
        <w:tc>
          <w:tcPr>
            <w:tcW w:w="2408" w:type="dxa"/>
          </w:tcPr>
          <w:p w14:paraId="16610D4D" w14:textId="77777777" w:rsidR="00143A85" w:rsidRPr="00EA6387" w:rsidRDefault="00143A85" w:rsidP="00143A85">
            <w:pPr>
              <w:pStyle w:val="TAL"/>
              <w:rPr>
                <w:lang w:val="en-US"/>
              </w:rPr>
            </w:pPr>
            <w:r w:rsidRPr="00EA6387">
              <w:rPr>
                <w:lang w:val="en-US"/>
              </w:rPr>
              <w:t>“backgrounddata”.</w:t>
            </w:r>
          </w:p>
        </w:tc>
      </w:tr>
      <w:tr w:rsidR="00027EF0" w14:paraId="0D86CE18" w14:textId="77777777" w:rsidTr="001E1CEF">
        <w:tc>
          <w:tcPr>
            <w:tcW w:w="2830" w:type="dxa"/>
          </w:tcPr>
          <w:p w14:paraId="77115398" w14:textId="77777777" w:rsidR="00143A85" w:rsidRPr="00EA6387" w:rsidRDefault="00143A85" w:rsidP="00143A85">
            <w:pPr>
              <w:pStyle w:val="TAL"/>
              <w:rPr>
                <w:lang w:val="en-US"/>
              </w:rPr>
            </w:pPr>
            <w:r w:rsidRPr="00EA6387">
              <w:rPr>
                <w:lang w:val="en-US"/>
              </w:rPr>
              <w:t>5GMS AF URL</w:t>
            </w:r>
          </w:p>
        </w:tc>
        <w:tc>
          <w:tcPr>
            <w:tcW w:w="993" w:type="dxa"/>
          </w:tcPr>
          <w:p w14:paraId="6EC0E50D" w14:textId="77777777" w:rsidR="00143A85" w:rsidRPr="00EA6387" w:rsidRDefault="00143A85" w:rsidP="00143A85">
            <w:pPr>
              <w:pStyle w:val="TAL"/>
              <w:rPr>
                <w:lang w:val="en-US"/>
              </w:rPr>
            </w:pPr>
            <w:r w:rsidRPr="00EA6387">
              <w:rPr>
                <w:lang w:val="en-US"/>
              </w:rPr>
              <w:t>URL</w:t>
            </w:r>
          </w:p>
        </w:tc>
        <w:tc>
          <w:tcPr>
            <w:tcW w:w="3398" w:type="dxa"/>
          </w:tcPr>
          <w:p w14:paraId="79202738" w14:textId="77777777" w:rsidR="00143A85" w:rsidRPr="00EA6387" w:rsidRDefault="00143A85" w:rsidP="00143A85">
            <w:pPr>
              <w:pStyle w:val="TAL"/>
              <w:rPr>
                <w:lang w:val="en-US"/>
              </w:rPr>
            </w:pPr>
            <w:r w:rsidRPr="00EA6387">
              <w:rPr>
                <w:lang w:val="en-US"/>
              </w:rPr>
              <w:t>Used to invoke the 5GMS AF.</w:t>
            </w:r>
          </w:p>
        </w:tc>
        <w:tc>
          <w:tcPr>
            <w:tcW w:w="2408" w:type="dxa"/>
          </w:tcPr>
          <w:p w14:paraId="618D8727" w14:textId="77777777" w:rsidR="00143A85" w:rsidRPr="00EA6387" w:rsidRDefault="00143A85" w:rsidP="00143A85">
            <w:pPr>
              <w:pStyle w:val="TAL"/>
              <w:rPr>
                <w:lang w:val="en-US"/>
              </w:rPr>
            </w:pPr>
          </w:p>
        </w:tc>
      </w:tr>
      <w:tr w:rsidR="00027EF0" w14:paraId="4A55FE86" w14:textId="77777777" w:rsidTr="001E1CEF">
        <w:tc>
          <w:tcPr>
            <w:tcW w:w="2830" w:type="dxa"/>
          </w:tcPr>
          <w:p w14:paraId="079D29EA" w14:textId="77777777" w:rsidR="00143A85" w:rsidRPr="00EA6387" w:rsidRDefault="00143A85" w:rsidP="00143A85">
            <w:pPr>
              <w:pStyle w:val="TAL"/>
              <w:rPr>
                <w:lang w:val="en-US"/>
              </w:rPr>
            </w:pPr>
            <w:r w:rsidRPr="00EA6387">
              <w:rPr>
                <w:lang w:val="en-US"/>
              </w:rPr>
              <w:t>sdfMethods</w:t>
            </w:r>
          </w:p>
        </w:tc>
        <w:tc>
          <w:tcPr>
            <w:tcW w:w="993" w:type="dxa"/>
          </w:tcPr>
          <w:p w14:paraId="335DBC84" w14:textId="77777777" w:rsidR="00143A85" w:rsidRPr="00EA6387" w:rsidRDefault="00143A85" w:rsidP="00143A85">
            <w:pPr>
              <w:pStyle w:val="TAL"/>
              <w:rPr>
                <w:lang w:val="en-US"/>
              </w:rPr>
            </w:pPr>
            <w:r w:rsidRPr="00EA6387">
              <w:rPr>
                <w:lang w:val="en-US"/>
              </w:rPr>
              <w:t>[String]</w:t>
            </w:r>
          </w:p>
        </w:tc>
        <w:tc>
          <w:tcPr>
            <w:tcW w:w="3398" w:type="dxa"/>
          </w:tcPr>
          <w:p w14:paraId="2E15EADF" w14:textId="77777777" w:rsidR="00143A85" w:rsidRPr="00EA6387" w:rsidRDefault="00143A85" w:rsidP="00143A85">
            <w:pPr>
              <w:pStyle w:val="TAL"/>
              <w:rPr>
                <w:lang w:val="en-US"/>
              </w:rPr>
            </w:pPr>
            <w:r w:rsidRPr="00EA6387">
              <w:rPr>
                <w:lang w:val="en-US"/>
              </w:rPr>
              <w:t>Indication, which Service Data Flow Description methods are recommended to use by the media session handler.</w:t>
            </w:r>
          </w:p>
        </w:tc>
        <w:tc>
          <w:tcPr>
            <w:tcW w:w="2408" w:type="dxa"/>
          </w:tcPr>
          <w:p w14:paraId="19E03B77" w14:textId="77777777" w:rsidR="00143A85" w:rsidRPr="00EA6387" w:rsidRDefault="00143A85" w:rsidP="00143A85">
            <w:pPr>
              <w:pStyle w:val="TAL"/>
              <w:rPr>
                <w:lang w:val="en-US"/>
              </w:rPr>
            </w:pPr>
            <w:r w:rsidRPr="00EA6387">
              <w:rPr>
                <w:lang w:val="en-US"/>
              </w:rPr>
              <w:t>“5-Tuple”, “domainName”, “TOS=xx”, etc.</w:t>
            </w:r>
          </w:p>
        </w:tc>
      </w:tr>
      <w:tr w:rsidR="00027EF0" w14:paraId="0080D243" w14:textId="77777777" w:rsidTr="001E1CEF">
        <w:tc>
          <w:tcPr>
            <w:tcW w:w="2830" w:type="dxa"/>
          </w:tcPr>
          <w:p w14:paraId="601240A8"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7474F0A" w14:textId="77777777" w:rsidR="00143A85" w:rsidRPr="00EA6387" w:rsidRDefault="00143A85" w:rsidP="00143A85">
            <w:pPr>
              <w:pStyle w:val="TAL"/>
              <w:rPr>
                <w:lang w:val="en-US"/>
              </w:rPr>
            </w:pPr>
            <w:r w:rsidRPr="00EA6387">
              <w:rPr>
                <w:lang w:val="en-US"/>
              </w:rPr>
              <w:t>List</w:t>
            </w:r>
          </w:p>
        </w:tc>
        <w:tc>
          <w:tcPr>
            <w:tcW w:w="3398" w:type="dxa"/>
          </w:tcPr>
          <w:p w14:paraId="45AFFC96" w14:textId="77777777" w:rsidR="00143A85" w:rsidRPr="00EA6387" w:rsidRDefault="00143A85" w:rsidP="00143A85">
            <w:pPr>
              <w:pStyle w:val="TAL"/>
              <w:rPr>
                <w:lang w:val="en-US"/>
              </w:rPr>
            </w:pPr>
            <w:r w:rsidRPr="00EA6387">
              <w:rPr>
                <w:lang w:val="en-US"/>
              </w:rPr>
              <w:t>Desired bit rate, to be provided by the network for the application.</w:t>
            </w:r>
          </w:p>
        </w:tc>
        <w:tc>
          <w:tcPr>
            <w:tcW w:w="2408" w:type="dxa"/>
          </w:tcPr>
          <w:p w14:paraId="0B79EB0D" w14:textId="77777777" w:rsidR="00143A85" w:rsidRPr="00EA6387" w:rsidRDefault="00143A85" w:rsidP="00143A85">
            <w:pPr>
              <w:pStyle w:val="TAL"/>
              <w:rPr>
                <w:lang w:val="en-US"/>
              </w:rPr>
            </w:pPr>
            <w:r w:rsidRPr="00EA6387">
              <w:rPr>
                <w:lang w:val="en-US"/>
              </w:rPr>
              <w:t>Policy Template Id,</w:t>
            </w:r>
          </w:p>
          <w:p w14:paraId="5F3AFC0E" w14:textId="77777777" w:rsidR="00143A85" w:rsidRPr="00EA6387" w:rsidRDefault="00143A85" w:rsidP="00143A85">
            <w:pPr>
              <w:pStyle w:val="TAL"/>
              <w:rPr>
                <w:lang w:val="en-US"/>
              </w:rPr>
            </w:pPr>
            <w:r w:rsidRPr="00EA6387">
              <w:rPr>
                <w:lang w:val="en-US"/>
              </w:rPr>
              <w:t>Average Bit rate,</w:t>
            </w:r>
          </w:p>
          <w:p w14:paraId="74E496F9" w14:textId="77777777" w:rsidR="00143A85" w:rsidRPr="00EA6387" w:rsidRDefault="00143A85" w:rsidP="00143A85">
            <w:pPr>
              <w:pStyle w:val="TAL"/>
              <w:rPr>
                <w:lang w:val="en-US"/>
              </w:rPr>
            </w:pPr>
            <w:r w:rsidRPr="00EA6387">
              <w:rPr>
                <w:lang w:val="en-US"/>
              </w:rPr>
              <w:t>Service Data Flow Template.</w:t>
            </w:r>
          </w:p>
        </w:tc>
      </w:tr>
      <w:tr w:rsidR="00027EF0" w14:paraId="4E25CF5A" w14:textId="77777777" w:rsidTr="001E1CEF">
        <w:tc>
          <w:tcPr>
            <w:tcW w:w="2830" w:type="dxa"/>
          </w:tcPr>
          <w:p w14:paraId="690EF4EE" w14:textId="77777777" w:rsidR="00143A85" w:rsidRPr="00EA6387" w:rsidRDefault="00143A85" w:rsidP="001E1CEF">
            <w:pPr>
              <w:pStyle w:val="TAL"/>
              <w:keepNext w:val="0"/>
              <w:rPr>
                <w:lang w:val="en-US"/>
              </w:rPr>
            </w:pPr>
            <w:r w:rsidRPr="00EA6387">
              <w:rPr>
                <w:lang w:val="en-US"/>
              </w:rPr>
              <w:t>M5 Response information</w:t>
            </w:r>
          </w:p>
        </w:tc>
        <w:tc>
          <w:tcPr>
            <w:tcW w:w="993" w:type="dxa"/>
          </w:tcPr>
          <w:p w14:paraId="7DD74F2F" w14:textId="77777777" w:rsidR="00143A85" w:rsidRPr="00EA6387" w:rsidRDefault="00143A85" w:rsidP="001E1CEF">
            <w:pPr>
              <w:pStyle w:val="TAL"/>
              <w:keepNext w:val="0"/>
              <w:rPr>
                <w:lang w:val="en-US"/>
              </w:rPr>
            </w:pPr>
            <w:r w:rsidRPr="00EA6387">
              <w:rPr>
                <w:lang w:val="en-US"/>
              </w:rPr>
              <w:t>List</w:t>
            </w:r>
          </w:p>
        </w:tc>
        <w:tc>
          <w:tcPr>
            <w:tcW w:w="3398" w:type="dxa"/>
          </w:tcPr>
          <w:p w14:paraId="4805CBFD" w14:textId="77777777" w:rsidR="00143A85" w:rsidRPr="00EA6387" w:rsidRDefault="00143A85" w:rsidP="001E1CEF">
            <w:pPr>
              <w:pStyle w:val="TAL"/>
              <w:keepNext w:val="0"/>
              <w:rPr>
                <w:lang w:val="en-US"/>
              </w:rPr>
            </w:pPr>
            <w:r w:rsidRPr="00EA6387">
              <w:rPr>
                <w:lang w:val="en-US"/>
              </w:rPr>
              <w:t>Information to the Media Session Handler on the response parameters.</w:t>
            </w:r>
          </w:p>
        </w:tc>
        <w:tc>
          <w:tcPr>
            <w:tcW w:w="2408" w:type="dxa"/>
          </w:tcPr>
          <w:p w14:paraId="216F83F3" w14:textId="77777777" w:rsidR="00143A85" w:rsidRPr="00EA6387" w:rsidRDefault="00143A85" w:rsidP="001E1CEF">
            <w:pPr>
              <w:pStyle w:val="TAL"/>
              <w:keepNext w:val="0"/>
              <w:rPr>
                <w:lang w:val="en-US"/>
              </w:rPr>
            </w:pPr>
          </w:p>
        </w:tc>
      </w:tr>
    </w:tbl>
    <w:p w14:paraId="632A662D" w14:textId="665C37B7" w:rsidR="00D95A7E" w:rsidRDefault="00D95A7E" w:rsidP="001E1CEF">
      <w:pPr>
        <w:pStyle w:val="Heading8"/>
        <w:rPr>
          <w:lang w:eastAsia="en-GB"/>
        </w:rPr>
      </w:pPr>
      <w:bookmarkStart w:id="2643" w:name="_Toc49515115"/>
      <w:bookmarkStart w:id="2644" w:name="_Toc49520274"/>
      <w:bookmarkStart w:id="2645" w:name="_Toc51937796"/>
      <w:r>
        <w:lastRenderedPageBreak/>
        <w:t>Annex B (informative)</w:t>
      </w:r>
      <w:r>
        <w:tab/>
        <w:t>Content Hosting Configuration examples</w:t>
      </w:r>
      <w:bookmarkEnd w:id="2643"/>
      <w:bookmarkEnd w:id="2644"/>
      <w:bookmarkEnd w:id="2645"/>
    </w:p>
    <w:p w14:paraId="6C9ECAC0" w14:textId="25F9DAF9" w:rsidR="00D95A7E" w:rsidRDefault="00D95A7E" w:rsidP="00D95A7E">
      <w:pPr>
        <w:pStyle w:val="Heading2"/>
      </w:pPr>
      <w:bookmarkStart w:id="2646" w:name="_Toc49515116"/>
      <w:bookmarkStart w:id="2647" w:name="_Toc49520275"/>
      <w:bookmarkStart w:id="2648" w:name="_Toc51937797"/>
      <w:r>
        <w:t>B.1</w:t>
      </w:r>
      <w:r>
        <w:tab/>
        <w:t>Pull-based content ingest example</w:t>
      </w:r>
      <w:bookmarkEnd w:id="2646"/>
      <w:bookmarkEnd w:id="2647"/>
      <w:bookmarkEnd w:id="2648"/>
    </w:p>
    <w:p w14:paraId="22D51200" w14:textId="52AB325D" w:rsidR="00D95A7E" w:rsidRDefault="00D95A7E" w:rsidP="00D95A7E">
      <w:pPr>
        <w:pStyle w:val="Heading3"/>
      </w:pPr>
      <w:bookmarkStart w:id="2649" w:name="_Toc49515117"/>
      <w:bookmarkStart w:id="2650" w:name="_Toc49520276"/>
      <w:bookmarkStart w:id="2651" w:name="_Toc51937798"/>
      <w:r>
        <w:t>A.1.</w:t>
      </w:r>
      <w:r w:rsidR="001951A2">
        <w:t>1</w:t>
      </w:r>
      <w:r>
        <w:tab/>
        <w:t>Overview</w:t>
      </w:r>
      <w:bookmarkEnd w:id="2649"/>
      <w:bookmarkEnd w:id="2650"/>
      <w:bookmarkEnd w:id="2651"/>
    </w:p>
    <w:p w14:paraId="6320535A" w14:textId="77777777" w:rsidR="00D95A7E" w:rsidRDefault="00D95A7E" w:rsidP="00D95A7E">
      <w:pPr>
        <w:pStyle w:val="B10"/>
      </w:pPr>
      <w:r>
        <w:t>1.</w:t>
      </w:r>
      <w:r>
        <w:tab/>
        <w:t>The 5GMSd Client on the UE requests a media resource via M4d.</w:t>
      </w:r>
    </w:p>
    <w:p w14:paraId="6A2A9D3A" w14:textId="77777777" w:rsidR="00D95A7E" w:rsidRDefault="00D95A7E" w:rsidP="00D95A7E">
      <w:pPr>
        <w:pStyle w:val="B10"/>
      </w:pPr>
      <w:r>
        <w:t>2.</w:t>
      </w:r>
      <w:r>
        <w:tab/>
        <w:t>The 5GMSd AS determines that it doesn't have a cached copy of the requested media resource.</w:t>
      </w:r>
    </w:p>
    <w:p w14:paraId="7FDEABBC" w14:textId="77777777" w:rsidR="00D95A7E" w:rsidRDefault="00D95A7E" w:rsidP="00D95A7E">
      <w:pPr>
        <w:pStyle w:val="B10"/>
      </w:pPr>
      <w:r>
        <w:t>3.</w:t>
      </w:r>
      <w:r>
        <w:tab/>
        <w:t>The 5GMSd AS transforms the M4d request URL into a request to the 5GMSd Application Provider’s origin server via M2d.</w:t>
      </w:r>
    </w:p>
    <w:p w14:paraId="1C6F3A31" w14:textId="0984D8CB" w:rsidR="00D95A7E" w:rsidRDefault="00AA171A" w:rsidP="00D95A7E">
      <w:pPr>
        <w:pStyle w:val="Heading3"/>
      </w:pPr>
      <w:bookmarkStart w:id="2652" w:name="_Toc49515118"/>
      <w:bookmarkStart w:id="2653" w:name="_Toc49520277"/>
      <w:bookmarkStart w:id="2654" w:name="_Toc51937799"/>
      <w:r>
        <w:t>B</w:t>
      </w:r>
      <w:r w:rsidR="00D95A7E">
        <w:t>.1.</w:t>
      </w:r>
      <w:r w:rsidR="001951A2">
        <w:t>2</w:t>
      </w:r>
      <w:r w:rsidR="00D95A7E">
        <w:tab/>
        <w:t>Desired URL mapping</w:t>
      </w:r>
      <w:bookmarkEnd w:id="2652"/>
      <w:bookmarkEnd w:id="2653"/>
      <w:bookmarkEnd w:id="2654"/>
    </w:p>
    <w:p w14:paraId="72183D0B" w14:textId="4F68F067" w:rsidR="00D95A7E" w:rsidRDefault="00D95A7E" w:rsidP="00D95A7E">
      <w:r>
        <w:t>In the example shown in table </w:t>
      </w:r>
      <w:r w:rsidR="00AA171A">
        <w:t>B</w:t>
      </w:r>
      <w:r>
        <w:t>.1.</w:t>
      </w:r>
      <w:r w:rsidR="001951A2">
        <w:t>2</w:t>
      </w:r>
      <w:r>
        <w:noBreakHyphen/>
        <w:t xml:space="preserve">1 below, media resources are exposed at M4d from a default canonical domain </w:t>
      </w:r>
      <w:r w:rsidRPr="005F7EF8">
        <w:rPr>
          <w:rStyle w:val="Code"/>
        </w:rPr>
        <w:t>5gmsd-as.mno.net</w:t>
      </w:r>
      <w:r>
        <w:t xml:space="preserve"> determined by the 5GMSd System operator, and also from a custom domain name alias </w:t>
      </w:r>
      <w:r w:rsidRPr="005F7EF8">
        <w:rPr>
          <w:rStyle w:val="Code"/>
        </w:rPr>
        <w:t>mno</w:t>
      </w:r>
      <w:r>
        <w:rPr>
          <w:rStyle w:val="Code"/>
        </w:rPr>
        <w:noBreakHyphen/>
      </w:r>
      <w:r w:rsidRPr="005F7EF8">
        <w:rPr>
          <w:rStyle w:val="Code"/>
        </w:rPr>
        <w:t>cdn.5gmsd-ap.com</w:t>
      </w:r>
      <w:r>
        <w:t xml:space="preserve"> that has been configured by the 5GMSd Application Provider.</w:t>
      </w:r>
    </w:p>
    <w:p w14:paraId="26EAC7A2" w14:textId="02E611FF" w:rsidR="00D95A7E" w:rsidRPr="009E7470" w:rsidRDefault="00D95A7E" w:rsidP="00D95A7E">
      <w:pPr>
        <w:pStyle w:val="TH"/>
      </w:pPr>
      <w:r w:rsidRPr="00DF03AF">
        <w:t>Table </w:t>
      </w:r>
      <w:r w:rsidR="00AA171A">
        <w:t>B</w:t>
      </w:r>
      <w:r w:rsidRPr="00DF03AF">
        <w:t>.</w:t>
      </w:r>
      <w:r>
        <w:t>1</w:t>
      </w:r>
      <w:r w:rsidRPr="00DF03AF">
        <w:t>.</w:t>
      </w:r>
      <w:r w:rsidR="001951A2">
        <w:t>2</w:t>
      </w:r>
      <w:r w:rsidRPr="00DF03AF">
        <w:noBreakHyphen/>
        <w:t xml:space="preserve">1: </w:t>
      </w:r>
      <w:r>
        <w:t>Example URL mapping for</w:t>
      </w:r>
      <w:r w:rsidRPr="00DF03AF">
        <w:t xml:space="preserve"> p</w:t>
      </w:r>
      <w:r>
        <w:t>ull-based ingest</w:t>
      </w:r>
    </w:p>
    <w:tbl>
      <w:tblPr>
        <w:tblStyle w:val="ETSItablestyle"/>
        <w:tblW w:w="0" w:type="auto"/>
        <w:tblLook w:val="04A0" w:firstRow="1" w:lastRow="0" w:firstColumn="1" w:lastColumn="0" w:noHBand="0" w:noVBand="1"/>
      </w:tblPr>
      <w:tblGrid>
        <w:gridCol w:w="5807"/>
        <w:gridCol w:w="3824"/>
      </w:tblGrid>
      <w:tr w:rsidR="00D95A7E"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Default="00D95A7E" w:rsidP="00F327FD">
            <w:pPr>
              <w:pStyle w:val="TAH"/>
            </w:pPr>
            <w:r>
              <w:t>M4d request from 5GMSd Client</w:t>
            </w:r>
          </w:p>
        </w:tc>
        <w:tc>
          <w:tcPr>
            <w:tcW w:w="3824" w:type="dxa"/>
          </w:tcPr>
          <w:p w14:paraId="5374DBB3" w14:textId="77777777" w:rsidR="00D95A7E" w:rsidRDefault="00D95A7E" w:rsidP="00F327FD">
            <w:pPr>
              <w:pStyle w:val="TAH"/>
            </w:pPr>
            <w:r>
              <w:t>Mapped M2d request to origin server</w:t>
            </w:r>
            <w:r>
              <w:br/>
              <w:t>on 5GMSd AS cache miss</w:t>
            </w:r>
          </w:p>
        </w:tc>
      </w:tr>
      <w:tr w:rsidR="00D95A7E" w14:paraId="0C366A71" w14:textId="77777777" w:rsidTr="001E1CEF">
        <w:tc>
          <w:tcPr>
            <w:tcW w:w="5807" w:type="dxa"/>
          </w:tcPr>
          <w:p w14:paraId="1068A47A" w14:textId="62B8C694"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video1</w:t>
            </w:r>
            <w:r>
              <w:t>/segment1000.mp4</w:t>
            </w:r>
          </w:p>
        </w:tc>
        <w:tc>
          <w:tcPr>
            <w:tcW w:w="3824" w:type="dxa"/>
            <w:vMerge w:val="restart"/>
          </w:tcPr>
          <w:p w14:paraId="197A8469" w14:textId="42AF7AB0"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video1</w:t>
            </w:r>
            <w:r>
              <w:t>/segment1000.mp4</w:t>
            </w:r>
          </w:p>
        </w:tc>
      </w:tr>
      <w:tr w:rsidR="00D95A7E" w14:paraId="4D3EE828" w14:textId="77777777" w:rsidTr="001E1CEF">
        <w:tc>
          <w:tcPr>
            <w:tcW w:w="5807" w:type="dxa"/>
          </w:tcPr>
          <w:p w14:paraId="1E9E30AB" w14:textId="7ECCA173"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video1</w:t>
            </w:r>
            <w:r>
              <w:t>/segment1000.mp4</w:t>
            </w:r>
          </w:p>
        </w:tc>
        <w:tc>
          <w:tcPr>
            <w:tcW w:w="3824" w:type="dxa"/>
            <w:vMerge/>
          </w:tcPr>
          <w:p w14:paraId="35BDCBC4" w14:textId="77777777" w:rsidR="00D95A7E" w:rsidRPr="0031027C" w:rsidRDefault="00D95A7E" w:rsidP="00F327FD">
            <w:pPr>
              <w:pStyle w:val="TAL"/>
            </w:pPr>
          </w:p>
        </w:tc>
      </w:tr>
      <w:tr w:rsidR="00D95A7E" w14:paraId="440F40D4" w14:textId="77777777" w:rsidTr="001E1CEF">
        <w:tc>
          <w:tcPr>
            <w:tcW w:w="5807" w:type="dxa"/>
          </w:tcPr>
          <w:p w14:paraId="015D2B17" w14:textId="7D4907E7"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video2</w:t>
            </w:r>
            <w:r>
              <w:t>/segment1000.mp4</w:t>
            </w:r>
          </w:p>
        </w:tc>
        <w:tc>
          <w:tcPr>
            <w:tcW w:w="3824" w:type="dxa"/>
            <w:vMerge w:val="restart"/>
          </w:tcPr>
          <w:p w14:paraId="6E4ABBB0" w14:textId="19380F61"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video2</w:t>
            </w:r>
            <w:r>
              <w:t>/segment1000.mp4</w:t>
            </w:r>
          </w:p>
        </w:tc>
      </w:tr>
      <w:tr w:rsidR="00D95A7E" w14:paraId="6B65C3BC" w14:textId="77777777" w:rsidTr="001E1CEF">
        <w:tc>
          <w:tcPr>
            <w:tcW w:w="5807" w:type="dxa"/>
          </w:tcPr>
          <w:p w14:paraId="1836EDFE" w14:textId="3F168DF9"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video2</w:t>
            </w:r>
            <w:r>
              <w:t>/segment1000.mp4</w:t>
            </w:r>
          </w:p>
        </w:tc>
        <w:tc>
          <w:tcPr>
            <w:tcW w:w="3824" w:type="dxa"/>
            <w:vMerge/>
          </w:tcPr>
          <w:p w14:paraId="0E54EF1C" w14:textId="77777777" w:rsidR="00D95A7E" w:rsidRPr="0031027C" w:rsidRDefault="00D95A7E" w:rsidP="00F327FD">
            <w:pPr>
              <w:pStyle w:val="TAL"/>
            </w:pPr>
          </w:p>
        </w:tc>
      </w:tr>
      <w:tr w:rsidR="00D95A7E" w14:paraId="4861A498" w14:textId="77777777" w:rsidTr="001E1CEF">
        <w:tc>
          <w:tcPr>
            <w:tcW w:w="5807" w:type="dxa"/>
          </w:tcPr>
          <w:p w14:paraId="3A12F6D6" w14:textId="701E1E00"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audio1</w:t>
            </w:r>
            <w:r>
              <w:t>/segment1000.mp4</w:t>
            </w:r>
          </w:p>
        </w:tc>
        <w:tc>
          <w:tcPr>
            <w:tcW w:w="3824" w:type="dxa"/>
            <w:vMerge w:val="restart"/>
          </w:tcPr>
          <w:p w14:paraId="04944D2F" w14:textId="2E14635D"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audio1</w:t>
            </w:r>
            <w:r>
              <w:t>/segment1000.mp4</w:t>
            </w:r>
          </w:p>
        </w:tc>
      </w:tr>
      <w:tr w:rsidR="00D95A7E" w14:paraId="3A47B60E" w14:textId="77777777" w:rsidTr="001E1CEF">
        <w:tc>
          <w:tcPr>
            <w:tcW w:w="5807" w:type="dxa"/>
          </w:tcPr>
          <w:p w14:paraId="64F42E9D" w14:textId="1DB09286" w:rsidR="00D95A7E" w:rsidRPr="0031027C" w:rsidRDefault="00D95A7E" w:rsidP="00F327FD">
            <w:pPr>
              <w:pStyle w:val="TAL"/>
            </w:pPr>
            <w:r w:rsidRPr="0031027C">
              <w:t>https://</w:t>
            </w:r>
            <w:r>
              <w:t>mno-cdn.5gmsd-ap.com</w:t>
            </w:r>
            <w:r w:rsidRPr="0031027C">
              <w:t>/m4d/provisioning-session9876/</w:t>
            </w:r>
            <w:r w:rsidR="00820CD3">
              <w:t>‌</w:t>
            </w:r>
            <w:r>
              <w:rPr>
                <w:b/>
                <w:bCs/>
              </w:rPr>
              <w:t>asset123456</w:t>
            </w:r>
            <w:r>
              <w:t>/</w:t>
            </w:r>
            <w:r>
              <w:rPr>
                <w:b/>
                <w:bCs/>
              </w:rPr>
              <w:t>audio1</w:t>
            </w:r>
            <w:r>
              <w:t>/segment1000.mp4</w:t>
            </w:r>
          </w:p>
        </w:tc>
        <w:tc>
          <w:tcPr>
            <w:tcW w:w="3824" w:type="dxa"/>
            <w:vMerge/>
          </w:tcPr>
          <w:p w14:paraId="06AD1D3F" w14:textId="77777777" w:rsidR="00D95A7E" w:rsidRPr="0031027C" w:rsidRDefault="00D95A7E" w:rsidP="00F327FD">
            <w:pPr>
              <w:pStyle w:val="TAL"/>
            </w:pPr>
          </w:p>
        </w:tc>
      </w:tr>
    </w:tbl>
    <w:p w14:paraId="6C200B74" w14:textId="6E3AA90C" w:rsidR="00D95A7E" w:rsidRDefault="00AA171A" w:rsidP="00D95A7E">
      <w:pPr>
        <w:pStyle w:val="Heading3"/>
      </w:pPr>
      <w:bookmarkStart w:id="2655" w:name="_Toc49515119"/>
      <w:bookmarkStart w:id="2656" w:name="_Toc49520278"/>
      <w:bookmarkStart w:id="2657" w:name="_Toc51937800"/>
      <w:r>
        <w:t>B</w:t>
      </w:r>
      <w:r w:rsidR="00D95A7E">
        <w:t>.1.</w:t>
      </w:r>
      <w:r w:rsidR="001951A2">
        <w:t>3</w:t>
      </w:r>
      <w:r w:rsidR="00D95A7E">
        <w:tab/>
        <w:t>Content Hosting Configuration</w:t>
      </w:r>
      <w:bookmarkEnd w:id="2655"/>
      <w:bookmarkEnd w:id="2656"/>
      <w:bookmarkEnd w:id="2657"/>
    </w:p>
    <w:p w14:paraId="24644F36" w14:textId="186805C9" w:rsidR="00D95A7E" w:rsidRPr="00D57BF3" w:rsidRDefault="00D95A7E" w:rsidP="00D95A7E">
      <w:r>
        <w:t>Table A.1.</w:t>
      </w:r>
      <w:r w:rsidR="001951A2">
        <w:t>3</w:t>
      </w:r>
      <w:r>
        <w:noBreakHyphen/>
        <w:t>1 below shows the relevant Content Hosting Configuration parameters needed to achieve the example mapping described in table </w:t>
      </w:r>
      <w:r w:rsidR="00AA171A">
        <w:t>B</w:t>
      </w:r>
      <w:r>
        <w:t>.1.</w:t>
      </w:r>
      <w:r w:rsidR="001951A2">
        <w:t>2</w:t>
      </w:r>
      <w:r>
        <w:noBreakHyphen/>
        <w:t>1 above.</w:t>
      </w:r>
    </w:p>
    <w:p w14:paraId="373F9E03" w14:textId="092D615C" w:rsidR="00D95A7E" w:rsidRPr="00DF03AF" w:rsidRDefault="00D95A7E" w:rsidP="00D95A7E">
      <w:pPr>
        <w:pStyle w:val="TH"/>
      </w:pPr>
      <w:r w:rsidRPr="00DF03AF">
        <w:t>Table </w:t>
      </w:r>
      <w:r w:rsidR="00AA171A">
        <w:t>B</w:t>
      </w:r>
      <w:r w:rsidRPr="00DF03AF">
        <w:t>.</w:t>
      </w:r>
      <w:r>
        <w:t>1</w:t>
      </w:r>
      <w:r w:rsidRPr="00DF03AF">
        <w:t>.</w:t>
      </w:r>
      <w:r w:rsidR="001951A2">
        <w:t>3</w:t>
      </w:r>
      <w:r w:rsidRPr="00DF03AF">
        <w:noBreakHyphen/>
        <w:t xml:space="preserve">1: </w:t>
      </w:r>
      <w:r>
        <w:t>Content Hosting Configuration p</w:t>
      </w:r>
      <w:r w:rsidRPr="00DF03AF">
        <w:t>roperties relevant to p</w:t>
      </w:r>
      <w:r>
        <w:t>ull-based ingest</w:t>
      </w:r>
    </w:p>
    <w:tbl>
      <w:tblPr>
        <w:tblStyle w:val="ETSItablestyle"/>
        <w:tblW w:w="0" w:type="auto"/>
        <w:tblLook w:val="04A0" w:firstRow="1" w:lastRow="0" w:firstColumn="1" w:lastColumn="0" w:noHBand="0" w:noVBand="1"/>
      </w:tblPr>
      <w:tblGrid>
        <w:gridCol w:w="3742"/>
        <w:gridCol w:w="4343"/>
        <w:gridCol w:w="1546"/>
      </w:tblGrid>
      <w:tr w:rsidR="00D95A7E"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Default="00D95A7E" w:rsidP="00F327FD">
            <w:pPr>
              <w:pStyle w:val="TAH"/>
            </w:pPr>
            <w:r>
              <w:t>Property</w:t>
            </w:r>
          </w:p>
        </w:tc>
        <w:tc>
          <w:tcPr>
            <w:tcW w:w="4343" w:type="dxa"/>
          </w:tcPr>
          <w:p w14:paraId="23DA7B24" w14:textId="77777777" w:rsidR="00D95A7E" w:rsidRDefault="00D95A7E" w:rsidP="00F327FD">
            <w:pPr>
              <w:pStyle w:val="TAH"/>
            </w:pPr>
            <w:r>
              <w:t>Example value</w:t>
            </w:r>
          </w:p>
        </w:tc>
        <w:tc>
          <w:tcPr>
            <w:tcW w:w="1546" w:type="dxa"/>
          </w:tcPr>
          <w:p w14:paraId="0FB2E873" w14:textId="77777777" w:rsidR="00D95A7E" w:rsidRDefault="00D95A7E" w:rsidP="00F327FD">
            <w:pPr>
              <w:pStyle w:val="TAH"/>
            </w:pPr>
            <w:r>
              <w:t>Set by</w:t>
            </w:r>
          </w:p>
        </w:tc>
      </w:tr>
      <w:tr w:rsidR="00D95A7E" w14:paraId="1A799A64" w14:textId="77777777" w:rsidTr="001E1CEF">
        <w:tc>
          <w:tcPr>
            <w:tcW w:w="9631" w:type="dxa"/>
            <w:gridSpan w:val="3"/>
          </w:tcPr>
          <w:p w14:paraId="6A38A75D" w14:textId="77777777" w:rsidR="00D95A7E" w:rsidRDefault="00D95A7E" w:rsidP="00F327FD">
            <w:pPr>
              <w:pStyle w:val="TAL"/>
            </w:pPr>
            <w:r w:rsidRPr="0031027C">
              <w:rPr>
                <w:rStyle w:val="Code"/>
              </w:rPr>
              <w:t>IngestConfiguration</w:t>
            </w:r>
          </w:p>
        </w:tc>
      </w:tr>
      <w:tr w:rsidR="00D95A7E" w14:paraId="0C10E74D" w14:textId="77777777" w:rsidTr="001E1CEF">
        <w:tc>
          <w:tcPr>
            <w:tcW w:w="3742" w:type="dxa"/>
          </w:tcPr>
          <w:p w14:paraId="4624AE9E" w14:textId="77777777" w:rsidR="00D95A7E" w:rsidRDefault="00D95A7E" w:rsidP="00F327FD">
            <w:pPr>
              <w:pStyle w:val="TAL"/>
            </w:pPr>
            <w:r w:rsidRPr="00D017D7">
              <w:tab/>
            </w:r>
            <w:r w:rsidRPr="0031027C">
              <w:rPr>
                <w:rStyle w:val="Code"/>
              </w:rPr>
              <w:t>protocol</w:t>
            </w:r>
          </w:p>
        </w:tc>
        <w:tc>
          <w:tcPr>
            <w:tcW w:w="4343" w:type="dxa"/>
          </w:tcPr>
          <w:p w14:paraId="084BB766" w14:textId="77777777" w:rsidR="00D95A7E" w:rsidRDefault="00D95A7E" w:rsidP="00F327FD">
            <w:pPr>
              <w:pStyle w:val="TAL"/>
            </w:pPr>
            <w:r>
              <w:t>urn:3gpp:5gms:content-protocol:</w:t>
            </w:r>
            <w:r>
              <w:rPr>
                <w:b/>
                <w:bCs/>
              </w:rPr>
              <w:t>http-pull-ingest</w:t>
            </w:r>
          </w:p>
        </w:tc>
        <w:tc>
          <w:tcPr>
            <w:tcW w:w="1546" w:type="dxa"/>
            <w:vMerge w:val="restart"/>
          </w:tcPr>
          <w:p w14:paraId="5BC768EB" w14:textId="77777777" w:rsidR="00D95A7E" w:rsidRDefault="00D95A7E" w:rsidP="00F327FD">
            <w:pPr>
              <w:pStyle w:val="TAL"/>
            </w:pPr>
            <w:r>
              <w:t>5GMSd Application Provider</w:t>
            </w:r>
          </w:p>
        </w:tc>
      </w:tr>
      <w:tr w:rsidR="00D95A7E" w14:paraId="715B6706" w14:textId="77777777" w:rsidTr="001E1CEF">
        <w:tc>
          <w:tcPr>
            <w:tcW w:w="3742" w:type="dxa"/>
          </w:tcPr>
          <w:p w14:paraId="7F8625F9" w14:textId="77777777" w:rsidR="00D95A7E" w:rsidRDefault="00D95A7E" w:rsidP="00F327FD">
            <w:pPr>
              <w:pStyle w:val="TAL"/>
            </w:pPr>
            <w:r w:rsidRPr="00D017D7">
              <w:tab/>
            </w:r>
            <w:r w:rsidRPr="0031027C">
              <w:rPr>
                <w:rStyle w:val="Code"/>
              </w:rPr>
              <w:t>pull</w:t>
            </w:r>
          </w:p>
        </w:tc>
        <w:tc>
          <w:tcPr>
            <w:tcW w:w="4343" w:type="dxa"/>
          </w:tcPr>
          <w:p w14:paraId="586BB9B7" w14:textId="77777777" w:rsidR="00D95A7E" w:rsidRDefault="00D95A7E" w:rsidP="00F327FD">
            <w:pPr>
              <w:pStyle w:val="TAL"/>
            </w:pPr>
            <w:r>
              <w:t>true</w:t>
            </w:r>
          </w:p>
        </w:tc>
        <w:tc>
          <w:tcPr>
            <w:tcW w:w="1546" w:type="dxa"/>
            <w:vMerge/>
          </w:tcPr>
          <w:p w14:paraId="37C08FDA" w14:textId="77777777" w:rsidR="00D95A7E" w:rsidRDefault="00D95A7E" w:rsidP="00F327FD">
            <w:pPr>
              <w:pStyle w:val="TAL"/>
            </w:pPr>
          </w:p>
        </w:tc>
      </w:tr>
      <w:tr w:rsidR="00D95A7E" w14:paraId="64945E2C" w14:textId="77777777" w:rsidTr="001E1CEF">
        <w:tc>
          <w:tcPr>
            <w:tcW w:w="3742" w:type="dxa"/>
          </w:tcPr>
          <w:p w14:paraId="5A8C404C" w14:textId="77777777" w:rsidR="00D95A7E" w:rsidRDefault="00D95A7E" w:rsidP="00F327FD">
            <w:pPr>
              <w:pStyle w:val="TAL"/>
            </w:pPr>
            <w:r w:rsidRPr="00D017D7">
              <w:tab/>
            </w:r>
            <w:r w:rsidRPr="0031027C">
              <w:rPr>
                <w:rStyle w:val="Code"/>
              </w:rPr>
              <w:t>entryPoint</w:t>
            </w:r>
          </w:p>
        </w:tc>
        <w:tc>
          <w:tcPr>
            <w:tcW w:w="4343" w:type="dxa"/>
          </w:tcPr>
          <w:p w14:paraId="518B8BD5" w14:textId="77777777" w:rsidR="00D95A7E" w:rsidRDefault="00D95A7E" w:rsidP="00F327FD">
            <w:pPr>
              <w:pStyle w:val="TAL"/>
            </w:pPr>
            <w:r w:rsidRPr="0031027C">
              <w:t>https://origin.5gmsd-ap.com/</w:t>
            </w:r>
          </w:p>
        </w:tc>
        <w:tc>
          <w:tcPr>
            <w:tcW w:w="1546" w:type="dxa"/>
            <w:vMerge/>
          </w:tcPr>
          <w:p w14:paraId="71805D9E" w14:textId="77777777" w:rsidR="00D95A7E" w:rsidRDefault="00D95A7E" w:rsidP="00F327FD">
            <w:pPr>
              <w:pStyle w:val="TAL"/>
            </w:pPr>
          </w:p>
        </w:tc>
      </w:tr>
      <w:tr w:rsidR="00D95A7E" w14:paraId="1BFB2669" w14:textId="77777777" w:rsidTr="001E1CEF">
        <w:tc>
          <w:tcPr>
            <w:tcW w:w="3742" w:type="dxa"/>
            <w:tcBorders>
              <w:bottom w:val="double" w:sz="4" w:space="0" w:color="auto"/>
            </w:tcBorders>
          </w:tcPr>
          <w:p w14:paraId="2AEDADDB" w14:textId="77777777" w:rsidR="00D95A7E" w:rsidRDefault="00D95A7E" w:rsidP="00F327FD">
            <w:pPr>
              <w:pStyle w:val="TAL"/>
            </w:pPr>
            <w:r w:rsidRPr="00D017D7">
              <w:tab/>
            </w:r>
            <w:r>
              <w:rPr>
                <w:rStyle w:val="Code"/>
              </w:rPr>
              <w:t>p</w:t>
            </w:r>
            <w:r w:rsidRPr="0031027C">
              <w:rPr>
                <w:rStyle w:val="Code"/>
              </w:rPr>
              <w:t>ath</w:t>
            </w:r>
          </w:p>
        </w:tc>
        <w:tc>
          <w:tcPr>
            <w:tcW w:w="4343" w:type="dxa"/>
            <w:tcBorders>
              <w:bottom w:val="double" w:sz="4" w:space="0" w:color="auto"/>
            </w:tcBorders>
          </w:tcPr>
          <w:p w14:paraId="7B33654D" w14:textId="77777777" w:rsidR="00D95A7E" w:rsidRPr="00D017D7" w:rsidRDefault="00D95A7E" w:rsidP="00F327FD">
            <w:pPr>
              <w:pStyle w:val="TAL"/>
              <w:rPr>
                <w:i/>
              </w:rPr>
            </w:pPr>
            <w:r>
              <w:rPr>
                <w:i/>
              </w:rPr>
              <w:t>(</w:t>
            </w:r>
            <w:r w:rsidRPr="00D017D7">
              <w:rPr>
                <w:i/>
              </w:rPr>
              <w:t>Not used</w:t>
            </w:r>
            <w:r>
              <w:rPr>
                <w:i/>
              </w:rPr>
              <w:t>)</w:t>
            </w:r>
          </w:p>
        </w:tc>
        <w:tc>
          <w:tcPr>
            <w:tcW w:w="1546" w:type="dxa"/>
            <w:tcBorders>
              <w:bottom w:val="double" w:sz="4" w:space="0" w:color="auto"/>
            </w:tcBorders>
          </w:tcPr>
          <w:p w14:paraId="7DC22465" w14:textId="77777777" w:rsidR="00D95A7E" w:rsidRPr="00D017D7" w:rsidRDefault="00D95A7E" w:rsidP="00F327FD">
            <w:pPr>
              <w:pStyle w:val="TAL"/>
              <w:rPr>
                <w:i/>
              </w:rPr>
            </w:pPr>
            <w:r>
              <w:rPr>
                <w:i/>
              </w:rPr>
              <w:t>(</w:t>
            </w:r>
            <w:r w:rsidRPr="00D017D7">
              <w:rPr>
                <w:i/>
              </w:rPr>
              <w:t>Not applicable</w:t>
            </w:r>
            <w:r>
              <w:rPr>
                <w:i/>
              </w:rPr>
              <w:t>)</w:t>
            </w:r>
          </w:p>
        </w:tc>
      </w:tr>
      <w:tr w:rsidR="00D95A7E" w14:paraId="6EF49799" w14:textId="77777777" w:rsidTr="001E1CEF">
        <w:tc>
          <w:tcPr>
            <w:tcW w:w="9631" w:type="dxa"/>
            <w:gridSpan w:val="3"/>
            <w:tcBorders>
              <w:top w:val="double" w:sz="4" w:space="0" w:color="auto"/>
            </w:tcBorders>
          </w:tcPr>
          <w:p w14:paraId="0CFD5D65" w14:textId="77777777" w:rsidR="00D95A7E" w:rsidRDefault="00D95A7E" w:rsidP="00F327FD">
            <w:pPr>
              <w:pStyle w:val="TAL"/>
            </w:pPr>
            <w:r w:rsidRPr="0031027C">
              <w:rPr>
                <w:rStyle w:val="Code"/>
              </w:rPr>
              <w:t>DistributionConfiguration</w:t>
            </w:r>
          </w:p>
        </w:tc>
      </w:tr>
      <w:tr w:rsidR="00D95A7E" w14:paraId="75C5FF6C" w14:textId="77777777" w:rsidTr="001E1CEF">
        <w:tc>
          <w:tcPr>
            <w:tcW w:w="3742" w:type="dxa"/>
          </w:tcPr>
          <w:p w14:paraId="3868B35B" w14:textId="77777777" w:rsidR="00D95A7E" w:rsidRPr="00D017D7" w:rsidRDefault="00D95A7E" w:rsidP="00F327FD">
            <w:pPr>
              <w:pStyle w:val="TAL"/>
            </w:pPr>
            <w:r w:rsidRPr="00D017D7">
              <w:tab/>
            </w:r>
            <w:r>
              <w:rPr>
                <w:rStyle w:val="Code"/>
              </w:rPr>
              <w:t>canonical</w:t>
            </w:r>
            <w:r w:rsidRPr="0031027C">
              <w:rPr>
                <w:rStyle w:val="Code"/>
              </w:rPr>
              <w:t>Domain</w:t>
            </w:r>
            <w:r>
              <w:rPr>
                <w:rStyle w:val="Code"/>
              </w:rPr>
              <w:t>Name</w:t>
            </w:r>
          </w:p>
        </w:tc>
        <w:tc>
          <w:tcPr>
            <w:tcW w:w="4343" w:type="dxa"/>
          </w:tcPr>
          <w:p w14:paraId="23B57DC1" w14:textId="77777777" w:rsidR="00D95A7E" w:rsidRDefault="00D95A7E" w:rsidP="00F327FD">
            <w:pPr>
              <w:pStyle w:val="TAL"/>
            </w:pPr>
            <w:r>
              <w:t>5gmsd-as.mno.net</w:t>
            </w:r>
          </w:p>
        </w:tc>
        <w:tc>
          <w:tcPr>
            <w:tcW w:w="1546" w:type="dxa"/>
          </w:tcPr>
          <w:p w14:paraId="04A62AD6" w14:textId="77777777" w:rsidR="00D95A7E" w:rsidRDefault="00D95A7E" w:rsidP="00F327FD">
            <w:pPr>
              <w:pStyle w:val="TAL"/>
            </w:pPr>
            <w:r>
              <w:t>5GMSd AF</w:t>
            </w:r>
          </w:p>
        </w:tc>
      </w:tr>
      <w:tr w:rsidR="00D95A7E" w14:paraId="621D10D2" w14:textId="77777777" w:rsidTr="001E1CEF">
        <w:tc>
          <w:tcPr>
            <w:tcW w:w="3742" w:type="dxa"/>
          </w:tcPr>
          <w:p w14:paraId="47E4CE77" w14:textId="77777777" w:rsidR="00D95A7E" w:rsidRPr="00D017D7" w:rsidRDefault="00D95A7E" w:rsidP="00F327FD">
            <w:pPr>
              <w:pStyle w:val="TAL"/>
            </w:pPr>
            <w:r w:rsidRPr="00D017D7">
              <w:tab/>
            </w:r>
            <w:r>
              <w:rPr>
                <w:rStyle w:val="Code"/>
              </w:rPr>
              <w:t>d</w:t>
            </w:r>
            <w:r w:rsidRPr="0031027C">
              <w:rPr>
                <w:rStyle w:val="Code"/>
              </w:rPr>
              <w:t>omain</w:t>
            </w:r>
            <w:r>
              <w:rPr>
                <w:rStyle w:val="Code"/>
              </w:rPr>
              <w:t>NameAlias</w:t>
            </w:r>
          </w:p>
        </w:tc>
        <w:tc>
          <w:tcPr>
            <w:tcW w:w="4343" w:type="dxa"/>
          </w:tcPr>
          <w:p w14:paraId="2FD18B5D" w14:textId="77777777" w:rsidR="00D95A7E" w:rsidRDefault="00D95A7E" w:rsidP="00F327FD">
            <w:pPr>
              <w:pStyle w:val="TAL"/>
            </w:pPr>
            <w:r>
              <w:t>mno-cdn.5gmsd-ap.com</w:t>
            </w:r>
          </w:p>
        </w:tc>
        <w:tc>
          <w:tcPr>
            <w:tcW w:w="1546" w:type="dxa"/>
            <w:vMerge w:val="restart"/>
          </w:tcPr>
          <w:p w14:paraId="14DC4A5A" w14:textId="77777777" w:rsidR="00D95A7E" w:rsidRDefault="00D95A7E" w:rsidP="00F327FD">
            <w:pPr>
              <w:pStyle w:val="TAL"/>
            </w:pPr>
            <w:r>
              <w:t>5GMSd Application Provider</w:t>
            </w:r>
          </w:p>
        </w:tc>
      </w:tr>
      <w:tr w:rsidR="00D95A7E" w14:paraId="7090B420" w14:textId="77777777" w:rsidTr="001E1CEF">
        <w:tc>
          <w:tcPr>
            <w:tcW w:w="3742" w:type="dxa"/>
          </w:tcPr>
          <w:p w14:paraId="101B35FD" w14:textId="77777777" w:rsidR="00D95A7E" w:rsidRDefault="00D95A7E" w:rsidP="00F327FD">
            <w:pPr>
              <w:pStyle w:val="TAL"/>
            </w:pPr>
            <w:r w:rsidRPr="00D017D7">
              <w:tab/>
            </w:r>
            <w:r w:rsidRPr="0031027C">
              <w:rPr>
                <w:rStyle w:val="Code"/>
              </w:rPr>
              <w:t>PathRewriteRules[0].requestPathPattern</w:t>
            </w:r>
          </w:p>
        </w:tc>
        <w:tc>
          <w:tcPr>
            <w:tcW w:w="4343" w:type="dxa"/>
          </w:tcPr>
          <w:p w14:paraId="7EF2DB63" w14:textId="77777777" w:rsidR="00D95A7E" w:rsidRDefault="00D95A7E" w:rsidP="00F327FD">
            <w:pPr>
              <w:pStyle w:val="TAL"/>
            </w:pPr>
            <w:r>
              <w:t>^/m4d/provisioning-session[^/]+/</w:t>
            </w:r>
          </w:p>
        </w:tc>
        <w:tc>
          <w:tcPr>
            <w:tcW w:w="1546" w:type="dxa"/>
            <w:vMerge/>
          </w:tcPr>
          <w:p w14:paraId="45D752CF" w14:textId="77777777" w:rsidR="00D95A7E" w:rsidRDefault="00D95A7E" w:rsidP="00F327FD">
            <w:pPr>
              <w:pStyle w:val="TAL"/>
            </w:pPr>
          </w:p>
        </w:tc>
      </w:tr>
      <w:tr w:rsidR="00D95A7E" w14:paraId="023D8C21" w14:textId="77777777" w:rsidTr="001E1CEF">
        <w:tc>
          <w:tcPr>
            <w:tcW w:w="3742" w:type="dxa"/>
          </w:tcPr>
          <w:p w14:paraId="7A5B2329" w14:textId="77777777" w:rsidR="00D95A7E" w:rsidRDefault="00D95A7E" w:rsidP="00F327FD">
            <w:pPr>
              <w:pStyle w:val="TAL"/>
            </w:pPr>
            <w:r w:rsidRPr="00D017D7">
              <w:tab/>
            </w:r>
            <w:r w:rsidRPr="0031027C">
              <w:rPr>
                <w:rStyle w:val="Code"/>
              </w:rPr>
              <w:t>PathRewriteRules[0].mappedPath</w:t>
            </w:r>
          </w:p>
        </w:tc>
        <w:tc>
          <w:tcPr>
            <w:tcW w:w="4343" w:type="dxa"/>
          </w:tcPr>
          <w:p w14:paraId="1560DFB2" w14:textId="77777777" w:rsidR="00D95A7E" w:rsidRDefault="00D95A7E" w:rsidP="00F327FD">
            <w:pPr>
              <w:pStyle w:val="TAL"/>
            </w:pPr>
            <w:r>
              <w:t>/media/</w:t>
            </w:r>
          </w:p>
        </w:tc>
        <w:tc>
          <w:tcPr>
            <w:tcW w:w="1546" w:type="dxa"/>
            <w:vMerge/>
          </w:tcPr>
          <w:p w14:paraId="4072769F" w14:textId="77777777" w:rsidR="00D95A7E" w:rsidRDefault="00D95A7E" w:rsidP="00F327FD"/>
        </w:tc>
      </w:tr>
      <w:tr w:rsidR="00D95A7E" w14:paraId="360AC007" w14:textId="77777777" w:rsidTr="001E1CEF">
        <w:tc>
          <w:tcPr>
            <w:tcW w:w="9631" w:type="dxa"/>
            <w:gridSpan w:val="3"/>
          </w:tcPr>
          <w:p w14:paraId="0E3583B7" w14:textId="77777777" w:rsidR="00D95A7E" w:rsidRDefault="00D95A7E" w:rsidP="00F327FD">
            <w:pPr>
              <w:pStyle w:val="TAN"/>
              <w:keepNext w:val="0"/>
            </w:pPr>
            <w:r w:rsidRPr="0031027C">
              <w:t>NOTE:</w:t>
            </w:r>
            <w:r w:rsidRPr="00D017D7">
              <w:tab/>
            </w:r>
            <w:r w:rsidRPr="0031027C">
              <w:t xml:space="preserve">The 5GMSd Application Provider needs </w:t>
            </w:r>
            <w:r>
              <w:t xml:space="preserve">prior </w:t>
            </w:r>
            <w:r w:rsidRPr="0031027C">
              <w:t xml:space="preserve">knowledge of the path structure exposed at M4d in order to supply the </w:t>
            </w:r>
            <w:r w:rsidRPr="0002788E">
              <w:rPr>
                <w:rStyle w:val="Code"/>
              </w:rPr>
              <w:t>requestPathPattern</w:t>
            </w:r>
            <w:r w:rsidRPr="0031027C">
              <w:t xml:space="preserve"> regular expression. In this example, the Provisioning Session identifier is included in the M4d distribution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55758E08" w14:textId="3A43A764" w:rsidR="00D95A7E" w:rsidRDefault="00AA171A" w:rsidP="00D95A7E">
      <w:pPr>
        <w:pStyle w:val="Heading2"/>
      </w:pPr>
      <w:bookmarkStart w:id="2658" w:name="_Toc49515120"/>
      <w:bookmarkStart w:id="2659" w:name="_Toc49520279"/>
      <w:bookmarkStart w:id="2660" w:name="_Toc51937801"/>
      <w:r>
        <w:lastRenderedPageBreak/>
        <w:t>B</w:t>
      </w:r>
      <w:r w:rsidR="00D95A7E">
        <w:t>.2</w:t>
      </w:r>
      <w:r w:rsidR="00D95A7E">
        <w:tab/>
        <w:t>Push-based content ingest example</w:t>
      </w:r>
      <w:bookmarkEnd w:id="2658"/>
      <w:bookmarkEnd w:id="2659"/>
      <w:bookmarkEnd w:id="2660"/>
    </w:p>
    <w:p w14:paraId="19D6994F" w14:textId="6064E007" w:rsidR="00D95A7E" w:rsidRDefault="00AA171A" w:rsidP="00D95A7E">
      <w:pPr>
        <w:pStyle w:val="Heading3"/>
      </w:pPr>
      <w:bookmarkStart w:id="2661" w:name="_Toc49515121"/>
      <w:bookmarkStart w:id="2662" w:name="_Toc49520280"/>
      <w:bookmarkStart w:id="2663" w:name="_Toc51937802"/>
      <w:r>
        <w:t>B</w:t>
      </w:r>
      <w:r w:rsidR="00D95A7E">
        <w:t>.2.0</w:t>
      </w:r>
      <w:r w:rsidR="00D95A7E">
        <w:tab/>
        <w:t>Overview</w:t>
      </w:r>
      <w:bookmarkEnd w:id="2661"/>
      <w:bookmarkEnd w:id="2662"/>
      <w:bookmarkEnd w:id="2663"/>
    </w:p>
    <w:p w14:paraId="58C41B5A" w14:textId="77777777" w:rsidR="00D95A7E" w:rsidRDefault="00D95A7E" w:rsidP="00D95A7E">
      <w:pPr>
        <w:pStyle w:val="B10"/>
      </w:pPr>
      <w:r>
        <w:t>1.</w:t>
      </w:r>
      <w:r>
        <w:tab/>
        <w:t>The 5GMSd Application Provider uploads content to the 5GMSd AS via M2d.</w:t>
      </w:r>
    </w:p>
    <w:p w14:paraId="765A399D" w14:textId="77777777" w:rsidR="00D95A7E" w:rsidRDefault="00D95A7E" w:rsidP="00D95A7E">
      <w:pPr>
        <w:pStyle w:val="B10"/>
      </w:pPr>
      <w:r>
        <w:t>2.</w:t>
      </w:r>
      <w:r>
        <w:tab/>
        <w:t>The 5GMSd AS rewrites the M2d upload URL to an M4d downlink URL that is exposed to the 5GMSd Client on the UE.</w:t>
      </w:r>
    </w:p>
    <w:p w14:paraId="7E6127C7" w14:textId="48E8E7B4" w:rsidR="00D95A7E" w:rsidRDefault="00AA171A" w:rsidP="00D95A7E">
      <w:pPr>
        <w:pStyle w:val="Heading3"/>
      </w:pPr>
      <w:bookmarkStart w:id="2664" w:name="_Toc49515122"/>
      <w:bookmarkStart w:id="2665" w:name="_Toc49520281"/>
      <w:bookmarkStart w:id="2666" w:name="_Toc51937803"/>
      <w:r>
        <w:t>B</w:t>
      </w:r>
      <w:r w:rsidR="00D95A7E">
        <w:t>.2.1</w:t>
      </w:r>
      <w:r w:rsidR="00D95A7E">
        <w:tab/>
        <w:t>Desired URL mapping</w:t>
      </w:r>
      <w:bookmarkEnd w:id="2664"/>
      <w:bookmarkEnd w:id="2665"/>
      <w:bookmarkEnd w:id="2666"/>
    </w:p>
    <w:p w14:paraId="70400549" w14:textId="77777777" w:rsidR="00D95A7E" w:rsidRDefault="00D95A7E" w:rsidP="00D95A7E">
      <w:r>
        <w:t>In the example shown in table A.2.1</w:t>
      </w:r>
      <w:r>
        <w:noBreakHyphen/>
        <w:t xml:space="preserve">1, media resources are pushed into the 5GMSd AS at M2d by the 5GMSd Application Provider and exposed to the 5GMSd Client at M4d using the canonical name of the 5GMSd AF </w:t>
      </w:r>
      <w:r w:rsidRPr="005F7EF8">
        <w:rPr>
          <w:rStyle w:val="Code"/>
        </w:rPr>
        <w:t>5gmsd-as.mno.net</w:t>
      </w:r>
      <w:r>
        <w:t xml:space="preserve"> and an additional domain name alias </w:t>
      </w:r>
      <w:r w:rsidRPr="005F7EF8">
        <w:rPr>
          <w:rStyle w:val="Code"/>
        </w:rPr>
        <w:t>mno-cdn.5gmsd-ap.com</w:t>
      </w:r>
      <w:r>
        <w:t xml:space="preserve"> configured by the 5GMSd Application Provider.</w:t>
      </w:r>
    </w:p>
    <w:p w14:paraId="6317B56F" w14:textId="0E7DE023" w:rsidR="00D95A7E" w:rsidRPr="00D57BF3" w:rsidRDefault="00D95A7E" w:rsidP="00D95A7E">
      <w:pPr>
        <w:pStyle w:val="TH"/>
      </w:pPr>
      <w:r w:rsidRPr="00DF03AF">
        <w:t>Table </w:t>
      </w:r>
      <w:r w:rsidR="001951A2">
        <w:t>B</w:t>
      </w:r>
      <w:r w:rsidRPr="00DF03AF">
        <w:t>.</w:t>
      </w:r>
      <w:r>
        <w:t>2</w:t>
      </w:r>
      <w:r w:rsidRPr="00DF03AF">
        <w:t>.</w:t>
      </w:r>
      <w:r>
        <w:t>1</w:t>
      </w:r>
      <w:r w:rsidRPr="00DF03AF">
        <w:noBreakHyphen/>
        <w:t xml:space="preserve">1: </w:t>
      </w:r>
      <w:r>
        <w:t>Example URL mapping for</w:t>
      </w:r>
      <w:r w:rsidRPr="00DF03AF">
        <w:t xml:space="preserve"> p</w:t>
      </w:r>
      <w:r>
        <w:t>ull-based ingest</w:t>
      </w:r>
    </w:p>
    <w:tbl>
      <w:tblPr>
        <w:tblStyle w:val="ETSItablestyle"/>
        <w:tblW w:w="5000" w:type="pct"/>
        <w:tblLook w:val="04A0" w:firstRow="1" w:lastRow="0" w:firstColumn="1" w:lastColumn="0" w:noHBand="0" w:noVBand="1"/>
      </w:tblPr>
      <w:tblGrid>
        <w:gridCol w:w="4815"/>
        <w:gridCol w:w="4816"/>
      </w:tblGrid>
      <w:tr w:rsidR="00D95A7E"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Default="00D95A7E" w:rsidP="00F327FD">
            <w:pPr>
              <w:pStyle w:val="TAH"/>
            </w:pPr>
            <w:r>
              <w:t>M2d ingest URL pushed to 5GMSd AS</w:t>
            </w:r>
          </w:p>
        </w:tc>
        <w:tc>
          <w:tcPr>
            <w:tcW w:w="2500" w:type="pct"/>
          </w:tcPr>
          <w:p w14:paraId="2E6F45EE" w14:textId="77777777" w:rsidR="00D95A7E" w:rsidRDefault="00D95A7E" w:rsidP="00F327FD">
            <w:pPr>
              <w:pStyle w:val="TAH"/>
            </w:pPr>
            <w:r>
              <w:t>M4d URL exposed to 5GMSd Client</w:t>
            </w:r>
          </w:p>
        </w:tc>
      </w:tr>
      <w:tr w:rsidR="00D95A7E" w14:paraId="26C36CE4" w14:textId="77777777" w:rsidTr="001E1CEF">
        <w:tc>
          <w:tcPr>
            <w:tcW w:w="2500" w:type="pct"/>
            <w:vMerge w:val="restart"/>
          </w:tcPr>
          <w:p w14:paraId="458D3D6C" w14:textId="36D22711" w:rsidR="00D95A7E" w:rsidRPr="0031027C" w:rsidRDefault="00D95A7E" w:rsidP="00F327FD">
            <w:pPr>
              <w:pStyle w:val="TAL"/>
            </w:pPr>
            <w:r w:rsidRPr="0031027C">
              <w:t>https://5gmsd-as.mno.net/m2d/provisioning-session9876/</w:t>
            </w:r>
            <w:r w:rsidR="00820CD3">
              <w:t>‌</w:t>
            </w:r>
            <w:r>
              <w:rPr>
                <w:b/>
                <w:bCs/>
              </w:rPr>
              <w:t>asset123456</w:t>
            </w:r>
            <w:r>
              <w:t>/</w:t>
            </w:r>
            <w:r>
              <w:rPr>
                <w:b/>
                <w:bCs/>
              </w:rPr>
              <w:t>video1</w:t>
            </w:r>
            <w:r>
              <w:t>/segment1000.mp4</w:t>
            </w:r>
          </w:p>
        </w:tc>
        <w:tc>
          <w:tcPr>
            <w:tcW w:w="2500" w:type="pct"/>
          </w:tcPr>
          <w:p w14:paraId="567A23FC" w14:textId="3EF76259"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video1</w:t>
            </w:r>
            <w:r>
              <w:t>/segment1000.mp4</w:t>
            </w:r>
          </w:p>
        </w:tc>
      </w:tr>
      <w:tr w:rsidR="00D95A7E" w14:paraId="19FEABD7" w14:textId="77777777" w:rsidTr="001E1CEF">
        <w:tc>
          <w:tcPr>
            <w:tcW w:w="2500" w:type="pct"/>
            <w:vMerge/>
          </w:tcPr>
          <w:p w14:paraId="32352159" w14:textId="77777777" w:rsidR="00D95A7E" w:rsidRPr="0031027C" w:rsidRDefault="00D95A7E" w:rsidP="00F327FD">
            <w:pPr>
              <w:pStyle w:val="TAL"/>
            </w:pPr>
          </w:p>
        </w:tc>
        <w:tc>
          <w:tcPr>
            <w:tcW w:w="2500" w:type="pct"/>
          </w:tcPr>
          <w:p w14:paraId="3B4D27DA" w14:textId="7FE8E805"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video1</w:t>
            </w:r>
            <w:r>
              <w:t>/segment1000.mp4</w:t>
            </w:r>
          </w:p>
        </w:tc>
      </w:tr>
      <w:tr w:rsidR="00D95A7E" w14:paraId="1C67286C" w14:textId="77777777" w:rsidTr="001E1CEF">
        <w:tc>
          <w:tcPr>
            <w:tcW w:w="2500" w:type="pct"/>
            <w:vMerge w:val="restart"/>
          </w:tcPr>
          <w:p w14:paraId="5A13222F" w14:textId="661582AE" w:rsidR="00D95A7E" w:rsidRPr="0031027C" w:rsidRDefault="00D95A7E" w:rsidP="00F327FD">
            <w:pPr>
              <w:pStyle w:val="TAL"/>
            </w:pPr>
            <w:r w:rsidRPr="0031027C">
              <w:t>https://5gmsd-as.mno.net/m2d/provisioning-session9876/</w:t>
            </w:r>
            <w:r w:rsidR="00820CD3">
              <w:t>‌</w:t>
            </w:r>
            <w:r>
              <w:rPr>
                <w:b/>
                <w:bCs/>
              </w:rPr>
              <w:t>asset123456</w:t>
            </w:r>
            <w:r>
              <w:t>/</w:t>
            </w:r>
            <w:r>
              <w:rPr>
                <w:b/>
                <w:bCs/>
              </w:rPr>
              <w:t>video2</w:t>
            </w:r>
            <w:r>
              <w:t xml:space="preserve">/segment1000.mp4 </w:t>
            </w:r>
          </w:p>
        </w:tc>
        <w:tc>
          <w:tcPr>
            <w:tcW w:w="2500" w:type="pct"/>
          </w:tcPr>
          <w:p w14:paraId="2B133F11" w14:textId="733EB0B8"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video2</w:t>
            </w:r>
            <w:r>
              <w:t>/segment1000.mp4</w:t>
            </w:r>
          </w:p>
        </w:tc>
      </w:tr>
      <w:tr w:rsidR="00D95A7E" w14:paraId="58DC8079" w14:textId="77777777" w:rsidTr="001E1CEF">
        <w:tc>
          <w:tcPr>
            <w:tcW w:w="2500" w:type="pct"/>
            <w:vMerge/>
          </w:tcPr>
          <w:p w14:paraId="3C868862" w14:textId="77777777" w:rsidR="00D95A7E" w:rsidRPr="0031027C" w:rsidRDefault="00D95A7E" w:rsidP="00F327FD">
            <w:pPr>
              <w:pStyle w:val="TAL"/>
            </w:pPr>
          </w:p>
        </w:tc>
        <w:tc>
          <w:tcPr>
            <w:tcW w:w="2500" w:type="pct"/>
          </w:tcPr>
          <w:p w14:paraId="102AE694" w14:textId="622B0993"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video2</w:t>
            </w:r>
            <w:r>
              <w:t>/segment1000.mp4</w:t>
            </w:r>
          </w:p>
        </w:tc>
      </w:tr>
      <w:tr w:rsidR="00D95A7E" w14:paraId="580DE672" w14:textId="77777777" w:rsidTr="001E1CEF">
        <w:tc>
          <w:tcPr>
            <w:tcW w:w="2500" w:type="pct"/>
            <w:vMerge w:val="restart"/>
          </w:tcPr>
          <w:p w14:paraId="1E399174" w14:textId="04BD4201" w:rsidR="00D95A7E" w:rsidRPr="0031027C" w:rsidRDefault="00D95A7E" w:rsidP="00F327FD">
            <w:pPr>
              <w:pStyle w:val="TAL"/>
            </w:pPr>
            <w:r w:rsidRPr="0031027C">
              <w:t>https://5gmsd-as.mno.net/m2d/provisioning-session9876/</w:t>
            </w:r>
            <w:r w:rsidR="00820CD3">
              <w:t>‌</w:t>
            </w:r>
            <w:r>
              <w:rPr>
                <w:b/>
                <w:bCs/>
              </w:rPr>
              <w:t>asset123456</w:t>
            </w:r>
            <w:r>
              <w:t>/</w:t>
            </w:r>
            <w:r>
              <w:rPr>
                <w:b/>
                <w:bCs/>
              </w:rPr>
              <w:t>audio1</w:t>
            </w:r>
            <w:r>
              <w:t xml:space="preserve">/segment1000.mp4 </w:t>
            </w:r>
          </w:p>
        </w:tc>
        <w:tc>
          <w:tcPr>
            <w:tcW w:w="2500" w:type="pct"/>
          </w:tcPr>
          <w:p w14:paraId="218DCD69" w14:textId="3C005D7F"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audio1</w:t>
            </w:r>
            <w:r>
              <w:t>/segment1000.mp4</w:t>
            </w:r>
          </w:p>
        </w:tc>
      </w:tr>
      <w:tr w:rsidR="00D95A7E" w14:paraId="3B96E8D3" w14:textId="77777777" w:rsidTr="001E1CEF">
        <w:tc>
          <w:tcPr>
            <w:tcW w:w="2500" w:type="pct"/>
            <w:vMerge/>
          </w:tcPr>
          <w:p w14:paraId="284E9130" w14:textId="77777777" w:rsidR="00D95A7E" w:rsidRPr="0031027C" w:rsidRDefault="00D95A7E" w:rsidP="00F327FD">
            <w:pPr>
              <w:pStyle w:val="TAL"/>
            </w:pPr>
          </w:p>
        </w:tc>
        <w:tc>
          <w:tcPr>
            <w:tcW w:w="2500" w:type="pct"/>
          </w:tcPr>
          <w:p w14:paraId="692495E2" w14:textId="516DDF6C"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audio1</w:t>
            </w:r>
            <w:r>
              <w:t>/segment1000.mp4</w:t>
            </w:r>
          </w:p>
        </w:tc>
      </w:tr>
    </w:tbl>
    <w:p w14:paraId="276ECBCF" w14:textId="48699874" w:rsidR="00D95A7E" w:rsidRDefault="001951A2" w:rsidP="00D95A7E">
      <w:pPr>
        <w:pStyle w:val="Heading3"/>
      </w:pPr>
      <w:bookmarkStart w:id="2667" w:name="_Toc49515123"/>
      <w:bookmarkStart w:id="2668" w:name="_Toc49520282"/>
      <w:bookmarkStart w:id="2669" w:name="_Toc51937804"/>
      <w:r>
        <w:t>B</w:t>
      </w:r>
      <w:r w:rsidR="00D95A7E">
        <w:t>.2.2</w:t>
      </w:r>
      <w:r w:rsidR="00D95A7E">
        <w:tab/>
        <w:t>Content Hosting Configuration</w:t>
      </w:r>
      <w:bookmarkEnd w:id="2667"/>
      <w:bookmarkEnd w:id="2668"/>
      <w:bookmarkEnd w:id="2669"/>
    </w:p>
    <w:p w14:paraId="608D7FEA" w14:textId="2F402867" w:rsidR="00D95A7E" w:rsidRPr="00D93F0F" w:rsidRDefault="00D95A7E" w:rsidP="00D95A7E">
      <w:r>
        <w:t>Table </w:t>
      </w:r>
      <w:r w:rsidR="001951A2">
        <w:t>B</w:t>
      </w:r>
      <w:r>
        <w:t>.2.2</w:t>
      </w:r>
      <w:r>
        <w:noBreakHyphen/>
        <w:t>1 below shows the relevant Content Hosting Configuration parameters needed to achieve the example mapping described in table </w:t>
      </w:r>
      <w:r w:rsidR="001951A2">
        <w:t>B</w:t>
      </w:r>
      <w:r>
        <w:t>.2.1</w:t>
      </w:r>
      <w:r>
        <w:noBreakHyphen/>
        <w:t>1 above.</w:t>
      </w:r>
    </w:p>
    <w:p w14:paraId="2F712B4C" w14:textId="40C41654" w:rsidR="00D95A7E" w:rsidRPr="00DF03AF" w:rsidRDefault="00D95A7E" w:rsidP="00D95A7E">
      <w:pPr>
        <w:pStyle w:val="TH"/>
      </w:pPr>
      <w:r w:rsidRPr="00DF03AF">
        <w:t>Table </w:t>
      </w:r>
      <w:r w:rsidR="001951A2">
        <w:t>B</w:t>
      </w:r>
      <w:r w:rsidRPr="00DF03AF">
        <w:t>.2.</w:t>
      </w:r>
      <w:r>
        <w:t>2</w:t>
      </w:r>
      <w:r w:rsidRPr="00DF03AF">
        <w:noBreakHyphen/>
        <w:t xml:space="preserve">1: </w:t>
      </w:r>
      <w:r>
        <w:t>Content Hosting Configuration p</w:t>
      </w:r>
      <w:r w:rsidRPr="00DF03AF">
        <w:t>roperties relevant to p</w:t>
      </w:r>
      <w:r>
        <w:t>ush-based ingest</w:t>
      </w:r>
    </w:p>
    <w:tbl>
      <w:tblPr>
        <w:tblStyle w:val="ETSItablestyle"/>
        <w:tblW w:w="0" w:type="auto"/>
        <w:tblLook w:val="04A0" w:firstRow="1" w:lastRow="0" w:firstColumn="1" w:lastColumn="0" w:noHBand="0" w:noVBand="1"/>
      </w:tblPr>
      <w:tblGrid>
        <w:gridCol w:w="3742"/>
        <w:gridCol w:w="4050"/>
        <w:gridCol w:w="1839"/>
      </w:tblGrid>
      <w:tr w:rsidR="00D95A7E"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Default="00D95A7E" w:rsidP="00F327FD">
            <w:pPr>
              <w:pStyle w:val="TAH"/>
            </w:pPr>
            <w:r>
              <w:t>Property</w:t>
            </w:r>
          </w:p>
        </w:tc>
        <w:tc>
          <w:tcPr>
            <w:tcW w:w="4050" w:type="dxa"/>
          </w:tcPr>
          <w:p w14:paraId="68D13048" w14:textId="77777777" w:rsidR="00D95A7E" w:rsidRDefault="00D95A7E" w:rsidP="00F327FD">
            <w:pPr>
              <w:pStyle w:val="TAH"/>
            </w:pPr>
            <w:r>
              <w:t>Example value</w:t>
            </w:r>
          </w:p>
        </w:tc>
        <w:tc>
          <w:tcPr>
            <w:tcW w:w="1839" w:type="dxa"/>
          </w:tcPr>
          <w:p w14:paraId="3C362887" w14:textId="77777777" w:rsidR="00D95A7E" w:rsidRDefault="00D95A7E" w:rsidP="00F327FD">
            <w:pPr>
              <w:pStyle w:val="TAH"/>
            </w:pPr>
            <w:r>
              <w:t>Set by</w:t>
            </w:r>
          </w:p>
        </w:tc>
      </w:tr>
      <w:tr w:rsidR="00D95A7E" w14:paraId="39B5AF24" w14:textId="77777777" w:rsidTr="001E1CEF">
        <w:tc>
          <w:tcPr>
            <w:tcW w:w="9631" w:type="dxa"/>
            <w:gridSpan w:val="3"/>
          </w:tcPr>
          <w:p w14:paraId="76ABD921" w14:textId="77777777" w:rsidR="00D95A7E" w:rsidRDefault="00D95A7E" w:rsidP="00F327FD">
            <w:pPr>
              <w:pStyle w:val="TAL"/>
            </w:pPr>
            <w:r w:rsidRPr="0031027C">
              <w:rPr>
                <w:rStyle w:val="Code"/>
              </w:rPr>
              <w:t>IngestConfiguration</w:t>
            </w:r>
          </w:p>
        </w:tc>
      </w:tr>
      <w:tr w:rsidR="00D95A7E" w14:paraId="62432323" w14:textId="77777777" w:rsidTr="001E1CEF">
        <w:tc>
          <w:tcPr>
            <w:tcW w:w="3742" w:type="dxa"/>
          </w:tcPr>
          <w:p w14:paraId="0A0CBE24" w14:textId="77777777" w:rsidR="00D95A7E" w:rsidRDefault="00D95A7E" w:rsidP="00F327FD">
            <w:pPr>
              <w:pStyle w:val="TAL"/>
            </w:pPr>
            <w:r w:rsidRPr="00D017D7">
              <w:tab/>
            </w:r>
            <w:r w:rsidRPr="0031027C">
              <w:rPr>
                <w:rStyle w:val="Code"/>
              </w:rPr>
              <w:t>protocol</w:t>
            </w:r>
          </w:p>
        </w:tc>
        <w:tc>
          <w:tcPr>
            <w:tcW w:w="4050" w:type="dxa"/>
          </w:tcPr>
          <w:p w14:paraId="25E71830" w14:textId="77777777" w:rsidR="00D95A7E" w:rsidRDefault="00D95A7E" w:rsidP="00F327FD">
            <w:pPr>
              <w:pStyle w:val="TAL"/>
            </w:pPr>
            <w:r>
              <w:t>urn:3gpp:5gms:content-protocol:</w:t>
            </w:r>
            <w:r>
              <w:rPr>
                <w:b/>
                <w:bCs/>
              </w:rPr>
              <w:t>dash-if-ingest</w:t>
            </w:r>
          </w:p>
        </w:tc>
        <w:tc>
          <w:tcPr>
            <w:tcW w:w="1839" w:type="dxa"/>
            <w:vMerge w:val="restart"/>
          </w:tcPr>
          <w:p w14:paraId="2D97AA40" w14:textId="77777777" w:rsidR="00D95A7E" w:rsidRDefault="00D95A7E" w:rsidP="00F327FD">
            <w:pPr>
              <w:pStyle w:val="TAL"/>
            </w:pPr>
            <w:r>
              <w:t>5GMSd Application Provider</w:t>
            </w:r>
          </w:p>
          <w:p w14:paraId="2E6B37A9" w14:textId="77777777" w:rsidR="00D95A7E" w:rsidRPr="00DF03AF" w:rsidRDefault="00D95A7E" w:rsidP="00F327FD">
            <w:pPr>
              <w:pStyle w:val="TALcontinuation"/>
              <w:spacing w:before="60"/>
              <w:rPr>
                <w:i/>
                <w:iCs/>
              </w:rPr>
            </w:pPr>
            <w:r w:rsidRPr="00DF03AF">
              <w:rPr>
                <w:i/>
                <w:iCs/>
              </w:rPr>
              <w:t>(first M1d request)</w:t>
            </w:r>
          </w:p>
        </w:tc>
      </w:tr>
      <w:tr w:rsidR="00D95A7E" w14:paraId="611F1697" w14:textId="77777777" w:rsidTr="001E1CEF">
        <w:tc>
          <w:tcPr>
            <w:tcW w:w="3742" w:type="dxa"/>
          </w:tcPr>
          <w:p w14:paraId="44A7E043" w14:textId="77777777" w:rsidR="00D95A7E" w:rsidRDefault="00D95A7E" w:rsidP="00F327FD">
            <w:pPr>
              <w:pStyle w:val="TAL"/>
            </w:pPr>
            <w:r w:rsidRPr="00D017D7">
              <w:tab/>
            </w:r>
            <w:r w:rsidRPr="0031027C">
              <w:rPr>
                <w:rStyle w:val="Code"/>
              </w:rPr>
              <w:t>pull</w:t>
            </w:r>
          </w:p>
        </w:tc>
        <w:tc>
          <w:tcPr>
            <w:tcW w:w="4050" w:type="dxa"/>
          </w:tcPr>
          <w:p w14:paraId="77534F6A" w14:textId="77777777" w:rsidR="00D95A7E" w:rsidRDefault="00D95A7E" w:rsidP="00F327FD">
            <w:pPr>
              <w:pStyle w:val="TAL"/>
            </w:pPr>
            <w:r>
              <w:t>false</w:t>
            </w:r>
          </w:p>
        </w:tc>
        <w:tc>
          <w:tcPr>
            <w:tcW w:w="1839" w:type="dxa"/>
            <w:vMerge/>
          </w:tcPr>
          <w:p w14:paraId="521A96FC" w14:textId="77777777" w:rsidR="00D95A7E" w:rsidRDefault="00D95A7E" w:rsidP="00F327FD">
            <w:pPr>
              <w:pStyle w:val="TAL"/>
            </w:pPr>
          </w:p>
        </w:tc>
      </w:tr>
      <w:tr w:rsidR="00D95A7E" w14:paraId="47B615DC" w14:textId="77777777" w:rsidTr="001E1CEF">
        <w:tc>
          <w:tcPr>
            <w:tcW w:w="3742" w:type="dxa"/>
          </w:tcPr>
          <w:p w14:paraId="00B27EEB" w14:textId="77777777" w:rsidR="00D95A7E" w:rsidRDefault="00D95A7E" w:rsidP="00F327FD">
            <w:pPr>
              <w:pStyle w:val="TAL"/>
            </w:pPr>
            <w:r w:rsidRPr="00D017D7">
              <w:tab/>
            </w:r>
            <w:r w:rsidRPr="0031027C">
              <w:rPr>
                <w:rStyle w:val="Code"/>
              </w:rPr>
              <w:t>entryPoint</w:t>
            </w:r>
          </w:p>
        </w:tc>
        <w:tc>
          <w:tcPr>
            <w:tcW w:w="4050" w:type="dxa"/>
          </w:tcPr>
          <w:p w14:paraId="5ABBAB9A" w14:textId="77777777" w:rsidR="00D95A7E" w:rsidRDefault="00D95A7E" w:rsidP="00F327FD">
            <w:pPr>
              <w:pStyle w:val="TAL"/>
            </w:pPr>
            <w:r w:rsidRPr="0031027C">
              <w:t>https://5gmsd-as.mno.net/</w:t>
            </w:r>
          </w:p>
        </w:tc>
        <w:tc>
          <w:tcPr>
            <w:tcW w:w="1839" w:type="dxa"/>
            <w:vMerge w:val="restart"/>
          </w:tcPr>
          <w:p w14:paraId="6CB30F8E" w14:textId="77777777" w:rsidR="00D95A7E" w:rsidRDefault="00D95A7E" w:rsidP="00F327FD">
            <w:pPr>
              <w:pStyle w:val="TAL"/>
            </w:pPr>
            <w:r>
              <w:t>5GMSd AF</w:t>
            </w:r>
          </w:p>
          <w:p w14:paraId="2C68B35F" w14:textId="77777777" w:rsidR="00D95A7E" w:rsidRPr="00DF03AF" w:rsidRDefault="00D95A7E" w:rsidP="00F327FD">
            <w:pPr>
              <w:pStyle w:val="TALcontinuation"/>
              <w:spacing w:before="60"/>
              <w:rPr>
                <w:i/>
                <w:iCs/>
              </w:rPr>
            </w:pPr>
            <w:r w:rsidRPr="00DF03AF">
              <w:rPr>
                <w:i/>
                <w:iCs/>
              </w:rPr>
              <w:t>(first M1d response)</w:t>
            </w:r>
          </w:p>
        </w:tc>
      </w:tr>
      <w:tr w:rsidR="00D95A7E" w14:paraId="233D5A47" w14:textId="77777777" w:rsidTr="001E1CEF">
        <w:tc>
          <w:tcPr>
            <w:tcW w:w="3742" w:type="dxa"/>
            <w:tcBorders>
              <w:bottom w:val="double" w:sz="4" w:space="0" w:color="auto"/>
            </w:tcBorders>
          </w:tcPr>
          <w:p w14:paraId="2F71644D" w14:textId="77777777" w:rsidR="00D95A7E" w:rsidRDefault="00D95A7E" w:rsidP="00F327FD">
            <w:pPr>
              <w:pStyle w:val="TAL"/>
            </w:pPr>
            <w:r w:rsidRPr="00D017D7">
              <w:tab/>
            </w:r>
            <w:r w:rsidRPr="0031027C">
              <w:rPr>
                <w:rStyle w:val="Code"/>
              </w:rPr>
              <w:t>pat</w:t>
            </w:r>
            <w:r>
              <w:rPr>
                <w:rStyle w:val="Code"/>
              </w:rPr>
              <w:t>h</w:t>
            </w:r>
          </w:p>
        </w:tc>
        <w:tc>
          <w:tcPr>
            <w:tcW w:w="4050" w:type="dxa"/>
            <w:tcBorders>
              <w:bottom w:val="double" w:sz="4" w:space="0" w:color="auto"/>
            </w:tcBorders>
          </w:tcPr>
          <w:p w14:paraId="2C21AD79" w14:textId="77777777" w:rsidR="00D95A7E" w:rsidRPr="00D017D7" w:rsidRDefault="00D95A7E" w:rsidP="00F327FD">
            <w:pPr>
              <w:pStyle w:val="TAL"/>
            </w:pPr>
            <w:r>
              <w:t>/m2d/provisioning-session9876/</w:t>
            </w:r>
          </w:p>
        </w:tc>
        <w:tc>
          <w:tcPr>
            <w:tcW w:w="1839" w:type="dxa"/>
            <w:vMerge/>
          </w:tcPr>
          <w:p w14:paraId="2308CA15" w14:textId="77777777" w:rsidR="00D95A7E" w:rsidRPr="00D017D7" w:rsidRDefault="00D95A7E" w:rsidP="00F327FD">
            <w:pPr>
              <w:pStyle w:val="TAL"/>
            </w:pPr>
          </w:p>
        </w:tc>
      </w:tr>
      <w:tr w:rsidR="00D95A7E" w14:paraId="33CFCF7B" w14:textId="77777777" w:rsidTr="001E1CEF">
        <w:tc>
          <w:tcPr>
            <w:tcW w:w="7792" w:type="dxa"/>
            <w:gridSpan w:val="2"/>
            <w:tcBorders>
              <w:top w:val="double" w:sz="4" w:space="0" w:color="auto"/>
            </w:tcBorders>
          </w:tcPr>
          <w:p w14:paraId="03BD16AF" w14:textId="77777777" w:rsidR="00D95A7E" w:rsidRDefault="00D95A7E" w:rsidP="00F327FD">
            <w:pPr>
              <w:pStyle w:val="TAL"/>
            </w:pPr>
            <w:r w:rsidRPr="0031027C">
              <w:rPr>
                <w:rStyle w:val="Code"/>
              </w:rPr>
              <w:t>DistributionConfiguration</w:t>
            </w:r>
          </w:p>
        </w:tc>
        <w:tc>
          <w:tcPr>
            <w:tcW w:w="1839" w:type="dxa"/>
            <w:vMerge/>
          </w:tcPr>
          <w:p w14:paraId="081BF698" w14:textId="77777777" w:rsidR="00D95A7E" w:rsidRPr="00D017D7" w:rsidRDefault="00D95A7E" w:rsidP="00F327FD">
            <w:pPr>
              <w:pStyle w:val="TAL"/>
            </w:pPr>
          </w:p>
        </w:tc>
      </w:tr>
      <w:tr w:rsidR="00D95A7E" w14:paraId="7D2C5BA1" w14:textId="77777777" w:rsidTr="001E1CEF">
        <w:tc>
          <w:tcPr>
            <w:tcW w:w="3742" w:type="dxa"/>
          </w:tcPr>
          <w:p w14:paraId="4657663E" w14:textId="77777777" w:rsidR="00D95A7E" w:rsidRPr="0031027C" w:rsidRDefault="00D95A7E" w:rsidP="00F327FD">
            <w:pPr>
              <w:pStyle w:val="TAL"/>
              <w:rPr>
                <w:rStyle w:val="Code"/>
              </w:rPr>
            </w:pPr>
            <w:r w:rsidRPr="00D017D7">
              <w:tab/>
            </w:r>
            <w:r>
              <w:rPr>
                <w:rStyle w:val="Code"/>
              </w:rPr>
              <w:t>canonical</w:t>
            </w:r>
            <w:r w:rsidRPr="0031027C">
              <w:rPr>
                <w:rStyle w:val="Code"/>
              </w:rPr>
              <w:t>Domain</w:t>
            </w:r>
            <w:r>
              <w:rPr>
                <w:rStyle w:val="Code"/>
              </w:rPr>
              <w:t>Name</w:t>
            </w:r>
          </w:p>
        </w:tc>
        <w:tc>
          <w:tcPr>
            <w:tcW w:w="4050" w:type="dxa"/>
          </w:tcPr>
          <w:p w14:paraId="21FA3A15" w14:textId="77777777" w:rsidR="00D95A7E" w:rsidRPr="00D017D7" w:rsidRDefault="00D95A7E" w:rsidP="00F327FD">
            <w:pPr>
              <w:pStyle w:val="TAL"/>
            </w:pPr>
            <w:r>
              <w:t>5gmsd-as.mno.net</w:t>
            </w:r>
          </w:p>
        </w:tc>
        <w:tc>
          <w:tcPr>
            <w:tcW w:w="1839" w:type="dxa"/>
            <w:vMerge/>
          </w:tcPr>
          <w:p w14:paraId="1792FE24" w14:textId="77777777" w:rsidR="00D95A7E" w:rsidRPr="00D017D7" w:rsidRDefault="00D95A7E" w:rsidP="00F327FD">
            <w:pPr>
              <w:pStyle w:val="TAL"/>
            </w:pPr>
          </w:p>
        </w:tc>
      </w:tr>
      <w:tr w:rsidR="00D95A7E" w14:paraId="231BE552" w14:textId="77777777" w:rsidTr="001E1CEF">
        <w:tc>
          <w:tcPr>
            <w:tcW w:w="3742" w:type="dxa"/>
          </w:tcPr>
          <w:p w14:paraId="29C4244E" w14:textId="77777777" w:rsidR="00D95A7E" w:rsidRPr="0031027C" w:rsidRDefault="00D95A7E" w:rsidP="00F327FD">
            <w:pPr>
              <w:pStyle w:val="TAL"/>
              <w:rPr>
                <w:rStyle w:val="Code"/>
              </w:rPr>
            </w:pPr>
            <w:r w:rsidRPr="00D017D7">
              <w:tab/>
            </w:r>
            <w:r>
              <w:rPr>
                <w:rStyle w:val="Code"/>
              </w:rPr>
              <w:t>d</w:t>
            </w:r>
            <w:r w:rsidRPr="0031027C">
              <w:rPr>
                <w:rStyle w:val="Code"/>
              </w:rPr>
              <w:t>omain</w:t>
            </w:r>
            <w:r>
              <w:rPr>
                <w:rStyle w:val="Code"/>
              </w:rPr>
              <w:t>NameAlias</w:t>
            </w:r>
          </w:p>
        </w:tc>
        <w:tc>
          <w:tcPr>
            <w:tcW w:w="4050" w:type="dxa"/>
          </w:tcPr>
          <w:p w14:paraId="64B17EB4" w14:textId="77777777" w:rsidR="00D95A7E" w:rsidRDefault="00D95A7E" w:rsidP="00F327FD">
            <w:pPr>
              <w:pStyle w:val="TAL"/>
            </w:pPr>
            <w:r>
              <w:t>mno-cdn.5gmsd-ap.com</w:t>
            </w:r>
          </w:p>
        </w:tc>
        <w:tc>
          <w:tcPr>
            <w:tcW w:w="1839" w:type="dxa"/>
            <w:vMerge w:val="restart"/>
          </w:tcPr>
          <w:p w14:paraId="0856AC57" w14:textId="77777777" w:rsidR="00D95A7E" w:rsidRDefault="00D95A7E" w:rsidP="00F327FD">
            <w:pPr>
              <w:pStyle w:val="TAL"/>
            </w:pPr>
            <w:r>
              <w:t>5GMSd Application Provider</w:t>
            </w:r>
          </w:p>
          <w:p w14:paraId="001E3D22" w14:textId="77777777" w:rsidR="00D95A7E" w:rsidRPr="00DF03AF" w:rsidRDefault="00D95A7E" w:rsidP="00F327FD">
            <w:pPr>
              <w:pStyle w:val="TALcontinuation"/>
              <w:spacing w:before="60"/>
              <w:rPr>
                <w:i/>
                <w:iCs/>
              </w:rPr>
            </w:pPr>
            <w:r w:rsidRPr="00DF03AF">
              <w:rPr>
                <w:i/>
                <w:iCs/>
              </w:rPr>
              <w:t>(second M1d request)</w:t>
            </w:r>
          </w:p>
        </w:tc>
      </w:tr>
      <w:tr w:rsidR="00D95A7E" w14:paraId="46E9CFCA" w14:textId="77777777" w:rsidTr="001E1CEF">
        <w:tc>
          <w:tcPr>
            <w:tcW w:w="3742" w:type="dxa"/>
          </w:tcPr>
          <w:p w14:paraId="00393577" w14:textId="77777777" w:rsidR="00D95A7E" w:rsidRDefault="00D95A7E" w:rsidP="00F327FD">
            <w:pPr>
              <w:pStyle w:val="TAL"/>
            </w:pPr>
            <w:r w:rsidRPr="00D017D7">
              <w:tab/>
            </w:r>
            <w:r w:rsidRPr="0031027C">
              <w:rPr>
                <w:rStyle w:val="Code"/>
              </w:rPr>
              <w:t>PathRewriteRules[0].requestPathPattern</w:t>
            </w:r>
          </w:p>
        </w:tc>
        <w:tc>
          <w:tcPr>
            <w:tcW w:w="4050" w:type="dxa"/>
          </w:tcPr>
          <w:p w14:paraId="2DC4BA59" w14:textId="77777777" w:rsidR="00D95A7E" w:rsidRDefault="00D95A7E" w:rsidP="00F327FD">
            <w:pPr>
              <w:pStyle w:val="TAL"/>
            </w:pPr>
            <w:r>
              <w:t>^/m2d/provisioning-session9876/</w:t>
            </w:r>
          </w:p>
        </w:tc>
        <w:tc>
          <w:tcPr>
            <w:tcW w:w="1839" w:type="dxa"/>
            <w:vMerge/>
          </w:tcPr>
          <w:p w14:paraId="6F2DB0F0" w14:textId="77777777" w:rsidR="00D95A7E" w:rsidRPr="00AF32DD" w:rsidRDefault="00D95A7E" w:rsidP="00F327FD">
            <w:pPr>
              <w:pStyle w:val="TALcontinuation"/>
              <w:spacing w:before="60"/>
              <w:rPr>
                <w:i/>
                <w:iCs/>
              </w:rPr>
            </w:pPr>
          </w:p>
        </w:tc>
      </w:tr>
      <w:tr w:rsidR="00D95A7E" w14:paraId="77FA721A" w14:textId="77777777" w:rsidTr="001E1CEF">
        <w:tc>
          <w:tcPr>
            <w:tcW w:w="3742" w:type="dxa"/>
          </w:tcPr>
          <w:p w14:paraId="12D541BE" w14:textId="77777777" w:rsidR="00D95A7E" w:rsidRDefault="00D95A7E" w:rsidP="00F327FD">
            <w:pPr>
              <w:pStyle w:val="TAL"/>
            </w:pPr>
            <w:r w:rsidRPr="00D017D7">
              <w:tab/>
            </w:r>
            <w:r w:rsidRPr="0031027C">
              <w:rPr>
                <w:rStyle w:val="Code"/>
              </w:rPr>
              <w:t>PathRewriteRules[0].mappedPath</w:t>
            </w:r>
          </w:p>
        </w:tc>
        <w:tc>
          <w:tcPr>
            <w:tcW w:w="4050" w:type="dxa"/>
          </w:tcPr>
          <w:p w14:paraId="1A47C2D5" w14:textId="77777777" w:rsidR="00D95A7E" w:rsidRDefault="00D95A7E" w:rsidP="00F327FD">
            <w:pPr>
              <w:pStyle w:val="TAL"/>
            </w:pPr>
            <w:r>
              <w:t>/m4d/provisioning-session9876/</w:t>
            </w:r>
          </w:p>
        </w:tc>
        <w:tc>
          <w:tcPr>
            <w:tcW w:w="1839" w:type="dxa"/>
            <w:vMerge/>
          </w:tcPr>
          <w:p w14:paraId="4E0A30AE" w14:textId="77777777" w:rsidR="00D95A7E" w:rsidRDefault="00D95A7E" w:rsidP="00F327FD"/>
        </w:tc>
      </w:tr>
      <w:tr w:rsidR="00D95A7E" w14:paraId="33411DB4" w14:textId="77777777" w:rsidTr="001E1CEF">
        <w:tc>
          <w:tcPr>
            <w:tcW w:w="9631" w:type="dxa"/>
            <w:gridSpan w:val="3"/>
          </w:tcPr>
          <w:p w14:paraId="5DF8490D" w14:textId="4B04BAC4" w:rsidR="00D95A7E" w:rsidRPr="0031027C" w:rsidRDefault="00D95A7E" w:rsidP="00F327FD">
            <w:pPr>
              <w:pStyle w:val="TAN"/>
            </w:pPr>
            <w:r>
              <w:t>NOTE</w:t>
            </w:r>
            <w:r w:rsidR="2DE4A2DB">
              <w:t xml:space="preserve"> </w:t>
            </w:r>
            <w:r>
              <w:t>1:</w:t>
            </w:r>
            <w:r w:rsidRPr="0031027C">
              <w:t xml:space="preserve">The 5GMSd Application Provider needs knowledge of the M2d ingest path in order to set </w:t>
            </w:r>
            <w:r w:rsidRPr="009F2577">
              <w:rPr>
                <w:rStyle w:val="Code"/>
              </w:rPr>
              <w:t>requestPathPattern</w:t>
            </w:r>
            <w:r w:rsidRPr="0031027C">
              <w:t xml:space="preserve">. This </w:t>
            </w:r>
            <w:r>
              <w:t>requires</w:t>
            </w:r>
            <w:r w:rsidRPr="0031027C">
              <w:t xml:space="preserve"> a two-phase transaction when provisioning the Content Hosting Configuration at M1d. In the first request to create a Content Hosting Configuration at M1d, the 5GMSd Application Provider specifies the </w:t>
            </w:r>
            <w:r w:rsidRPr="009F2577">
              <w:rPr>
                <w:rStyle w:val="Code"/>
              </w:rPr>
              <w:t>protocol</w:t>
            </w:r>
            <w:r w:rsidRPr="0031027C">
              <w:t xml:space="preserve"> and </w:t>
            </w:r>
            <w:r w:rsidRPr="009F2577">
              <w:rPr>
                <w:rStyle w:val="Code"/>
              </w:rPr>
              <w:t>pull</w:t>
            </w:r>
            <w:r w:rsidRPr="0031027C">
              <w:t xml:space="preserve"> properties. In response, the 5GMSd AF sets the </w:t>
            </w:r>
            <w:r w:rsidRPr="009F2577">
              <w:rPr>
                <w:rStyle w:val="Code"/>
              </w:rPr>
              <w:t>entryPoint</w:t>
            </w:r>
            <w:r w:rsidRPr="0031027C">
              <w:t xml:space="preserve"> and </w:t>
            </w:r>
            <w:r w:rsidRPr="009F2577">
              <w:rPr>
                <w:rStyle w:val="Code"/>
              </w:rPr>
              <w:t>path</w:t>
            </w:r>
            <w:r w:rsidRPr="0031027C">
              <w:t>. Then, in a second request at M1d, the 5GMSd Application Provider modifies the Content Hosting Configuration to add the necessary path rewrite rule.</w:t>
            </w:r>
          </w:p>
          <w:p w14:paraId="1917706F" w14:textId="32905DE0" w:rsidR="00D95A7E" w:rsidRDefault="00D95A7E" w:rsidP="00F327FD">
            <w:pPr>
              <w:pStyle w:val="TAN"/>
              <w:keepNext w:val="0"/>
            </w:pPr>
            <w:r>
              <w:t>NOTE</w:t>
            </w:r>
            <w:r w:rsidR="1EBA289A">
              <w:t xml:space="preserve"> </w:t>
            </w:r>
            <w:r>
              <w:t>2:</w:t>
            </w:r>
            <w:r w:rsidRPr="0031027C">
              <w:t xml:space="preserve">The 5GMSd Application Provider needs knowledge of the path structure exposed at M4d in order to supply the </w:t>
            </w:r>
            <w:r w:rsidRPr="009F2577">
              <w:rPr>
                <w:rStyle w:val="Code"/>
              </w:rPr>
              <w:t>mappedPath</w:t>
            </w:r>
            <w:r w:rsidRPr="0031027C">
              <w:t>. In this example, the Provisioning Session identifier is included in the M4d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1485CC99" w14:textId="14943EAE" w:rsidR="00080512" w:rsidRPr="004D3578" w:rsidRDefault="00904FCA">
      <w:pPr>
        <w:pStyle w:val="Heading8"/>
      </w:pPr>
      <w:del w:id="2670" w:author="Richard Bradbury" w:date="2020-09-25T10:32:00Z">
        <w:r>
          <w:lastRenderedPageBreak/>
          <w:br w:type="page"/>
        </w:r>
      </w:del>
      <w:bookmarkStart w:id="2671" w:name="_Toc49515124"/>
      <w:bookmarkStart w:id="2672" w:name="_Toc49520283"/>
      <w:bookmarkStart w:id="2673" w:name="_Toc51937805"/>
      <w:r w:rsidR="00080512" w:rsidRPr="004D3578">
        <w:lastRenderedPageBreak/>
        <w:t>Annex &lt;X&gt; (informative):</w:t>
      </w:r>
      <w:r w:rsidR="00080512" w:rsidRPr="004D3578">
        <w:br/>
        <w:t>Change history</w:t>
      </w:r>
      <w:bookmarkEnd w:id="2671"/>
      <w:bookmarkEnd w:id="2672"/>
      <w:bookmarkEnd w:id="2673"/>
    </w:p>
    <w:bookmarkEnd w:id="2594"/>
    <w:p w14:paraId="6C06C359"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235394" w14:paraId="28FECF9E" w14:textId="77777777" w:rsidTr="35B4CE2F">
        <w:trPr>
          <w:cantSplit/>
        </w:trPr>
        <w:tc>
          <w:tcPr>
            <w:tcW w:w="9639" w:type="dxa"/>
            <w:gridSpan w:val="8"/>
            <w:tcBorders>
              <w:bottom w:val="nil"/>
            </w:tcBorders>
            <w:shd w:val="clear" w:color="auto" w:fill="FFFFFF" w:themeFill="background1"/>
          </w:tcPr>
          <w:p w14:paraId="5A812F42" w14:textId="77777777" w:rsidR="003C3971" w:rsidRPr="009510CD" w:rsidRDefault="003C3971" w:rsidP="009510CD">
            <w:pPr>
              <w:pStyle w:val="TAC"/>
              <w:rPr>
                <w:b/>
                <w:sz w:val="16"/>
              </w:rPr>
            </w:pPr>
            <w:bookmarkStart w:id="2674" w:name="_Hlk50549338"/>
            <w:r w:rsidRPr="009510CD">
              <w:rPr>
                <w:b/>
              </w:rPr>
              <w:t>Change history</w:t>
            </w:r>
          </w:p>
        </w:tc>
      </w:tr>
      <w:tr w:rsidR="003C3971" w:rsidRPr="00235394" w14:paraId="4DCB0503" w14:textId="77777777" w:rsidTr="35B4CE2F">
        <w:tc>
          <w:tcPr>
            <w:tcW w:w="993" w:type="dxa"/>
            <w:shd w:val="clear" w:color="auto" w:fill="FFFFFF" w:themeFill="background1"/>
          </w:tcPr>
          <w:p w14:paraId="526FB5AB" w14:textId="77777777" w:rsidR="003C3971" w:rsidRPr="00235394" w:rsidRDefault="003C3971" w:rsidP="00C72833">
            <w:pPr>
              <w:pStyle w:val="TAL"/>
              <w:rPr>
                <w:b/>
                <w:sz w:val="16"/>
              </w:rPr>
            </w:pPr>
            <w:r w:rsidRPr="00235394">
              <w:rPr>
                <w:b/>
                <w:sz w:val="16"/>
              </w:rPr>
              <w:t>Date</w:t>
            </w:r>
          </w:p>
        </w:tc>
        <w:tc>
          <w:tcPr>
            <w:tcW w:w="708" w:type="dxa"/>
            <w:shd w:val="clear" w:color="auto" w:fill="FFFFFF" w:themeFill="background1"/>
          </w:tcPr>
          <w:p w14:paraId="22992FB9" w14:textId="77777777" w:rsidR="003C3971" w:rsidRPr="00235394" w:rsidRDefault="00DF2B1F" w:rsidP="00C72833">
            <w:pPr>
              <w:pStyle w:val="TAL"/>
              <w:rPr>
                <w:b/>
                <w:sz w:val="16"/>
              </w:rPr>
            </w:pPr>
            <w:r>
              <w:rPr>
                <w:b/>
                <w:sz w:val="16"/>
              </w:rPr>
              <w:t>Meeting</w:t>
            </w:r>
          </w:p>
        </w:tc>
        <w:tc>
          <w:tcPr>
            <w:tcW w:w="993" w:type="dxa"/>
            <w:shd w:val="clear" w:color="auto" w:fill="FFFFFF" w:themeFill="background1"/>
          </w:tcPr>
          <w:p w14:paraId="69C89470" w14:textId="77777777" w:rsidR="003C3971" w:rsidRPr="00235394" w:rsidRDefault="003C3971" w:rsidP="00DF2B1F">
            <w:pPr>
              <w:pStyle w:val="TAL"/>
              <w:rPr>
                <w:b/>
                <w:sz w:val="16"/>
              </w:rPr>
            </w:pPr>
            <w:r w:rsidRPr="00235394">
              <w:rPr>
                <w:b/>
                <w:sz w:val="16"/>
              </w:rPr>
              <w:t>TDoc</w:t>
            </w:r>
          </w:p>
        </w:tc>
        <w:tc>
          <w:tcPr>
            <w:tcW w:w="425" w:type="dxa"/>
            <w:shd w:val="clear" w:color="auto" w:fill="FFFFFF" w:themeFill="background1"/>
          </w:tcPr>
          <w:p w14:paraId="4EF36A6C" w14:textId="77777777" w:rsidR="003C3971" w:rsidRPr="00235394" w:rsidRDefault="003C3971" w:rsidP="00C72833">
            <w:pPr>
              <w:pStyle w:val="TAL"/>
              <w:rPr>
                <w:b/>
                <w:sz w:val="16"/>
              </w:rPr>
            </w:pPr>
            <w:r w:rsidRPr="00235394">
              <w:rPr>
                <w:b/>
                <w:sz w:val="16"/>
              </w:rPr>
              <w:t>CR</w:t>
            </w:r>
          </w:p>
        </w:tc>
        <w:tc>
          <w:tcPr>
            <w:tcW w:w="425" w:type="dxa"/>
            <w:shd w:val="clear" w:color="auto" w:fill="FFFFFF" w:themeFill="background1"/>
          </w:tcPr>
          <w:p w14:paraId="6B4693FD" w14:textId="77777777" w:rsidR="003C3971" w:rsidRPr="00235394" w:rsidRDefault="003C3971" w:rsidP="00C72833">
            <w:pPr>
              <w:pStyle w:val="TAL"/>
              <w:rPr>
                <w:b/>
                <w:sz w:val="16"/>
              </w:rPr>
            </w:pPr>
            <w:r w:rsidRPr="00235394">
              <w:rPr>
                <w:b/>
                <w:sz w:val="16"/>
              </w:rPr>
              <w:t>Rev</w:t>
            </w:r>
          </w:p>
        </w:tc>
        <w:tc>
          <w:tcPr>
            <w:tcW w:w="425" w:type="dxa"/>
            <w:shd w:val="clear" w:color="auto" w:fill="FFFFFF" w:themeFill="background1"/>
          </w:tcPr>
          <w:p w14:paraId="0DA83A30" w14:textId="77777777" w:rsidR="003C3971" w:rsidRPr="00235394" w:rsidRDefault="003C3971" w:rsidP="00C72833">
            <w:pPr>
              <w:pStyle w:val="TAL"/>
              <w:rPr>
                <w:b/>
                <w:sz w:val="16"/>
              </w:rPr>
            </w:pPr>
            <w:r>
              <w:rPr>
                <w:b/>
                <w:sz w:val="16"/>
              </w:rPr>
              <w:t>Cat</w:t>
            </w:r>
          </w:p>
        </w:tc>
        <w:tc>
          <w:tcPr>
            <w:tcW w:w="4962" w:type="dxa"/>
            <w:shd w:val="clear" w:color="auto" w:fill="FFFFFF" w:themeFill="background1"/>
          </w:tcPr>
          <w:p w14:paraId="09CCFEDC" w14:textId="77777777" w:rsidR="003C3971" w:rsidRPr="00235394" w:rsidRDefault="003C3971" w:rsidP="00C72833">
            <w:pPr>
              <w:pStyle w:val="TAL"/>
              <w:rPr>
                <w:b/>
                <w:sz w:val="16"/>
              </w:rPr>
            </w:pPr>
            <w:r w:rsidRPr="00235394">
              <w:rPr>
                <w:b/>
                <w:sz w:val="16"/>
              </w:rPr>
              <w:t>Subject/Comment</w:t>
            </w:r>
          </w:p>
        </w:tc>
        <w:tc>
          <w:tcPr>
            <w:tcW w:w="708" w:type="dxa"/>
            <w:shd w:val="clear" w:color="auto" w:fill="FFFFFF" w:themeFill="background1"/>
          </w:tcPr>
          <w:p w14:paraId="1859F2F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AC167E" w14:textId="77777777" w:rsidTr="35B4CE2F">
        <w:tc>
          <w:tcPr>
            <w:tcW w:w="993" w:type="dxa"/>
            <w:shd w:val="clear" w:color="auto" w:fill="FFFFFF" w:themeFill="background1"/>
          </w:tcPr>
          <w:p w14:paraId="008C13AB" w14:textId="77777777" w:rsidR="003C3971" w:rsidRPr="00405530" w:rsidRDefault="00097B9F" w:rsidP="00C72833">
            <w:pPr>
              <w:pStyle w:val="TAC"/>
              <w:rPr>
                <w:rFonts w:ascii="Times New Roman" w:hAnsi="Times New Roman"/>
                <w:sz w:val="16"/>
              </w:rPr>
            </w:pPr>
            <w:r w:rsidRPr="00405530">
              <w:rPr>
                <w:rFonts w:ascii="Times New Roman" w:hAnsi="Times New Roman"/>
                <w:sz w:val="16"/>
              </w:rPr>
              <w:t>25.6.2019</w:t>
            </w:r>
          </w:p>
        </w:tc>
        <w:tc>
          <w:tcPr>
            <w:tcW w:w="708" w:type="dxa"/>
            <w:shd w:val="clear" w:color="auto" w:fill="FFFFFF" w:themeFill="background1"/>
          </w:tcPr>
          <w:p w14:paraId="18DB36DA" w14:textId="77777777" w:rsidR="003C3971" w:rsidRPr="00405530" w:rsidRDefault="00097B9F" w:rsidP="00C72833">
            <w:pPr>
              <w:pStyle w:val="TAC"/>
              <w:rPr>
                <w:rFonts w:ascii="Times New Roman" w:hAnsi="Times New Roman"/>
                <w:sz w:val="16"/>
              </w:rPr>
            </w:pPr>
            <w:r w:rsidRPr="00405530">
              <w:rPr>
                <w:rFonts w:ascii="Times New Roman" w:hAnsi="Times New Roman"/>
                <w:sz w:val="16"/>
              </w:rPr>
              <w:t>SA4#104</w:t>
            </w:r>
          </w:p>
        </w:tc>
        <w:tc>
          <w:tcPr>
            <w:tcW w:w="993" w:type="dxa"/>
            <w:shd w:val="clear" w:color="auto" w:fill="FFFFFF" w:themeFill="background1"/>
          </w:tcPr>
          <w:p w14:paraId="2CD417B9" w14:textId="77777777" w:rsidR="003C3971" w:rsidRPr="00405530" w:rsidRDefault="00097B9F" w:rsidP="00C72833">
            <w:pPr>
              <w:pStyle w:val="TAC"/>
              <w:rPr>
                <w:rFonts w:ascii="Times New Roman" w:hAnsi="Times New Roman"/>
                <w:sz w:val="16"/>
              </w:rPr>
            </w:pPr>
            <w:r w:rsidRPr="00405530">
              <w:rPr>
                <w:rFonts w:ascii="Times New Roman" w:hAnsi="Times New Roman"/>
                <w:sz w:val="16"/>
              </w:rPr>
              <w:t>S4-190649</w:t>
            </w:r>
          </w:p>
        </w:tc>
        <w:tc>
          <w:tcPr>
            <w:tcW w:w="425" w:type="dxa"/>
            <w:shd w:val="clear" w:color="auto" w:fill="FFFFFF" w:themeFill="background1"/>
          </w:tcPr>
          <w:p w14:paraId="5F9EE0F8" w14:textId="77777777" w:rsidR="003C3971" w:rsidRPr="00405530" w:rsidRDefault="003C3971" w:rsidP="00C72833">
            <w:pPr>
              <w:pStyle w:val="TAL"/>
              <w:rPr>
                <w:rFonts w:ascii="Times New Roman" w:hAnsi="Times New Roman"/>
                <w:sz w:val="16"/>
              </w:rPr>
            </w:pPr>
          </w:p>
        </w:tc>
        <w:tc>
          <w:tcPr>
            <w:tcW w:w="425" w:type="dxa"/>
            <w:shd w:val="clear" w:color="auto" w:fill="FFFFFF" w:themeFill="background1"/>
          </w:tcPr>
          <w:p w14:paraId="6D297A99" w14:textId="77777777" w:rsidR="003C3971" w:rsidRPr="00405530" w:rsidRDefault="003C3971" w:rsidP="00C72833">
            <w:pPr>
              <w:pStyle w:val="TAR"/>
              <w:rPr>
                <w:rFonts w:ascii="Times New Roman" w:hAnsi="Times New Roman"/>
                <w:sz w:val="16"/>
              </w:rPr>
            </w:pPr>
          </w:p>
        </w:tc>
        <w:tc>
          <w:tcPr>
            <w:tcW w:w="425" w:type="dxa"/>
            <w:shd w:val="clear" w:color="auto" w:fill="FFFFFF" w:themeFill="background1"/>
          </w:tcPr>
          <w:p w14:paraId="6B512256" w14:textId="77777777" w:rsidR="003C3971" w:rsidRPr="00405530" w:rsidRDefault="003C3971" w:rsidP="00C72833">
            <w:pPr>
              <w:pStyle w:val="TAC"/>
              <w:rPr>
                <w:rFonts w:ascii="Times New Roman" w:hAnsi="Times New Roman"/>
                <w:sz w:val="16"/>
              </w:rPr>
            </w:pPr>
          </w:p>
        </w:tc>
        <w:tc>
          <w:tcPr>
            <w:tcW w:w="4962" w:type="dxa"/>
            <w:shd w:val="clear" w:color="auto" w:fill="FFFFFF" w:themeFill="background1"/>
          </w:tcPr>
          <w:p w14:paraId="229F26AB" w14:textId="77777777" w:rsidR="003C3971" w:rsidRPr="00405530" w:rsidRDefault="00097B9F" w:rsidP="00C72833">
            <w:pPr>
              <w:pStyle w:val="TAL"/>
              <w:rPr>
                <w:rFonts w:ascii="Times New Roman" w:hAnsi="Times New Roman"/>
                <w:sz w:val="16"/>
              </w:rPr>
            </w:pPr>
            <w:r w:rsidRPr="00405530">
              <w:rPr>
                <w:rFonts w:ascii="Times New Roman" w:hAnsi="Times New Roman"/>
                <w:sz w:val="16"/>
              </w:rPr>
              <w:t>Initial Version</w:t>
            </w:r>
          </w:p>
        </w:tc>
        <w:tc>
          <w:tcPr>
            <w:tcW w:w="708" w:type="dxa"/>
            <w:shd w:val="clear" w:color="auto" w:fill="FFFFFF" w:themeFill="background1"/>
          </w:tcPr>
          <w:p w14:paraId="4E9B377A" w14:textId="77777777" w:rsidR="003C3971" w:rsidRPr="00405530" w:rsidRDefault="00097B9F" w:rsidP="00C72833">
            <w:pPr>
              <w:pStyle w:val="TAC"/>
              <w:rPr>
                <w:rFonts w:ascii="Times New Roman" w:hAnsi="Times New Roman"/>
                <w:sz w:val="16"/>
              </w:rPr>
            </w:pPr>
            <w:r w:rsidRPr="00405530">
              <w:rPr>
                <w:rFonts w:ascii="Times New Roman" w:hAnsi="Times New Roman"/>
                <w:sz w:val="16"/>
              </w:rPr>
              <w:t>0.0.1</w:t>
            </w:r>
          </w:p>
        </w:tc>
      </w:tr>
      <w:tr w:rsidR="00F10B8F" w:rsidRPr="006B0D02" w14:paraId="6C673A1B" w14:textId="77777777" w:rsidTr="35B4CE2F">
        <w:tc>
          <w:tcPr>
            <w:tcW w:w="993" w:type="dxa"/>
            <w:shd w:val="clear" w:color="auto" w:fill="FFFFFF" w:themeFill="background1"/>
          </w:tcPr>
          <w:p w14:paraId="6BE7AB13" w14:textId="77777777" w:rsidR="00F10B8F" w:rsidRPr="00405530" w:rsidRDefault="00DC0F04" w:rsidP="00C72833">
            <w:pPr>
              <w:pStyle w:val="TAC"/>
              <w:rPr>
                <w:rFonts w:ascii="Times New Roman" w:hAnsi="Times New Roman"/>
                <w:sz w:val="16"/>
              </w:rPr>
            </w:pPr>
            <w:r w:rsidRPr="00405530">
              <w:rPr>
                <w:rFonts w:ascii="Times New Roman" w:hAnsi="Times New Roman"/>
                <w:sz w:val="16"/>
              </w:rPr>
              <w:t>23.1.2020</w:t>
            </w:r>
          </w:p>
        </w:tc>
        <w:tc>
          <w:tcPr>
            <w:tcW w:w="708" w:type="dxa"/>
            <w:shd w:val="clear" w:color="auto" w:fill="FFFFFF" w:themeFill="background1"/>
          </w:tcPr>
          <w:p w14:paraId="319AE6CC" w14:textId="77777777" w:rsidR="00F10B8F" w:rsidRPr="00405530" w:rsidRDefault="00DC0F04" w:rsidP="00C72833">
            <w:pPr>
              <w:pStyle w:val="TAC"/>
              <w:rPr>
                <w:rFonts w:ascii="Times New Roman" w:hAnsi="Times New Roman"/>
                <w:sz w:val="16"/>
              </w:rPr>
            </w:pPr>
            <w:r w:rsidRPr="00405530">
              <w:rPr>
                <w:rFonts w:ascii="Times New Roman" w:hAnsi="Times New Roman"/>
                <w:sz w:val="16"/>
              </w:rPr>
              <w:t>SA4#107</w:t>
            </w:r>
          </w:p>
        </w:tc>
        <w:tc>
          <w:tcPr>
            <w:tcW w:w="993" w:type="dxa"/>
            <w:shd w:val="clear" w:color="auto" w:fill="FFFFFF" w:themeFill="background1"/>
          </w:tcPr>
          <w:p w14:paraId="1E94F35B" w14:textId="77777777" w:rsidR="00F10B8F" w:rsidRPr="00405530" w:rsidRDefault="00DC0F04" w:rsidP="00C72833">
            <w:pPr>
              <w:pStyle w:val="TAC"/>
              <w:rPr>
                <w:rFonts w:ascii="Times New Roman" w:hAnsi="Times New Roman"/>
                <w:sz w:val="16"/>
              </w:rPr>
            </w:pPr>
            <w:r w:rsidRPr="00405530">
              <w:rPr>
                <w:rFonts w:ascii="Times New Roman" w:hAnsi="Times New Roman"/>
                <w:sz w:val="16"/>
              </w:rPr>
              <w:t>S4-200077, S4-200238, S4-200239</w:t>
            </w:r>
            <w:r w:rsidR="006F2A99" w:rsidRPr="00405530">
              <w:rPr>
                <w:rFonts w:ascii="Times New Roman" w:hAnsi="Times New Roman"/>
                <w:sz w:val="16"/>
              </w:rPr>
              <w:t>,</w:t>
            </w:r>
          </w:p>
          <w:p w14:paraId="5348BC54" w14:textId="77777777" w:rsidR="006F2A99" w:rsidRPr="00405530" w:rsidRDefault="006F2A99" w:rsidP="00C72833">
            <w:pPr>
              <w:pStyle w:val="TAC"/>
              <w:rPr>
                <w:rFonts w:ascii="Times New Roman" w:hAnsi="Times New Roman"/>
                <w:sz w:val="16"/>
              </w:rPr>
            </w:pPr>
            <w:r w:rsidRPr="00405530">
              <w:rPr>
                <w:rFonts w:ascii="Times New Roman" w:hAnsi="Times New Roman"/>
                <w:sz w:val="16"/>
              </w:rPr>
              <w:t>S4-200318</w:t>
            </w:r>
          </w:p>
        </w:tc>
        <w:tc>
          <w:tcPr>
            <w:tcW w:w="425" w:type="dxa"/>
            <w:shd w:val="clear" w:color="auto" w:fill="FFFFFF" w:themeFill="background1"/>
          </w:tcPr>
          <w:p w14:paraId="286DCD4A" w14:textId="77777777" w:rsidR="00F10B8F" w:rsidRPr="00405530" w:rsidRDefault="00F10B8F" w:rsidP="00C72833">
            <w:pPr>
              <w:pStyle w:val="TAL"/>
              <w:rPr>
                <w:rFonts w:ascii="Times New Roman" w:hAnsi="Times New Roman"/>
                <w:sz w:val="16"/>
              </w:rPr>
            </w:pPr>
          </w:p>
        </w:tc>
        <w:tc>
          <w:tcPr>
            <w:tcW w:w="425" w:type="dxa"/>
            <w:shd w:val="clear" w:color="auto" w:fill="FFFFFF" w:themeFill="background1"/>
          </w:tcPr>
          <w:p w14:paraId="17696381" w14:textId="77777777" w:rsidR="00F10B8F" w:rsidRPr="00405530" w:rsidRDefault="00F10B8F" w:rsidP="00C72833">
            <w:pPr>
              <w:pStyle w:val="TAR"/>
              <w:rPr>
                <w:rFonts w:ascii="Times New Roman" w:hAnsi="Times New Roman"/>
                <w:sz w:val="16"/>
              </w:rPr>
            </w:pPr>
          </w:p>
        </w:tc>
        <w:tc>
          <w:tcPr>
            <w:tcW w:w="425" w:type="dxa"/>
            <w:shd w:val="clear" w:color="auto" w:fill="FFFFFF" w:themeFill="background1"/>
          </w:tcPr>
          <w:p w14:paraId="411B1A9D" w14:textId="77777777" w:rsidR="00F10B8F" w:rsidRPr="00405530" w:rsidRDefault="00F10B8F" w:rsidP="00C72833">
            <w:pPr>
              <w:pStyle w:val="TAC"/>
              <w:rPr>
                <w:rFonts w:ascii="Times New Roman" w:hAnsi="Times New Roman"/>
                <w:sz w:val="16"/>
              </w:rPr>
            </w:pPr>
          </w:p>
        </w:tc>
        <w:tc>
          <w:tcPr>
            <w:tcW w:w="4962" w:type="dxa"/>
            <w:shd w:val="clear" w:color="auto" w:fill="FFFFFF" w:themeFill="background1"/>
          </w:tcPr>
          <w:p w14:paraId="47D8CF34" w14:textId="77777777" w:rsidR="00F10B8F" w:rsidRPr="00405530" w:rsidRDefault="006F2A99" w:rsidP="00C72833">
            <w:pPr>
              <w:pStyle w:val="TAL"/>
              <w:rPr>
                <w:rFonts w:ascii="Times New Roman" w:hAnsi="Times New Roman"/>
                <w:sz w:val="16"/>
              </w:rPr>
            </w:pPr>
            <w:r w:rsidRPr="00405530">
              <w:rPr>
                <w:rFonts w:ascii="Times New Roman" w:hAnsi="Times New Roman"/>
                <w:sz w:val="16"/>
              </w:rPr>
              <w:t>Updates during SA4#107</w:t>
            </w:r>
          </w:p>
        </w:tc>
        <w:tc>
          <w:tcPr>
            <w:tcW w:w="708" w:type="dxa"/>
            <w:shd w:val="clear" w:color="auto" w:fill="FFFFFF" w:themeFill="background1"/>
          </w:tcPr>
          <w:p w14:paraId="6391D362" w14:textId="77777777" w:rsidR="00F10B8F" w:rsidRPr="00405530" w:rsidRDefault="00DC0F04" w:rsidP="00C72833">
            <w:pPr>
              <w:pStyle w:val="TAC"/>
              <w:rPr>
                <w:rFonts w:ascii="Times New Roman" w:hAnsi="Times New Roman"/>
                <w:sz w:val="16"/>
              </w:rPr>
            </w:pPr>
            <w:r w:rsidRPr="00405530">
              <w:rPr>
                <w:rFonts w:ascii="Times New Roman" w:hAnsi="Times New Roman"/>
                <w:sz w:val="16"/>
              </w:rPr>
              <w:t>0.3.0</w:t>
            </w:r>
          </w:p>
        </w:tc>
      </w:tr>
      <w:tr w:rsidR="00E47DC8" w:rsidRPr="006B0D02" w14:paraId="5751A19F" w14:textId="77777777" w:rsidTr="35B4CE2F">
        <w:tc>
          <w:tcPr>
            <w:tcW w:w="993" w:type="dxa"/>
            <w:shd w:val="clear" w:color="auto" w:fill="FFFFFF" w:themeFill="background1"/>
          </w:tcPr>
          <w:p w14:paraId="4F2D000A" w14:textId="77777777" w:rsidR="00E47DC8" w:rsidRPr="00405530" w:rsidRDefault="0088473F" w:rsidP="00C72833">
            <w:pPr>
              <w:pStyle w:val="TAC"/>
              <w:rPr>
                <w:rFonts w:ascii="Times New Roman" w:hAnsi="Times New Roman"/>
                <w:sz w:val="16"/>
              </w:rPr>
            </w:pPr>
            <w:r w:rsidRPr="00405530">
              <w:rPr>
                <w:rFonts w:ascii="Times New Roman" w:hAnsi="Times New Roman"/>
                <w:sz w:val="16"/>
              </w:rPr>
              <w:t>07</w:t>
            </w:r>
            <w:r w:rsidR="00E47DC8" w:rsidRPr="00405530">
              <w:rPr>
                <w:rFonts w:ascii="Times New Roman" w:hAnsi="Times New Roman"/>
                <w:sz w:val="16"/>
              </w:rPr>
              <w:t>.</w:t>
            </w:r>
            <w:r w:rsidR="009466C2" w:rsidRPr="00405530">
              <w:rPr>
                <w:rFonts w:ascii="Times New Roman" w:hAnsi="Times New Roman"/>
                <w:sz w:val="16"/>
              </w:rPr>
              <w:t>0</w:t>
            </w:r>
            <w:r w:rsidR="00E47DC8" w:rsidRPr="00405530">
              <w:rPr>
                <w:rFonts w:ascii="Times New Roman" w:hAnsi="Times New Roman"/>
                <w:sz w:val="16"/>
              </w:rPr>
              <w:t>2.2020</w:t>
            </w:r>
          </w:p>
        </w:tc>
        <w:tc>
          <w:tcPr>
            <w:tcW w:w="708" w:type="dxa"/>
            <w:shd w:val="clear" w:color="auto" w:fill="FFFFFF" w:themeFill="background1"/>
          </w:tcPr>
          <w:p w14:paraId="0C675E92" w14:textId="77777777" w:rsidR="00E47DC8" w:rsidRPr="00405530" w:rsidRDefault="00E47DC8" w:rsidP="00C72833">
            <w:pPr>
              <w:pStyle w:val="TAC"/>
              <w:rPr>
                <w:rFonts w:ascii="Times New Roman" w:hAnsi="Times New Roman"/>
                <w:sz w:val="16"/>
              </w:rPr>
            </w:pPr>
            <w:r w:rsidRPr="00405530">
              <w:rPr>
                <w:rFonts w:ascii="Times New Roman" w:hAnsi="Times New Roman"/>
                <w:sz w:val="16"/>
              </w:rPr>
              <w:t>ConfCall</w:t>
            </w:r>
          </w:p>
        </w:tc>
        <w:tc>
          <w:tcPr>
            <w:tcW w:w="993" w:type="dxa"/>
            <w:shd w:val="clear" w:color="auto" w:fill="FFFFFF" w:themeFill="background1"/>
          </w:tcPr>
          <w:p w14:paraId="74A3BFD5" w14:textId="77777777" w:rsidR="00E47DC8" w:rsidRPr="00405530" w:rsidRDefault="00E47DC8" w:rsidP="00C72833">
            <w:pPr>
              <w:pStyle w:val="TAC"/>
              <w:rPr>
                <w:rFonts w:ascii="Times New Roman" w:hAnsi="Times New Roman"/>
                <w:sz w:val="16"/>
              </w:rPr>
            </w:pPr>
            <w:r w:rsidRPr="00405530">
              <w:rPr>
                <w:rFonts w:ascii="Times New Roman" w:hAnsi="Times New Roman"/>
                <w:sz w:val="16"/>
              </w:rPr>
              <w:t>S4-AHI931, S4-AHI932</w:t>
            </w:r>
          </w:p>
        </w:tc>
        <w:tc>
          <w:tcPr>
            <w:tcW w:w="425" w:type="dxa"/>
            <w:shd w:val="clear" w:color="auto" w:fill="FFFFFF" w:themeFill="background1"/>
          </w:tcPr>
          <w:p w14:paraId="49034271" w14:textId="77777777" w:rsidR="00E47DC8" w:rsidRPr="00405530" w:rsidRDefault="00E47DC8" w:rsidP="00C72833">
            <w:pPr>
              <w:pStyle w:val="TAL"/>
              <w:rPr>
                <w:rFonts w:ascii="Times New Roman" w:hAnsi="Times New Roman"/>
                <w:sz w:val="16"/>
              </w:rPr>
            </w:pPr>
          </w:p>
        </w:tc>
        <w:tc>
          <w:tcPr>
            <w:tcW w:w="425" w:type="dxa"/>
            <w:shd w:val="clear" w:color="auto" w:fill="FFFFFF" w:themeFill="background1"/>
          </w:tcPr>
          <w:p w14:paraId="1D18D0D4" w14:textId="77777777" w:rsidR="00E47DC8" w:rsidRPr="00405530" w:rsidRDefault="00E47DC8" w:rsidP="00C72833">
            <w:pPr>
              <w:pStyle w:val="TAR"/>
              <w:rPr>
                <w:rFonts w:ascii="Times New Roman" w:hAnsi="Times New Roman"/>
                <w:sz w:val="16"/>
              </w:rPr>
            </w:pPr>
          </w:p>
        </w:tc>
        <w:tc>
          <w:tcPr>
            <w:tcW w:w="425" w:type="dxa"/>
            <w:shd w:val="clear" w:color="auto" w:fill="FFFFFF" w:themeFill="background1"/>
          </w:tcPr>
          <w:p w14:paraId="5C101E72" w14:textId="77777777" w:rsidR="00E47DC8" w:rsidRPr="00405530" w:rsidRDefault="00E47DC8" w:rsidP="00C72833">
            <w:pPr>
              <w:pStyle w:val="TAC"/>
              <w:rPr>
                <w:rFonts w:ascii="Times New Roman" w:hAnsi="Times New Roman"/>
                <w:sz w:val="16"/>
              </w:rPr>
            </w:pPr>
          </w:p>
        </w:tc>
        <w:tc>
          <w:tcPr>
            <w:tcW w:w="4962" w:type="dxa"/>
            <w:shd w:val="clear" w:color="auto" w:fill="FFFFFF" w:themeFill="background1"/>
          </w:tcPr>
          <w:p w14:paraId="716CD58D" w14:textId="77777777" w:rsidR="00E47DC8" w:rsidRPr="00405530" w:rsidRDefault="00E47DC8" w:rsidP="00C72833">
            <w:pPr>
              <w:pStyle w:val="TAL"/>
              <w:rPr>
                <w:rFonts w:ascii="Times New Roman" w:hAnsi="Times New Roman"/>
                <w:sz w:val="16"/>
              </w:rPr>
            </w:pPr>
            <w:r w:rsidRPr="00405530">
              <w:rPr>
                <w:rFonts w:ascii="Times New Roman" w:hAnsi="Times New Roman"/>
                <w:sz w:val="16"/>
              </w:rPr>
              <w:t>Scope, editorial improvements and online edits</w:t>
            </w:r>
            <w:r w:rsidR="0088473F" w:rsidRPr="00405530">
              <w:rPr>
                <w:rFonts w:ascii="Times New Roman" w:hAnsi="Times New Roman"/>
                <w:sz w:val="16"/>
              </w:rPr>
              <w:t xml:space="preserve"> from Conf Call (6</w:t>
            </w:r>
            <w:r w:rsidR="0088473F" w:rsidRPr="00405530">
              <w:rPr>
                <w:rFonts w:ascii="Times New Roman" w:hAnsi="Times New Roman"/>
                <w:sz w:val="16"/>
                <w:vertAlign w:val="superscript"/>
              </w:rPr>
              <w:t>th</w:t>
            </w:r>
            <w:r w:rsidR="0088473F" w:rsidRPr="00405530">
              <w:rPr>
                <w:rFonts w:ascii="Times New Roman" w:hAnsi="Times New Roman"/>
                <w:sz w:val="16"/>
              </w:rPr>
              <w:t xml:space="preserve"> Feb 2020)</w:t>
            </w:r>
          </w:p>
        </w:tc>
        <w:tc>
          <w:tcPr>
            <w:tcW w:w="708" w:type="dxa"/>
            <w:shd w:val="clear" w:color="auto" w:fill="FFFFFF" w:themeFill="background1"/>
          </w:tcPr>
          <w:p w14:paraId="77496FC4" w14:textId="77777777" w:rsidR="00E47DC8" w:rsidRPr="00405530" w:rsidRDefault="00BC02B9" w:rsidP="00C72833">
            <w:pPr>
              <w:pStyle w:val="TAC"/>
              <w:rPr>
                <w:rFonts w:ascii="Times New Roman" w:hAnsi="Times New Roman"/>
                <w:sz w:val="16"/>
              </w:rPr>
            </w:pPr>
            <w:r w:rsidRPr="00405530">
              <w:rPr>
                <w:rFonts w:ascii="Times New Roman" w:hAnsi="Times New Roman"/>
                <w:sz w:val="16"/>
              </w:rPr>
              <w:t>0.3.1</w:t>
            </w:r>
          </w:p>
        </w:tc>
      </w:tr>
      <w:tr w:rsidR="0088473F" w:rsidRPr="006B0D02" w14:paraId="219BAD39" w14:textId="77777777" w:rsidTr="35B4CE2F">
        <w:tc>
          <w:tcPr>
            <w:tcW w:w="993" w:type="dxa"/>
            <w:shd w:val="clear" w:color="auto" w:fill="FFFFFF" w:themeFill="background1"/>
          </w:tcPr>
          <w:p w14:paraId="71B22E7F" w14:textId="77777777" w:rsidR="0088473F" w:rsidRPr="00405530" w:rsidRDefault="0088473F" w:rsidP="00C72833">
            <w:pPr>
              <w:pStyle w:val="TAC"/>
              <w:rPr>
                <w:rFonts w:ascii="Times New Roman" w:hAnsi="Times New Roman"/>
                <w:sz w:val="16"/>
              </w:rPr>
            </w:pPr>
            <w:r w:rsidRPr="00405530">
              <w:rPr>
                <w:rFonts w:ascii="Times New Roman" w:hAnsi="Times New Roman"/>
                <w:sz w:val="16"/>
              </w:rPr>
              <w:t>11.</w:t>
            </w:r>
            <w:r w:rsidR="009466C2" w:rsidRPr="00405530">
              <w:rPr>
                <w:rFonts w:ascii="Times New Roman" w:hAnsi="Times New Roman"/>
                <w:sz w:val="16"/>
              </w:rPr>
              <w:t>0</w:t>
            </w:r>
            <w:r w:rsidRPr="00405530">
              <w:rPr>
                <w:rFonts w:ascii="Times New Roman" w:hAnsi="Times New Roman"/>
                <w:sz w:val="16"/>
              </w:rPr>
              <w:t>2.2020</w:t>
            </w:r>
          </w:p>
        </w:tc>
        <w:tc>
          <w:tcPr>
            <w:tcW w:w="708" w:type="dxa"/>
            <w:shd w:val="clear" w:color="auto" w:fill="FFFFFF" w:themeFill="background1"/>
          </w:tcPr>
          <w:p w14:paraId="5BAEA0E4" w14:textId="77777777" w:rsidR="0088473F" w:rsidRPr="00405530" w:rsidRDefault="0088473F" w:rsidP="00C72833">
            <w:pPr>
              <w:pStyle w:val="TAC"/>
              <w:rPr>
                <w:rFonts w:ascii="Times New Roman" w:hAnsi="Times New Roman"/>
                <w:sz w:val="16"/>
              </w:rPr>
            </w:pPr>
            <w:r w:rsidRPr="00405530">
              <w:rPr>
                <w:rFonts w:ascii="Times New Roman" w:hAnsi="Times New Roman"/>
                <w:sz w:val="16"/>
              </w:rPr>
              <w:t>offline</w:t>
            </w:r>
          </w:p>
        </w:tc>
        <w:tc>
          <w:tcPr>
            <w:tcW w:w="993" w:type="dxa"/>
            <w:shd w:val="clear" w:color="auto" w:fill="FFFFFF" w:themeFill="background1"/>
          </w:tcPr>
          <w:p w14:paraId="555F3440" w14:textId="77777777" w:rsidR="0088473F" w:rsidRPr="00405530" w:rsidRDefault="0088473F" w:rsidP="00C72833">
            <w:pPr>
              <w:pStyle w:val="TAC"/>
              <w:rPr>
                <w:rFonts w:ascii="Times New Roman" w:hAnsi="Times New Roman"/>
                <w:sz w:val="16"/>
              </w:rPr>
            </w:pPr>
          </w:p>
        </w:tc>
        <w:tc>
          <w:tcPr>
            <w:tcW w:w="425" w:type="dxa"/>
            <w:shd w:val="clear" w:color="auto" w:fill="FFFFFF" w:themeFill="background1"/>
          </w:tcPr>
          <w:p w14:paraId="40646AE5" w14:textId="77777777" w:rsidR="0088473F" w:rsidRPr="00405530" w:rsidRDefault="0088473F" w:rsidP="00C72833">
            <w:pPr>
              <w:pStyle w:val="TAL"/>
              <w:rPr>
                <w:rFonts w:ascii="Times New Roman" w:hAnsi="Times New Roman"/>
                <w:sz w:val="16"/>
              </w:rPr>
            </w:pPr>
          </w:p>
        </w:tc>
        <w:tc>
          <w:tcPr>
            <w:tcW w:w="425" w:type="dxa"/>
            <w:shd w:val="clear" w:color="auto" w:fill="FFFFFF" w:themeFill="background1"/>
          </w:tcPr>
          <w:p w14:paraId="67659F64" w14:textId="77777777" w:rsidR="0088473F" w:rsidRPr="00405530" w:rsidRDefault="0088473F" w:rsidP="00C72833">
            <w:pPr>
              <w:pStyle w:val="TAR"/>
              <w:rPr>
                <w:rFonts w:ascii="Times New Roman" w:hAnsi="Times New Roman"/>
                <w:sz w:val="16"/>
              </w:rPr>
            </w:pPr>
          </w:p>
        </w:tc>
        <w:tc>
          <w:tcPr>
            <w:tcW w:w="425" w:type="dxa"/>
            <w:shd w:val="clear" w:color="auto" w:fill="FFFFFF" w:themeFill="background1"/>
          </w:tcPr>
          <w:p w14:paraId="40A0B51E" w14:textId="77777777" w:rsidR="0088473F" w:rsidRPr="00405530" w:rsidRDefault="0088473F" w:rsidP="00C72833">
            <w:pPr>
              <w:pStyle w:val="TAC"/>
              <w:rPr>
                <w:rFonts w:ascii="Times New Roman" w:hAnsi="Times New Roman"/>
                <w:sz w:val="16"/>
              </w:rPr>
            </w:pPr>
          </w:p>
        </w:tc>
        <w:tc>
          <w:tcPr>
            <w:tcW w:w="4962" w:type="dxa"/>
            <w:shd w:val="clear" w:color="auto" w:fill="FFFFFF" w:themeFill="background1"/>
          </w:tcPr>
          <w:p w14:paraId="7051080D" w14:textId="77777777" w:rsidR="0088473F" w:rsidRPr="00405530" w:rsidRDefault="0088473F" w:rsidP="00C72833">
            <w:pPr>
              <w:pStyle w:val="TAL"/>
              <w:rPr>
                <w:rFonts w:ascii="Times New Roman" w:hAnsi="Times New Roman"/>
                <w:sz w:val="16"/>
              </w:rPr>
            </w:pPr>
            <w:r w:rsidRPr="00405530">
              <w:rPr>
                <w:rFonts w:ascii="Times New Roman" w:hAnsi="Times New Roman"/>
                <w:sz w:val="16"/>
              </w:rPr>
              <w:t>Editorial updates according to offline email discussions</w:t>
            </w:r>
          </w:p>
        </w:tc>
        <w:tc>
          <w:tcPr>
            <w:tcW w:w="708" w:type="dxa"/>
            <w:shd w:val="clear" w:color="auto" w:fill="FFFFFF" w:themeFill="background1"/>
          </w:tcPr>
          <w:p w14:paraId="6FAED7DA" w14:textId="77777777" w:rsidR="0088473F" w:rsidRPr="00405530" w:rsidRDefault="0088473F" w:rsidP="00C72833">
            <w:pPr>
              <w:pStyle w:val="TAC"/>
              <w:rPr>
                <w:rFonts w:ascii="Times New Roman" w:hAnsi="Times New Roman"/>
                <w:sz w:val="16"/>
              </w:rPr>
            </w:pPr>
            <w:r w:rsidRPr="00405530">
              <w:rPr>
                <w:rFonts w:ascii="Times New Roman" w:hAnsi="Times New Roman"/>
                <w:sz w:val="16"/>
              </w:rPr>
              <w:t>0.3.2</w:t>
            </w:r>
          </w:p>
        </w:tc>
      </w:tr>
      <w:tr w:rsidR="0088473F" w:rsidRPr="006B0D02" w14:paraId="7D0F7B2B" w14:textId="77777777" w:rsidTr="35B4CE2F">
        <w:tc>
          <w:tcPr>
            <w:tcW w:w="993" w:type="dxa"/>
            <w:shd w:val="clear" w:color="auto" w:fill="FFFFFF" w:themeFill="background1"/>
          </w:tcPr>
          <w:p w14:paraId="6C513441" w14:textId="77777777" w:rsidR="0088473F" w:rsidRPr="00405530" w:rsidRDefault="00676A68" w:rsidP="00C72833">
            <w:pPr>
              <w:pStyle w:val="TAC"/>
              <w:rPr>
                <w:rFonts w:ascii="Times New Roman" w:hAnsi="Times New Roman"/>
                <w:sz w:val="16"/>
              </w:rPr>
            </w:pPr>
            <w:r w:rsidRPr="00405530">
              <w:rPr>
                <w:rFonts w:ascii="Times New Roman" w:hAnsi="Times New Roman"/>
                <w:sz w:val="16"/>
              </w:rPr>
              <w:t>2020-02</w:t>
            </w:r>
          </w:p>
        </w:tc>
        <w:tc>
          <w:tcPr>
            <w:tcW w:w="708" w:type="dxa"/>
            <w:shd w:val="clear" w:color="auto" w:fill="FFFFFF" w:themeFill="background1"/>
          </w:tcPr>
          <w:p w14:paraId="024E8592" w14:textId="77777777" w:rsidR="0088473F" w:rsidRPr="00405530" w:rsidRDefault="0088473F" w:rsidP="00C72833">
            <w:pPr>
              <w:pStyle w:val="TAC"/>
              <w:rPr>
                <w:rFonts w:ascii="Times New Roman" w:hAnsi="Times New Roman"/>
                <w:sz w:val="16"/>
              </w:rPr>
            </w:pPr>
            <w:r w:rsidRPr="00405530">
              <w:rPr>
                <w:rFonts w:ascii="Times New Roman" w:hAnsi="Times New Roman"/>
                <w:sz w:val="16"/>
              </w:rPr>
              <w:t>Con</w:t>
            </w:r>
            <w:r w:rsidR="001700F7" w:rsidRPr="00405530">
              <w:rPr>
                <w:rFonts w:ascii="Times New Roman" w:hAnsi="Times New Roman"/>
                <w:sz w:val="16"/>
              </w:rPr>
              <w:t>f</w:t>
            </w:r>
            <w:r w:rsidRPr="00405530">
              <w:rPr>
                <w:rFonts w:ascii="Times New Roman" w:hAnsi="Times New Roman"/>
                <w:sz w:val="16"/>
              </w:rPr>
              <w:t>Call</w:t>
            </w:r>
          </w:p>
        </w:tc>
        <w:tc>
          <w:tcPr>
            <w:tcW w:w="993" w:type="dxa"/>
            <w:shd w:val="clear" w:color="auto" w:fill="FFFFFF" w:themeFill="background1"/>
          </w:tcPr>
          <w:p w14:paraId="1966F182" w14:textId="77777777" w:rsidR="0088473F" w:rsidRPr="00405530" w:rsidRDefault="009466C2" w:rsidP="00C72833">
            <w:pPr>
              <w:pStyle w:val="TAC"/>
              <w:rPr>
                <w:rFonts w:ascii="Times New Roman" w:hAnsi="Times New Roman"/>
                <w:sz w:val="16"/>
              </w:rPr>
            </w:pPr>
            <w:r w:rsidRPr="00405530">
              <w:rPr>
                <w:rFonts w:ascii="Times New Roman" w:hAnsi="Times New Roman"/>
                <w:sz w:val="16"/>
              </w:rPr>
              <w:t>S4-AHI950</w:t>
            </w:r>
          </w:p>
        </w:tc>
        <w:tc>
          <w:tcPr>
            <w:tcW w:w="425" w:type="dxa"/>
            <w:shd w:val="clear" w:color="auto" w:fill="FFFFFF" w:themeFill="background1"/>
          </w:tcPr>
          <w:p w14:paraId="1D4BB5F0" w14:textId="77777777" w:rsidR="0088473F" w:rsidRPr="00405530" w:rsidRDefault="0088473F" w:rsidP="00C72833">
            <w:pPr>
              <w:pStyle w:val="TAL"/>
              <w:rPr>
                <w:rFonts w:ascii="Times New Roman" w:hAnsi="Times New Roman"/>
                <w:sz w:val="16"/>
              </w:rPr>
            </w:pPr>
          </w:p>
        </w:tc>
        <w:tc>
          <w:tcPr>
            <w:tcW w:w="425" w:type="dxa"/>
            <w:shd w:val="clear" w:color="auto" w:fill="FFFFFF" w:themeFill="background1"/>
          </w:tcPr>
          <w:p w14:paraId="7C8F7B05" w14:textId="77777777" w:rsidR="0088473F" w:rsidRPr="00405530" w:rsidRDefault="0088473F" w:rsidP="00C72833">
            <w:pPr>
              <w:pStyle w:val="TAR"/>
              <w:rPr>
                <w:rFonts w:ascii="Times New Roman" w:hAnsi="Times New Roman"/>
                <w:sz w:val="16"/>
              </w:rPr>
            </w:pPr>
          </w:p>
        </w:tc>
        <w:tc>
          <w:tcPr>
            <w:tcW w:w="425" w:type="dxa"/>
            <w:shd w:val="clear" w:color="auto" w:fill="FFFFFF" w:themeFill="background1"/>
          </w:tcPr>
          <w:p w14:paraId="276F6FEB" w14:textId="77777777" w:rsidR="0088473F" w:rsidRPr="00405530" w:rsidRDefault="0088473F" w:rsidP="00C72833">
            <w:pPr>
              <w:pStyle w:val="TAC"/>
              <w:rPr>
                <w:rFonts w:ascii="Times New Roman" w:hAnsi="Times New Roman"/>
                <w:sz w:val="16"/>
              </w:rPr>
            </w:pPr>
          </w:p>
        </w:tc>
        <w:tc>
          <w:tcPr>
            <w:tcW w:w="4962" w:type="dxa"/>
            <w:shd w:val="clear" w:color="auto" w:fill="FFFFFF" w:themeFill="background1"/>
          </w:tcPr>
          <w:p w14:paraId="79256302" w14:textId="77777777" w:rsidR="0088473F" w:rsidRPr="00405530" w:rsidRDefault="0088473F" w:rsidP="00C72833">
            <w:pPr>
              <w:pStyle w:val="TAL"/>
              <w:rPr>
                <w:rFonts w:ascii="Times New Roman" w:hAnsi="Times New Roman"/>
                <w:sz w:val="16"/>
              </w:rPr>
            </w:pPr>
            <w:r w:rsidRPr="00405530">
              <w:rPr>
                <w:rFonts w:ascii="Times New Roman" w:hAnsi="Times New Roman"/>
                <w:sz w:val="16"/>
              </w:rPr>
              <w:t>Editorial updates from Conf Call (Online, 13</w:t>
            </w:r>
            <w:r w:rsidRPr="00405530">
              <w:rPr>
                <w:rFonts w:ascii="Times New Roman" w:hAnsi="Times New Roman"/>
                <w:sz w:val="16"/>
                <w:vertAlign w:val="superscript"/>
              </w:rPr>
              <w:t>th</w:t>
            </w:r>
            <w:r w:rsidRPr="00405530">
              <w:rPr>
                <w:rFonts w:ascii="Times New Roman" w:hAnsi="Times New Roman"/>
                <w:sz w:val="16"/>
              </w:rPr>
              <w:t xml:space="preserve"> Feb 2020)</w:t>
            </w:r>
          </w:p>
        </w:tc>
        <w:tc>
          <w:tcPr>
            <w:tcW w:w="708" w:type="dxa"/>
            <w:shd w:val="clear" w:color="auto" w:fill="FFFFFF" w:themeFill="background1"/>
          </w:tcPr>
          <w:p w14:paraId="2A543F5C" w14:textId="77777777" w:rsidR="0088473F" w:rsidRPr="00405530" w:rsidRDefault="00036BD9" w:rsidP="00C72833">
            <w:pPr>
              <w:pStyle w:val="TAC"/>
              <w:rPr>
                <w:rFonts w:ascii="Times New Roman" w:hAnsi="Times New Roman"/>
                <w:sz w:val="16"/>
              </w:rPr>
            </w:pPr>
            <w:r w:rsidRPr="00405530">
              <w:rPr>
                <w:rFonts w:ascii="Times New Roman" w:hAnsi="Times New Roman"/>
                <w:sz w:val="16"/>
              </w:rPr>
              <w:t>0.4.0</w:t>
            </w:r>
          </w:p>
        </w:tc>
      </w:tr>
      <w:tr w:rsidR="00676A68" w:rsidRPr="006B0D02" w14:paraId="21DF38EB" w14:textId="77777777" w:rsidTr="35B4CE2F">
        <w:tc>
          <w:tcPr>
            <w:tcW w:w="993" w:type="dxa"/>
            <w:shd w:val="clear" w:color="auto" w:fill="FFFFFF" w:themeFill="background1"/>
          </w:tcPr>
          <w:p w14:paraId="55F51D27" w14:textId="77777777" w:rsidR="00676A68" w:rsidRPr="00405530" w:rsidRDefault="00676A68" w:rsidP="00C72833">
            <w:pPr>
              <w:pStyle w:val="TAC"/>
              <w:rPr>
                <w:rFonts w:ascii="Times New Roman" w:hAnsi="Times New Roman"/>
                <w:sz w:val="16"/>
              </w:rPr>
            </w:pPr>
            <w:r w:rsidRPr="00405530">
              <w:rPr>
                <w:rFonts w:ascii="Times New Roman" w:hAnsi="Times New Roman"/>
                <w:sz w:val="16"/>
              </w:rPr>
              <w:t>2020-03</w:t>
            </w:r>
          </w:p>
        </w:tc>
        <w:tc>
          <w:tcPr>
            <w:tcW w:w="708" w:type="dxa"/>
            <w:shd w:val="clear" w:color="auto" w:fill="FFFFFF" w:themeFill="background1"/>
          </w:tcPr>
          <w:p w14:paraId="376C36D0" w14:textId="77777777" w:rsidR="00676A68" w:rsidRPr="00405530" w:rsidRDefault="00676A68" w:rsidP="00C72833">
            <w:pPr>
              <w:pStyle w:val="TAC"/>
              <w:rPr>
                <w:rFonts w:ascii="Times New Roman" w:hAnsi="Times New Roman"/>
                <w:sz w:val="16"/>
              </w:rPr>
            </w:pPr>
            <w:r w:rsidRPr="00405530">
              <w:rPr>
                <w:rFonts w:ascii="Times New Roman" w:hAnsi="Times New Roman"/>
                <w:sz w:val="16"/>
              </w:rPr>
              <w:t>-</w:t>
            </w:r>
          </w:p>
        </w:tc>
        <w:tc>
          <w:tcPr>
            <w:tcW w:w="993" w:type="dxa"/>
            <w:shd w:val="clear" w:color="auto" w:fill="FFFFFF" w:themeFill="background1"/>
          </w:tcPr>
          <w:p w14:paraId="4D7F94A4" w14:textId="77777777" w:rsidR="00676A68" w:rsidRPr="00405530" w:rsidRDefault="00676A68" w:rsidP="00C72833">
            <w:pPr>
              <w:pStyle w:val="TAC"/>
              <w:rPr>
                <w:rFonts w:ascii="Times New Roman" w:hAnsi="Times New Roman"/>
                <w:sz w:val="16"/>
              </w:rPr>
            </w:pPr>
            <w:r w:rsidRPr="00405530">
              <w:rPr>
                <w:rFonts w:ascii="Times New Roman" w:hAnsi="Times New Roman"/>
                <w:sz w:val="16"/>
              </w:rPr>
              <w:t>SP-200237</w:t>
            </w:r>
          </w:p>
        </w:tc>
        <w:tc>
          <w:tcPr>
            <w:tcW w:w="425" w:type="dxa"/>
            <w:shd w:val="clear" w:color="auto" w:fill="FFFFFF" w:themeFill="background1"/>
          </w:tcPr>
          <w:p w14:paraId="32763191" w14:textId="77777777" w:rsidR="00676A68" w:rsidRPr="00405530" w:rsidRDefault="00676A68" w:rsidP="00C72833">
            <w:pPr>
              <w:pStyle w:val="TAL"/>
              <w:rPr>
                <w:rFonts w:ascii="Times New Roman" w:hAnsi="Times New Roman"/>
                <w:sz w:val="16"/>
              </w:rPr>
            </w:pPr>
          </w:p>
        </w:tc>
        <w:tc>
          <w:tcPr>
            <w:tcW w:w="425" w:type="dxa"/>
            <w:shd w:val="clear" w:color="auto" w:fill="FFFFFF" w:themeFill="background1"/>
          </w:tcPr>
          <w:p w14:paraId="7B586748" w14:textId="77777777" w:rsidR="00676A68" w:rsidRPr="00405530" w:rsidRDefault="00676A68" w:rsidP="00C72833">
            <w:pPr>
              <w:pStyle w:val="TAR"/>
              <w:rPr>
                <w:rFonts w:ascii="Times New Roman" w:hAnsi="Times New Roman"/>
                <w:sz w:val="16"/>
              </w:rPr>
            </w:pPr>
          </w:p>
        </w:tc>
        <w:tc>
          <w:tcPr>
            <w:tcW w:w="425" w:type="dxa"/>
            <w:shd w:val="clear" w:color="auto" w:fill="FFFFFF" w:themeFill="background1"/>
          </w:tcPr>
          <w:p w14:paraId="097F2CAC" w14:textId="77777777" w:rsidR="00676A68" w:rsidRPr="00405530" w:rsidRDefault="00676A68" w:rsidP="00C72833">
            <w:pPr>
              <w:pStyle w:val="TAC"/>
              <w:rPr>
                <w:rFonts w:ascii="Times New Roman" w:hAnsi="Times New Roman"/>
                <w:sz w:val="16"/>
              </w:rPr>
            </w:pPr>
          </w:p>
        </w:tc>
        <w:tc>
          <w:tcPr>
            <w:tcW w:w="4962" w:type="dxa"/>
            <w:shd w:val="clear" w:color="auto" w:fill="FFFFFF" w:themeFill="background1"/>
          </w:tcPr>
          <w:p w14:paraId="6EE16B2B" w14:textId="77777777" w:rsidR="00676A68" w:rsidRPr="00405530" w:rsidRDefault="00676A68" w:rsidP="00C72833">
            <w:pPr>
              <w:pStyle w:val="TAL"/>
              <w:rPr>
                <w:rFonts w:ascii="Times New Roman" w:hAnsi="Times New Roman"/>
                <w:sz w:val="16"/>
              </w:rPr>
            </w:pPr>
            <w:r w:rsidRPr="00405530">
              <w:rPr>
                <w:rFonts w:ascii="Times New Roman" w:hAnsi="Times New Roman"/>
                <w:sz w:val="16"/>
              </w:rPr>
              <w:t>Specification to TSG: 5G Media Streaming (5GMS); Protocols</w:t>
            </w:r>
            <w:r w:rsidRPr="00405530">
              <w:rPr>
                <w:rFonts w:ascii="Times New Roman" w:hAnsi="Times New Roman"/>
                <w:sz w:val="16"/>
              </w:rPr>
              <w:br/>
              <w:t>TS 26.512, Version 1.0.0</w:t>
            </w:r>
          </w:p>
        </w:tc>
        <w:tc>
          <w:tcPr>
            <w:tcW w:w="708" w:type="dxa"/>
            <w:shd w:val="clear" w:color="auto" w:fill="FFFFFF" w:themeFill="background1"/>
          </w:tcPr>
          <w:p w14:paraId="58D942A9" w14:textId="77777777" w:rsidR="00676A68" w:rsidRPr="00405530" w:rsidRDefault="00676A68" w:rsidP="00C72833">
            <w:pPr>
              <w:pStyle w:val="TAC"/>
              <w:rPr>
                <w:rFonts w:ascii="Times New Roman" w:hAnsi="Times New Roman"/>
                <w:sz w:val="16"/>
              </w:rPr>
            </w:pPr>
            <w:r w:rsidRPr="00405530">
              <w:rPr>
                <w:rFonts w:ascii="Times New Roman" w:hAnsi="Times New Roman"/>
                <w:sz w:val="16"/>
              </w:rPr>
              <w:t>1.0.0</w:t>
            </w:r>
          </w:p>
        </w:tc>
      </w:tr>
      <w:tr w:rsidR="0002425C" w:rsidRPr="006B0D02" w14:paraId="3E949D3F" w14:textId="77777777" w:rsidTr="35B4CE2F">
        <w:tc>
          <w:tcPr>
            <w:tcW w:w="993" w:type="dxa"/>
            <w:shd w:val="clear" w:color="auto" w:fill="FFFFFF" w:themeFill="background1"/>
          </w:tcPr>
          <w:p w14:paraId="0B975BF4" w14:textId="77777777" w:rsidR="0002425C" w:rsidRPr="00405530" w:rsidRDefault="0002425C" w:rsidP="00C72833">
            <w:pPr>
              <w:pStyle w:val="TAC"/>
              <w:rPr>
                <w:rFonts w:ascii="Times New Roman" w:hAnsi="Times New Roman"/>
                <w:sz w:val="16"/>
              </w:rPr>
            </w:pPr>
          </w:p>
        </w:tc>
        <w:tc>
          <w:tcPr>
            <w:tcW w:w="708" w:type="dxa"/>
            <w:shd w:val="clear" w:color="auto" w:fill="FFFFFF" w:themeFill="background1"/>
          </w:tcPr>
          <w:p w14:paraId="48AF452E" w14:textId="77777777" w:rsidR="0002425C" w:rsidRPr="00405530" w:rsidRDefault="0002425C" w:rsidP="00C72833">
            <w:pPr>
              <w:pStyle w:val="TAC"/>
              <w:rPr>
                <w:rFonts w:ascii="Times New Roman" w:hAnsi="Times New Roman"/>
                <w:sz w:val="16"/>
              </w:rPr>
            </w:pPr>
          </w:p>
        </w:tc>
        <w:tc>
          <w:tcPr>
            <w:tcW w:w="993" w:type="dxa"/>
            <w:shd w:val="clear" w:color="auto" w:fill="FFFFFF" w:themeFill="background1"/>
          </w:tcPr>
          <w:p w14:paraId="06FDCFA1" w14:textId="77777777" w:rsidR="0002425C" w:rsidRPr="00405530" w:rsidRDefault="0002425C" w:rsidP="00C72833">
            <w:pPr>
              <w:pStyle w:val="TAC"/>
              <w:rPr>
                <w:rFonts w:ascii="Times New Roman" w:hAnsi="Times New Roman"/>
                <w:sz w:val="16"/>
              </w:rPr>
            </w:pPr>
            <w:r w:rsidRPr="00405530">
              <w:rPr>
                <w:rFonts w:ascii="Times New Roman" w:hAnsi="Times New Roman"/>
                <w:sz w:val="16"/>
              </w:rPr>
              <w:t>S4-AHI953</w:t>
            </w:r>
          </w:p>
        </w:tc>
        <w:tc>
          <w:tcPr>
            <w:tcW w:w="425" w:type="dxa"/>
            <w:shd w:val="clear" w:color="auto" w:fill="FFFFFF" w:themeFill="background1"/>
          </w:tcPr>
          <w:p w14:paraId="521305C4" w14:textId="77777777" w:rsidR="0002425C" w:rsidRPr="00405530" w:rsidRDefault="0002425C" w:rsidP="00C72833">
            <w:pPr>
              <w:pStyle w:val="TAL"/>
              <w:rPr>
                <w:rFonts w:ascii="Times New Roman" w:hAnsi="Times New Roman"/>
                <w:sz w:val="16"/>
              </w:rPr>
            </w:pPr>
          </w:p>
        </w:tc>
        <w:tc>
          <w:tcPr>
            <w:tcW w:w="425" w:type="dxa"/>
            <w:shd w:val="clear" w:color="auto" w:fill="FFFFFF" w:themeFill="background1"/>
          </w:tcPr>
          <w:p w14:paraId="3ED10579" w14:textId="77777777" w:rsidR="0002425C" w:rsidRPr="00405530" w:rsidRDefault="0002425C" w:rsidP="00C72833">
            <w:pPr>
              <w:pStyle w:val="TAR"/>
              <w:rPr>
                <w:rFonts w:ascii="Times New Roman" w:hAnsi="Times New Roman"/>
                <w:sz w:val="16"/>
              </w:rPr>
            </w:pPr>
          </w:p>
        </w:tc>
        <w:tc>
          <w:tcPr>
            <w:tcW w:w="425" w:type="dxa"/>
            <w:shd w:val="clear" w:color="auto" w:fill="FFFFFF" w:themeFill="background1"/>
          </w:tcPr>
          <w:p w14:paraId="73CBC18E" w14:textId="77777777" w:rsidR="0002425C" w:rsidRPr="00405530" w:rsidRDefault="0002425C" w:rsidP="00C72833">
            <w:pPr>
              <w:pStyle w:val="TAC"/>
              <w:rPr>
                <w:rFonts w:ascii="Times New Roman" w:hAnsi="Times New Roman"/>
                <w:sz w:val="16"/>
              </w:rPr>
            </w:pPr>
          </w:p>
        </w:tc>
        <w:tc>
          <w:tcPr>
            <w:tcW w:w="4962" w:type="dxa"/>
            <w:shd w:val="clear" w:color="auto" w:fill="FFFFFF" w:themeFill="background1"/>
          </w:tcPr>
          <w:p w14:paraId="6ACD532E" w14:textId="77777777" w:rsidR="0002425C" w:rsidRPr="00405530" w:rsidRDefault="0002425C" w:rsidP="00C72833">
            <w:pPr>
              <w:pStyle w:val="TAL"/>
              <w:rPr>
                <w:rFonts w:ascii="Times New Roman" w:hAnsi="Times New Roman"/>
                <w:sz w:val="16"/>
              </w:rPr>
            </w:pPr>
          </w:p>
        </w:tc>
        <w:tc>
          <w:tcPr>
            <w:tcW w:w="708" w:type="dxa"/>
            <w:shd w:val="clear" w:color="auto" w:fill="FFFFFF" w:themeFill="background1"/>
          </w:tcPr>
          <w:p w14:paraId="61FCE972" w14:textId="77777777" w:rsidR="0002425C" w:rsidRPr="00405530" w:rsidRDefault="0054377A" w:rsidP="00C72833">
            <w:pPr>
              <w:pStyle w:val="TAC"/>
              <w:rPr>
                <w:rFonts w:ascii="Times New Roman" w:hAnsi="Times New Roman"/>
                <w:sz w:val="16"/>
              </w:rPr>
            </w:pPr>
            <w:r w:rsidRPr="00405530">
              <w:rPr>
                <w:rFonts w:ascii="Times New Roman" w:hAnsi="Times New Roman"/>
                <w:sz w:val="16"/>
              </w:rPr>
              <w:t>1.0.1</w:t>
            </w:r>
          </w:p>
        </w:tc>
      </w:tr>
      <w:tr w:rsidR="0054377A" w:rsidRPr="006B0D02" w14:paraId="52E500D5" w14:textId="77777777" w:rsidTr="35B4CE2F">
        <w:tc>
          <w:tcPr>
            <w:tcW w:w="993" w:type="dxa"/>
            <w:shd w:val="clear" w:color="auto" w:fill="FFFFFF" w:themeFill="background1"/>
          </w:tcPr>
          <w:p w14:paraId="666143C4" w14:textId="77777777" w:rsidR="0054377A" w:rsidRPr="00405530" w:rsidRDefault="0054377A" w:rsidP="00C72833">
            <w:pPr>
              <w:pStyle w:val="TAC"/>
              <w:rPr>
                <w:rFonts w:ascii="Times New Roman" w:hAnsi="Times New Roman"/>
                <w:sz w:val="16"/>
              </w:rPr>
            </w:pPr>
            <w:r w:rsidRPr="00405530">
              <w:rPr>
                <w:rFonts w:ascii="Times New Roman" w:hAnsi="Times New Roman"/>
                <w:sz w:val="16"/>
              </w:rPr>
              <w:t>2020-04</w:t>
            </w:r>
          </w:p>
        </w:tc>
        <w:tc>
          <w:tcPr>
            <w:tcW w:w="708" w:type="dxa"/>
            <w:shd w:val="clear" w:color="auto" w:fill="FFFFFF" w:themeFill="background1"/>
          </w:tcPr>
          <w:p w14:paraId="3C7193CA" w14:textId="77777777" w:rsidR="0054377A" w:rsidRPr="00405530" w:rsidRDefault="0054377A" w:rsidP="00C72833">
            <w:pPr>
              <w:pStyle w:val="TAC"/>
              <w:rPr>
                <w:rFonts w:ascii="Times New Roman" w:hAnsi="Times New Roman"/>
                <w:sz w:val="16"/>
              </w:rPr>
            </w:pPr>
            <w:r w:rsidRPr="00405530">
              <w:rPr>
                <w:rFonts w:ascii="Times New Roman" w:hAnsi="Times New Roman"/>
                <w:sz w:val="16"/>
              </w:rPr>
              <w:t>SA4#108e</w:t>
            </w:r>
          </w:p>
        </w:tc>
        <w:tc>
          <w:tcPr>
            <w:tcW w:w="993" w:type="dxa"/>
            <w:shd w:val="clear" w:color="auto" w:fill="FFFFFF" w:themeFill="background1"/>
          </w:tcPr>
          <w:p w14:paraId="6C3F8133" w14:textId="77777777" w:rsidR="0054377A" w:rsidRPr="00405530" w:rsidRDefault="00C612C9" w:rsidP="00C72833">
            <w:pPr>
              <w:pStyle w:val="TAC"/>
              <w:rPr>
                <w:rFonts w:ascii="Times New Roman" w:hAnsi="Times New Roman"/>
                <w:sz w:val="16"/>
              </w:rPr>
            </w:pPr>
            <w:r w:rsidRPr="00405530">
              <w:rPr>
                <w:rFonts w:ascii="Times New Roman" w:hAnsi="Times New Roman"/>
                <w:sz w:val="16"/>
              </w:rPr>
              <w:t xml:space="preserve">S4-200513, </w:t>
            </w:r>
            <w:r w:rsidR="0054377A" w:rsidRPr="00405530">
              <w:rPr>
                <w:rFonts w:ascii="Times New Roman" w:hAnsi="Times New Roman"/>
                <w:sz w:val="16"/>
              </w:rPr>
              <w:t>S4-200514,</w:t>
            </w:r>
            <w:r w:rsidR="00BF0E38" w:rsidRPr="00405530">
              <w:rPr>
                <w:rFonts w:ascii="Times New Roman" w:hAnsi="Times New Roman"/>
                <w:sz w:val="16"/>
              </w:rPr>
              <w:t xml:space="preserve"> S4-200633</w:t>
            </w:r>
            <w:r w:rsidR="0054377A" w:rsidRPr="00405530">
              <w:rPr>
                <w:rFonts w:ascii="Times New Roman" w:hAnsi="Times New Roman"/>
                <w:sz w:val="16"/>
              </w:rPr>
              <w:t xml:space="preserve"> </w:t>
            </w:r>
          </w:p>
        </w:tc>
        <w:tc>
          <w:tcPr>
            <w:tcW w:w="425" w:type="dxa"/>
            <w:shd w:val="clear" w:color="auto" w:fill="FFFFFF" w:themeFill="background1"/>
          </w:tcPr>
          <w:p w14:paraId="5B4C730B" w14:textId="77777777" w:rsidR="0054377A" w:rsidRPr="00405530" w:rsidRDefault="0054377A" w:rsidP="00C72833">
            <w:pPr>
              <w:pStyle w:val="TAL"/>
              <w:rPr>
                <w:rFonts w:ascii="Times New Roman" w:hAnsi="Times New Roman"/>
                <w:sz w:val="16"/>
              </w:rPr>
            </w:pPr>
          </w:p>
        </w:tc>
        <w:tc>
          <w:tcPr>
            <w:tcW w:w="425" w:type="dxa"/>
            <w:shd w:val="clear" w:color="auto" w:fill="FFFFFF" w:themeFill="background1"/>
          </w:tcPr>
          <w:p w14:paraId="1EE64E08" w14:textId="77777777" w:rsidR="0054377A" w:rsidRPr="00405530" w:rsidRDefault="0054377A" w:rsidP="00C72833">
            <w:pPr>
              <w:pStyle w:val="TAR"/>
              <w:rPr>
                <w:rFonts w:ascii="Times New Roman" w:hAnsi="Times New Roman"/>
                <w:sz w:val="16"/>
              </w:rPr>
            </w:pPr>
          </w:p>
        </w:tc>
        <w:tc>
          <w:tcPr>
            <w:tcW w:w="425" w:type="dxa"/>
            <w:shd w:val="clear" w:color="auto" w:fill="FFFFFF" w:themeFill="background1"/>
          </w:tcPr>
          <w:p w14:paraId="044C4501" w14:textId="77777777" w:rsidR="0054377A" w:rsidRPr="00405530" w:rsidRDefault="0054377A" w:rsidP="00C72833">
            <w:pPr>
              <w:pStyle w:val="TAC"/>
              <w:rPr>
                <w:rFonts w:ascii="Times New Roman" w:hAnsi="Times New Roman"/>
                <w:sz w:val="16"/>
              </w:rPr>
            </w:pPr>
          </w:p>
        </w:tc>
        <w:tc>
          <w:tcPr>
            <w:tcW w:w="4962" w:type="dxa"/>
            <w:shd w:val="clear" w:color="auto" w:fill="FFFFFF" w:themeFill="background1"/>
          </w:tcPr>
          <w:p w14:paraId="7CFFDE66" w14:textId="77777777" w:rsidR="0054377A" w:rsidRPr="00405530" w:rsidRDefault="00BF0E38" w:rsidP="00C72833">
            <w:pPr>
              <w:pStyle w:val="TAL"/>
              <w:rPr>
                <w:rFonts w:ascii="Times New Roman" w:hAnsi="Times New Roman"/>
                <w:sz w:val="16"/>
              </w:rPr>
            </w:pPr>
            <w:r w:rsidRPr="00405530">
              <w:rPr>
                <w:rFonts w:ascii="Times New Roman" w:hAnsi="Times New Roman"/>
                <w:sz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405530" w:rsidRDefault="0054377A" w:rsidP="00C72833">
            <w:pPr>
              <w:pStyle w:val="TAC"/>
              <w:rPr>
                <w:rFonts w:ascii="Times New Roman" w:hAnsi="Times New Roman"/>
                <w:sz w:val="16"/>
              </w:rPr>
            </w:pPr>
            <w:r w:rsidRPr="00405530">
              <w:rPr>
                <w:rFonts w:ascii="Times New Roman" w:hAnsi="Times New Roman"/>
                <w:sz w:val="16"/>
              </w:rPr>
              <w:t>1.0.2</w:t>
            </w:r>
          </w:p>
        </w:tc>
      </w:tr>
      <w:tr w:rsidR="008523F2" w:rsidRPr="006B0D02" w14:paraId="6466F48E" w14:textId="77777777" w:rsidTr="35B4CE2F">
        <w:tc>
          <w:tcPr>
            <w:tcW w:w="993" w:type="dxa"/>
            <w:shd w:val="clear" w:color="auto" w:fill="FFFFFF" w:themeFill="background1"/>
          </w:tcPr>
          <w:p w14:paraId="365DC837" w14:textId="77777777" w:rsidR="008523F2" w:rsidRPr="00405530" w:rsidRDefault="008523F2" w:rsidP="00C72833">
            <w:pPr>
              <w:pStyle w:val="TAC"/>
              <w:rPr>
                <w:rFonts w:ascii="Times New Roman" w:hAnsi="Times New Roman"/>
                <w:sz w:val="16"/>
              </w:rPr>
            </w:pPr>
            <w:r w:rsidRPr="00405530">
              <w:rPr>
                <w:rFonts w:ascii="Times New Roman" w:hAnsi="Times New Roman"/>
                <w:sz w:val="16"/>
              </w:rPr>
              <w:t>2020-05</w:t>
            </w:r>
          </w:p>
        </w:tc>
        <w:tc>
          <w:tcPr>
            <w:tcW w:w="708" w:type="dxa"/>
            <w:shd w:val="clear" w:color="auto" w:fill="FFFFFF" w:themeFill="background1"/>
          </w:tcPr>
          <w:p w14:paraId="46D6C1D8" w14:textId="77777777" w:rsidR="008523F2" w:rsidRPr="00405530" w:rsidRDefault="008523F2" w:rsidP="00C72833">
            <w:pPr>
              <w:pStyle w:val="TAC"/>
              <w:rPr>
                <w:rFonts w:ascii="Times New Roman" w:hAnsi="Times New Roman"/>
                <w:sz w:val="16"/>
              </w:rPr>
            </w:pPr>
            <w:r w:rsidRPr="00405530">
              <w:rPr>
                <w:rFonts w:ascii="Times New Roman" w:hAnsi="Times New Roman"/>
                <w:sz w:val="16"/>
              </w:rPr>
              <w:t>Conf Call</w:t>
            </w:r>
          </w:p>
        </w:tc>
        <w:tc>
          <w:tcPr>
            <w:tcW w:w="993" w:type="dxa"/>
            <w:shd w:val="clear" w:color="auto" w:fill="FFFFFF" w:themeFill="background1"/>
          </w:tcPr>
          <w:p w14:paraId="37D74978" w14:textId="77777777" w:rsidR="008523F2" w:rsidRPr="00405530" w:rsidRDefault="008523F2" w:rsidP="00C72833">
            <w:pPr>
              <w:pStyle w:val="TAC"/>
              <w:rPr>
                <w:rFonts w:ascii="Times New Roman" w:hAnsi="Times New Roman"/>
                <w:sz w:val="16"/>
              </w:rPr>
            </w:pPr>
            <w:r w:rsidRPr="00405530">
              <w:rPr>
                <w:rFonts w:ascii="Times New Roman" w:hAnsi="Times New Roman"/>
                <w:sz w:val="16"/>
              </w:rPr>
              <w:t>S4-AHI989</w:t>
            </w:r>
          </w:p>
        </w:tc>
        <w:tc>
          <w:tcPr>
            <w:tcW w:w="425" w:type="dxa"/>
            <w:shd w:val="clear" w:color="auto" w:fill="FFFFFF" w:themeFill="background1"/>
          </w:tcPr>
          <w:p w14:paraId="592A5DCE" w14:textId="77777777" w:rsidR="008523F2" w:rsidRPr="00405530" w:rsidRDefault="008523F2" w:rsidP="00C72833">
            <w:pPr>
              <w:pStyle w:val="TAL"/>
              <w:rPr>
                <w:rFonts w:ascii="Times New Roman" w:hAnsi="Times New Roman"/>
                <w:sz w:val="16"/>
              </w:rPr>
            </w:pPr>
          </w:p>
        </w:tc>
        <w:tc>
          <w:tcPr>
            <w:tcW w:w="425" w:type="dxa"/>
            <w:shd w:val="clear" w:color="auto" w:fill="FFFFFF" w:themeFill="background1"/>
          </w:tcPr>
          <w:p w14:paraId="495D802D" w14:textId="77777777" w:rsidR="008523F2" w:rsidRPr="00405530" w:rsidRDefault="008523F2" w:rsidP="00C72833">
            <w:pPr>
              <w:pStyle w:val="TAR"/>
              <w:rPr>
                <w:rFonts w:ascii="Times New Roman" w:hAnsi="Times New Roman"/>
                <w:sz w:val="16"/>
              </w:rPr>
            </w:pPr>
          </w:p>
        </w:tc>
        <w:tc>
          <w:tcPr>
            <w:tcW w:w="425" w:type="dxa"/>
            <w:shd w:val="clear" w:color="auto" w:fill="FFFFFF" w:themeFill="background1"/>
          </w:tcPr>
          <w:p w14:paraId="230B1E1C" w14:textId="77777777" w:rsidR="008523F2" w:rsidRPr="00405530" w:rsidRDefault="008523F2" w:rsidP="00C72833">
            <w:pPr>
              <w:pStyle w:val="TAC"/>
              <w:rPr>
                <w:rFonts w:ascii="Times New Roman" w:hAnsi="Times New Roman"/>
                <w:sz w:val="16"/>
              </w:rPr>
            </w:pPr>
          </w:p>
        </w:tc>
        <w:tc>
          <w:tcPr>
            <w:tcW w:w="4962" w:type="dxa"/>
            <w:shd w:val="clear" w:color="auto" w:fill="FFFFFF" w:themeFill="background1"/>
          </w:tcPr>
          <w:p w14:paraId="7C8ED0E4" w14:textId="77777777" w:rsidR="008523F2" w:rsidRPr="00405530" w:rsidRDefault="008523F2" w:rsidP="00C72833">
            <w:pPr>
              <w:pStyle w:val="TAL"/>
              <w:rPr>
                <w:rFonts w:ascii="Times New Roman" w:hAnsi="Times New Roman"/>
                <w:sz w:val="16"/>
              </w:rPr>
            </w:pPr>
            <w:r w:rsidRPr="00405530">
              <w:rPr>
                <w:rFonts w:ascii="Times New Roman" w:hAnsi="Times New Roman"/>
                <w:sz w:val="16"/>
              </w:rPr>
              <w:t>New Structure</w:t>
            </w:r>
          </w:p>
        </w:tc>
        <w:tc>
          <w:tcPr>
            <w:tcW w:w="708" w:type="dxa"/>
            <w:shd w:val="clear" w:color="auto" w:fill="FFFFFF" w:themeFill="background1"/>
          </w:tcPr>
          <w:p w14:paraId="0DF0A7ED" w14:textId="77777777" w:rsidR="008523F2" w:rsidRPr="00405530" w:rsidRDefault="008523F2" w:rsidP="00C72833">
            <w:pPr>
              <w:pStyle w:val="TAC"/>
              <w:rPr>
                <w:rFonts w:ascii="Times New Roman" w:hAnsi="Times New Roman"/>
                <w:sz w:val="16"/>
              </w:rPr>
            </w:pPr>
            <w:r w:rsidRPr="00405530">
              <w:rPr>
                <w:rFonts w:ascii="Times New Roman" w:hAnsi="Times New Roman"/>
                <w:sz w:val="16"/>
              </w:rPr>
              <w:t>1.1.0</w:t>
            </w:r>
          </w:p>
        </w:tc>
      </w:tr>
      <w:tr w:rsidR="00D65C73" w:rsidRPr="006B0D02" w14:paraId="482DCED3" w14:textId="77777777" w:rsidTr="35B4CE2F">
        <w:tc>
          <w:tcPr>
            <w:tcW w:w="993" w:type="dxa"/>
            <w:shd w:val="clear" w:color="auto" w:fill="FFFFFF" w:themeFill="background1"/>
          </w:tcPr>
          <w:p w14:paraId="5CC0D409" w14:textId="77777777" w:rsidR="00D65C73" w:rsidRPr="00405530" w:rsidRDefault="00D65C73" w:rsidP="00C72833">
            <w:pPr>
              <w:pStyle w:val="TAC"/>
              <w:rPr>
                <w:rFonts w:ascii="Times New Roman" w:hAnsi="Times New Roman"/>
                <w:sz w:val="16"/>
              </w:rPr>
            </w:pPr>
            <w:r w:rsidRPr="00405530">
              <w:rPr>
                <w:rFonts w:ascii="Times New Roman" w:hAnsi="Times New Roman"/>
                <w:sz w:val="16"/>
              </w:rPr>
              <w:t>2020-06</w:t>
            </w:r>
          </w:p>
        </w:tc>
        <w:tc>
          <w:tcPr>
            <w:tcW w:w="708" w:type="dxa"/>
            <w:shd w:val="clear" w:color="auto" w:fill="FFFFFF" w:themeFill="background1"/>
          </w:tcPr>
          <w:p w14:paraId="6C933F0C" w14:textId="77777777" w:rsidR="00D65C73" w:rsidRPr="00405530" w:rsidRDefault="00D65C73" w:rsidP="00C72833">
            <w:pPr>
              <w:pStyle w:val="TAC"/>
              <w:rPr>
                <w:rFonts w:ascii="Times New Roman" w:hAnsi="Times New Roman"/>
                <w:sz w:val="16"/>
              </w:rPr>
            </w:pPr>
            <w:r w:rsidRPr="00405530">
              <w:rPr>
                <w:rFonts w:ascii="Times New Roman" w:hAnsi="Times New Roman"/>
                <w:sz w:val="16"/>
              </w:rPr>
              <w:t>SA4#109e</w:t>
            </w:r>
          </w:p>
        </w:tc>
        <w:tc>
          <w:tcPr>
            <w:tcW w:w="993" w:type="dxa"/>
            <w:shd w:val="clear" w:color="auto" w:fill="FFFFFF" w:themeFill="background1"/>
          </w:tcPr>
          <w:p w14:paraId="67E6B122" w14:textId="77777777" w:rsidR="00D65C73" w:rsidRPr="00405530" w:rsidRDefault="00D65C73" w:rsidP="00C72833">
            <w:pPr>
              <w:pStyle w:val="TAC"/>
              <w:rPr>
                <w:rFonts w:ascii="Times New Roman" w:hAnsi="Times New Roman"/>
                <w:sz w:val="16"/>
              </w:rPr>
            </w:pPr>
            <w:r w:rsidRPr="00405530">
              <w:rPr>
                <w:rFonts w:ascii="Times New Roman" w:hAnsi="Times New Roman"/>
                <w:sz w:val="16"/>
              </w:rPr>
              <w:t>S4-200920</w:t>
            </w:r>
            <w:r w:rsidR="00232E6B" w:rsidRPr="00405530">
              <w:rPr>
                <w:rFonts w:ascii="Times New Roman" w:hAnsi="Times New Roman"/>
                <w:sz w:val="16"/>
              </w:rPr>
              <w:t>, S4-200886</w:t>
            </w:r>
            <w:r w:rsidR="00615FA5" w:rsidRPr="00405530">
              <w:rPr>
                <w:rFonts w:ascii="Times New Roman" w:hAnsi="Times New Roman"/>
                <w:sz w:val="16"/>
              </w:rPr>
              <w:t>,</w:t>
            </w:r>
          </w:p>
          <w:p w14:paraId="18265645" w14:textId="77777777" w:rsidR="00615FA5" w:rsidRPr="00405530" w:rsidRDefault="00615FA5" w:rsidP="00C72833">
            <w:pPr>
              <w:pStyle w:val="TAC"/>
              <w:rPr>
                <w:rFonts w:ascii="Times New Roman" w:hAnsi="Times New Roman"/>
                <w:sz w:val="16"/>
              </w:rPr>
            </w:pPr>
            <w:r w:rsidRPr="00405530">
              <w:rPr>
                <w:rFonts w:ascii="Times New Roman" w:hAnsi="Times New Roman"/>
                <w:sz w:val="16"/>
              </w:rPr>
              <w:t>S4-200889</w:t>
            </w:r>
            <w:r w:rsidR="00525081" w:rsidRPr="00405530">
              <w:rPr>
                <w:rFonts w:ascii="Times New Roman" w:hAnsi="Times New Roman"/>
                <w:sz w:val="16"/>
              </w:rPr>
              <w:t>,</w:t>
            </w:r>
          </w:p>
          <w:p w14:paraId="11C864A5" w14:textId="77777777" w:rsidR="00525081" w:rsidRPr="00405530" w:rsidRDefault="00525081" w:rsidP="00C72833">
            <w:pPr>
              <w:pStyle w:val="TAC"/>
              <w:rPr>
                <w:rFonts w:ascii="Times New Roman" w:hAnsi="Times New Roman"/>
                <w:sz w:val="16"/>
              </w:rPr>
            </w:pPr>
            <w:r w:rsidRPr="00405530">
              <w:rPr>
                <w:rFonts w:ascii="Times New Roman" w:hAnsi="Times New Roman"/>
                <w:sz w:val="16"/>
              </w:rPr>
              <w:t>S4-200883</w:t>
            </w:r>
          </w:p>
        </w:tc>
        <w:tc>
          <w:tcPr>
            <w:tcW w:w="425" w:type="dxa"/>
            <w:shd w:val="clear" w:color="auto" w:fill="FFFFFF" w:themeFill="background1"/>
          </w:tcPr>
          <w:p w14:paraId="4FC9BDAC" w14:textId="77777777" w:rsidR="00D65C73" w:rsidRPr="00405530" w:rsidRDefault="00D65C73" w:rsidP="00C72833">
            <w:pPr>
              <w:pStyle w:val="TAL"/>
              <w:rPr>
                <w:rFonts w:ascii="Times New Roman" w:hAnsi="Times New Roman"/>
                <w:sz w:val="16"/>
              </w:rPr>
            </w:pPr>
          </w:p>
        </w:tc>
        <w:tc>
          <w:tcPr>
            <w:tcW w:w="425" w:type="dxa"/>
            <w:shd w:val="clear" w:color="auto" w:fill="FFFFFF" w:themeFill="background1"/>
          </w:tcPr>
          <w:p w14:paraId="097E3E03" w14:textId="77777777" w:rsidR="00D65C73" w:rsidRPr="00405530" w:rsidRDefault="00D65C73" w:rsidP="00C72833">
            <w:pPr>
              <w:pStyle w:val="TAR"/>
              <w:rPr>
                <w:rFonts w:ascii="Times New Roman" w:hAnsi="Times New Roman"/>
                <w:sz w:val="16"/>
              </w:rPr>
            </w:pPr>
          </w:p>
        </w:tc>
        <w:tc>
          <w:tcPr>
            <w:tcW w:w="425" w:type="dxa"/>
            <w:shd w:val="clear" w:color="auto" w:fill="FFFFFF" w:themeFill="background1"/>
          </w:tcPr>
          <w:p w14:paraId="4B1DBA5A" w14:textId="77777777" w:rsidR="00D65C73" w:rsidRPr="00405530" w:rsidRDefault="00D65C73" w:rsidP="00C72833">
            <w:pPr>
              <w:pStyle w:val="TAC"/>
              <w:rPr>
                <w:rFonts w:ascii="Times New Roman" w:hAnsi="Times New Roman"/>
                <w:sz w:val="16"/>
              </w:rPr>
            </w:pPr>
          </w:p>
        </w:tc>
        <w:tc>
          <w:tcPr>
            <w:tcW w:w="4962" w:type="dxa"/>
            <w:shd w:val="clear" w:color="auto" w:fill="FFFFFF" w:themeFill="background1"/>
          </w:tcPr>
          <w:p w14:paraId="4E82F08D" w14:textId="77777777" w:rsidR="00D65C73" w:rsidRPr="00405530" w:rsidRDefault="00D65C73" w:rsidP="00C72833">
            <w:pPr>
              <w:pStyle w:val="TAL"/>
              <w:rPr>
                <w:rFonts w:ascii="Times New Roman" w:hAnsi="Times New Roman"/>
              </w:rPr>
            </w:pPr>
            <w:r w:rsidRPr="00405530">
              <w:rPr>
                <w:rFonts w:ascii="Times New Roman" w:hAnsi="Times New Roman"/>
              </w:rPr>
              <w:t xml:space="preserve">920: Consumption reporting in M7d interface, </w:t>
            </w:r>
          </w:p>
          <w:p w14:paraId="1053339B" w14:textId="77777777" w:rsidR="00232E6B" w:rsidRPr="00405530" w:rsidRDefault="00232E6B" w:rsidP="00C72833">
            <w:pPr>
              <w:pStyle w:val="TAL"/>
              <w:rPr>
                <w:rFonts w:ascii="Times New Roman" w:hAnsi="Times New Roman"/>
              </w:rPr>
            </w:pPr>
            <w:r w:rsidRPr="00405530">
              <w:rPr>
                <w:rFonts w:ascii="Times New Roman" w:hAnsi="Times New Roman"/>
              </w:rPr>
              <w:t>886: RAN Signaling-based Network Assistance</w:t>
            </w:r>
            <w:r w:rsidR="00615FA5" w:rsidRPr="00405530">
              <w:rPr>
                <w:rFonts w:ascii="Times New Roman" w:hAnsi="Times New Roman"/>
              </w:rPr>
              <w:t>,</w:t>
            </w:r>
          </w:p>
          <w:p w14:paraId="62EF87BD" w14:textId="77777777" w:rsidR="00615FA5" w:rsidRPr="00405530" w:rsidRDefault="00615FA5" w:rsidP="00C72833">
            <w:pPr>
              <w:pStyle w:val="TAL"/>
              <w:rPr>
                <w:rFonts w:ascii="Times New Roman" w:hAnsi="Times New Roman"/>
              </w:rPr>
            </w:pPr>
            <w:r w:rsidRPr="00405530">
              <w:rPr>
                <w:rFonts w:ascii="Times New Roman" w:hAnsi="Times New Roman"/>
              </w:rPr>
              <w:t>889: API for Service Access information acquisition</w:t>
            </w:r>
            <w:r w:rsidR="00525081" w:rsidRPr="00405530">
              <w:rPr>
                <w:rFonts w:ascii="Times New Roman" w:hAnsi="Times New Roman"/>
              </w:rPr>
              <w:t>,</w:t>
            </w:r>
          </w:p>
          <w:p w14:paraId="1A3753F9" w14:textId="77777777" w:rsidR="00525081" w:rsidRPr="00405530" w:rsidRDefault="00525081" w:rsidP="00525081">
            <w:pPr>
              <w:rPr>
                <w:sz w:val="18"/>
              </w:rPr>
            </w:pPr>
            <w:r w:rsidRPr="00405530">
              <w:rPr>
                <w:sz w:val="18"/>
              </w:rPr>
              <w:t>883: APIs for Server Certificates, Content Preparation Templates and Ingest Protocols</w:t>
            </w:r>
          </w:p>
        </w:tc>
        <w:tc>
          <w:tcPr>
            <w:tcW w:w="708" w:type="dxa"/>
            <w:shd w:val="clear" w:color="auto" w:fill="FFFFFF" w:themeFill="background1"/>
          </w:tcPr>
          <w:p w14:paraId="579D4A07" w14:textId="77777777" w:rsidR="00D65C73" w:rsidRPr="00405530" w:rsidRDefault="008523F2" w:rsidP="00C72833">
            <w:pPr>
              <w:pStyle w:val="TAC"/>
              <w:rPr>
                <w:rFonts w:ascii="Times New Roman" w:hAnsi="Times New Roman"/>
                <w:sz w:val="16"/>
              </w:rPr>
            </w:pPr>
            <w:r w:rsidRPr="00405530">
              <w:rPr>
                <w:rFonts w:ascii="Times New Roman" w:hAnsi="Times New Roman"/>
                <w:sz w:val="16"/>
              </w:rPr>
              <w:t>1.2.0</w:t>
            </w:r>
          </w:p>
        </w:tc>
      </w:tr>
      <w:tr w:rsidR="00752A48" w:rsidRPr="006B0D02" w14:paraId="1FE0E5C3" w14:textId="77777777" w:rsidTr="35B4CE2F">
        <w:tc>
          <w:tcPr>
            <w:tcW w:w="993" w:type="dxa"/>
            <w:shd w:val="clear" w:color="auto" w:fill="FFFFFF" w:themeFill="background1"/>
          </w:tcPr>
          <w:p w14:paraId="20645E27" w14:textId="77777777" w:rsidR="00752A48" w:rsidRPr="00405530" w:rsidRDefault="00752A48" w:rsidP="00C72833">
            <w:pPr>
              <w:pStyle w:val="TAC"/>
              <w:rPr>
                <w:rFonts w:ascii="Times New Roman" w:hAnsi="Times New Roman"/>
                <w:sz w:val="16"/>
              </w:rPr>
            </w:pPr>
            <w:r w:rsidRPr="00405530">
              <w:rPr>
                <w:rFonts w:ascii="Times New Roman" w:hAnsi="Times New Roman"/>
                <w:sz w:val="16"/>
              </w:rPr>
              <w:t>2020-08</w:t>
            </w:r>
          </w:p>
        </w:tc>
        <w:tc>
          <w:tcPr>
            <w:tcW w:w="708" w:type="dxa"/>
            <w:shd w:val="clear" w:color="auto" w:fill="FFFFFF" w:themeFill="background1"/>
          </w:tcPr>
          <w:p w14:paraId="457CCE6B" w14:textId="77777777" w:rsidR="00752A48" w:rsidRPr="00405530" w:rsidRDefault="00752A48" w:rsidP="00C72833">
            <w:pPr>
              <w:pStyle w:val="TAC"/>
              <w:rPr>
                <w:rFonts w:ascii="Times New Roman" w:hAnsi="Times New Roman"/>
                <w:sz w:val="16"/>
              </w:rPr>
            </w:pPr>
            <w:r w:rsidRPr="00405530">
              <w:rPr>
                <w:rFonts w:ascii="Times New Roman" w:hAnsi="Times New Roman"/>
                <w:sz w:val="16"/>
              </w:rPr>
              <w:t>SA4#110e</w:t>
            </w:r>
          </w:p>
        </w:tc>
        <w:tc>
          <w:tcPr>
            <w:tcW w:w="993" w:type="dxa"/>
            <w:shd w:val="clear" w:color="auto" w:fill="FFFFFF" w:themeFill="background1"/>
          </w:tcPr>
          <w:p w14:paraId="6007A6F3" w14:textId="77777777" w:rsidR="00752A48" w:rsidRPr="00405530" w:rsidRDefault="00752A48" w:rsidP="00C72833">
            <w:pPr>
              <w:pStyle w:val="TAC"/>
              <w:rPr>
                <w:rFonts w:ascii="Times New Roman" w:hAnsi="Times New Roman"/>
                <w:sz w:val="16"/>
              </w:rPr>
            </w:pPr>
            <w:r w:rsidRPr="00405530">
              <w:rPr>
                <w:rFonts w:ascii="Times New Roman" w:hAnsi="Times New Roman"/>
                <w:sz w:val="16"/>
              </w:rPr>
              <w:t>S4-AHI996</w:t>
            </w:r>
          </w:p>
          <w:p w14:paraId="209CAE71" w14:textId="77777777" w:rsidR="00682CCB" w:rsidRPr="00405530" w:rsidRDefault="00682CCB" w:rsidP="00C72833">
            <w:pPr>
              <w:pStyle w:val="TAC"/>
              <w:rPr>
                <w:rFonts w:ascii="Times New Roman" w:hAnsi="Times New Roman"/>
                <w:sz w:val="16"/>
              </w:rPr>
            </w:pPr>
            <w:r w:rsidRPr="00405530">
              <w:rPr>
                <w:rFonts w:ascii="Times New Roman" w:hAnsi="Times New Roman"/>
                <w:sz w:val="16"/>
              </w:rPr>
              <w:t>S4-AHI998</w:t>
            </w:r>
          </w:p>
          <w:p w14:paraId="35DCE9B0" w14:textId="77777777" w:rsidR="00DD14C8" w:rsidRPr="00405530" w:rsidRDefault="00DD14C8" w:rsidP="00C72833">
            <w:pPr>
              <w:pStyle w:val="TAC"/>
              <w:rPr>
                <w:rFonts w:ascii="Times New Roman" w:hAnsi="Times New Roman"/>
                <w:sz w:val="16"/>
              </w:rPr>
            </w:pPr>
            <w:r w:rsidRPr="00405530">
              <w:rPr>
                <w:rFonts w:ascii="Times New Roman" w:hAnsi="Times New Roman"/>
                <w:sz w:val="16"/>
              </w:rPr>
              <w:t>S4-AHIA33</w:t>
            </w:r>
          </w:p>
        </w:tc>
        <w:tc>
          <w:tcPr>
            <w:tcW w:w="425" w:type="dxa"/>
            <w:shd w:val="clear" w:color="auto" w:fill="FFFFFF" w:themeFill="background1"/>
          </w:tcPr>
          <w:p w14:paraId="76FDC719" w14:textId="77777777" w:rsidR="00752A48" w:rsidRPr="00405530" w:rsidRDefault="00752A48" w:rsidP="00C72833">
            <w:pPr>
              <w:pStyle w:val="TAL"/>
              <w:rPr>
                <w:rFonts w:ascii="Times New Roman" w:hAnsi="Times New Roman"/>
                <w:sz w:val="16"/>
              </w:rPr>
            </w:pPr>
          </w:p>
        </w:tc>
        <w:tc>
          <w:tcPr>
            <w:tcW w:w="425" w:type="dxa"/>
            <w:shd w:val="clear" w:color="auto" w:fill="FFFFFF" w:themeFill="background1"/>
          </w:tcPr>
          <w:p w14:paraId="00CBF2D6" w14:textId="77777777" w:rsidR="00752A48" w:rsidRPr="00405530" w:rsidRDefault="00752A48" w:rsidP="00C72833">
            <w:pPr>
              <w:pStyle w:val="TAR"/>
              <w:rPr>
                <w:rFonts w:ascii="Times New Roman" w:hAnsi="Times New Roman"/>
                <w:sz w:val="16"/>
              </w:rPr>
            </w:pPr>
          </w:p>
        </w:tc>
        <w:tc>
          <w:tcPr>
            <w:tcW w:w="425" w:type="dxa"/>
            <w:shd w:val="clear" w:color="auto" w:fill="FFFFFF" w:themeFill="background1"/>
          </w:tcPr>
          <w:p w14:paraId="2B2FACD2" w14:textId="77777777" w:rsidR="00752A48" w:rsidRPr="00405530" w:rsidRDefault="00752A48" w:rsidP="00C72833">
            <w:pPr>
              <w:pStyle w:val="TAC"/>
              <w:rPr>
                <w:rFonts w:ascii="Times New Roman" w:hAnsi="Times New Roman"/>
                <w:sz w:val="16"/>
              </w:rPr>
            </w:pPr>
          </w:p>
        </w:tc>
        <w:tc>
          <w:tcPr>
            <w:tcW w:w="4962" w:type="dxa"/>
            <w:shd w:val="clear" w:color="auto" w:fill="FFFFFF" w:themeFill="background1"/>
          </w:tcPr>
          <w:p w14:paraId="5F05CD27" w14:textId="77777777" w:rsidR="00752A48" w:rsidRPr="00405530" w:rsidRDefault="00C8541A" w:rsidP="00C72833">
            <w:pPr>
              <w:pStyle w:val="TAL"/>
              <w:rPr>
                <w:rFonts w:ascii="Times New Roman" w:hAnsi="Times New Roman"/>
              </w:rPr>
            </w:pPr>
            <w:r w:rsidRPr="00405530">
              <w:rPr>
                <w:rFonts w:ascii="Times New Roman" w:hAnsi="Times New Roman"/>
              </w:rPr>
              <w:t xml:space="preserve">996: </w:t>
            </w:r>
            <w:r w:rsidR="00752A48" w:rsidRPr="00405530">
              <w:rPr>
                <w:rFonts w:ascii="Times New Roman" w:hAnsi="Times New Roman"/>
              </w:rPr>
              <w:t>Completion of Content Preparation Template procedures</w:t>
            </w:r>
            <w:r w:rsidR="00682CCB" w:rsidRPr="00405530">
              <w:rPr>
                <w:rFonts w:ascii="Times New Roman" w:hAnsi="Times New Roman"/>
              </w:rPr>
              <w:t>,</w:t>
            </w:r>
            <w:r w:rsidR="00682CCB" w:rsidRPr="00405530">
              <w:rPr>
                <w:rFonts w:ascii="Times New Roman" w:hAnsi="Times New Roman"/>
              </w:rPr>
              <w:br/>
              <w:t>998: Completion of content distribution geofencing feature,</w:t>
            </w:r>
          </w:p>
          <w:p w14:paraId="7C9C46D7" w14:textId="77777777" w:rsidR="00682CCB" w:rsidRPr="00405530" w:rsidRDefault="00DD14C8" w:rsidP="00C72833">
            <w:pPr>
              <w:pStyle w:val="TAL"/>
              <w:rPr>
                <w:rFonts w:ascii="Times New Roman" w:hAnsi="Times New Roman"/>
                <w:b/>
              </w:rPr>
            </w:pPr>
            <w:r w:rsidRPr="00405530">
              <w:rPr>
                <w:rFonts w:ascii="Times New Roman" w:hAnsi="Times New Roman"/>
              </w:rPr>
              <w:t xml:space="preserve">A33: </w:t>
            </w:r>
            <w:r w:rsidR="00DE0E94" w:rsidRPr="00405530">
              <w:rPr>
                <w:rFonts w:ascii="Times New Roman" w:hAnsi="Times New Roman"/>
              </w:rPr>
              <w:fldChar w:fldCharType="begin"/>
            </w:r>
            <w:r w:rsidR="00DE0E94" w:rsidRPr="00405530">
              <w:rPr>
                <w:rFonts w:ascii="Times New Roman" w:hAnsi="Times New Roman"/>
              </w:rPr>
              <w:instrText>DOCPROPERTY  CrTitle  \* MERGEFORMAT</w:instrText>
            </w:r>
            <w:r w:rsidR="00DE0E94" w:rsidRPr="00405530">
              <w:rPr>
                <w:rFonts w:ascii="Times New Roman" w:hAnsi="Times New Roman"/>
              </w:rPr>
              <w:fldChar w:fldCharType="separate"/>
            </w:r>
            <w:r w:rsidRPr="00405530">
              <w:rPr>
                <w:rFonts w:ascii="Times New Roman" w:hAnsi="Times New Roman"/>
              </w:rPr>
              <w:t>Completion of Server Certificates Provisioning API</w:t>
            </w:r>
            <w:r w:rsidR="00DE0E94" w:rsidRPr="00405530">
              <w:rPr>
                <w:rFonts w:ascii="Times New Roman" w:hAnsi="Times New Roman"/>
              </w:rPr>
              <w:fldChar w:fldCharType="end"/>
            </w:r>
          </w:p>
        </w:tc>
        <w:tc>
          <w:tcPr>
            <w:tcW w:w="708" w:type="dxa"/>
            <w:shd w:val="clear" w:color="auto" w:fill="FFFFFF" w:themeFill="background1"/>
          </w:tcPr>
          <w:p w14:paraId="12569D65" w14:textId="77777777" w:rsidR="00B9215E" w:rsidRPr="00405530" w:rsidRDefault="00752A48" w:rsidP="00B9215E">
            <w:pPr>
              <w:pStyle w:val="TAC"/>
              <w:rPr>
                <w:rFonts w:ascii="Times New Roman" w:hAnsi="Times New Roman"/>
                <w:sz w:val="16"/>
              </w:rPr>
            </w:pPr>
            <w:r w:rsidRPr="00405530">
              <w:rPr>
                <w:rFonts w:ascii="Times New Roman" w:hAnsi="Times New Roman"/>
                <w:sz w:val="16"/>
              </w:rPr>
              <w:t>1.3.0</w:t>
            </w:r>
          </w:p>
        </w:tc>
      </w:tr>
      <w:tr w:rsidR="00B9215E" w:rsidRPr="006B0D02" w14:paraId="60B0F797" w14:textId="77777777" w:rsidTr="35B4CE2F">
        <w:tc>
          <w:tcPr>
            <w:tcW w:w="993" w:type="dxa"/>
            <w:shd w:val="clear" w:color="auto" w:fill="FFFFFF" w:themeFill="background1"/>
          </w:tcPr>
          <w:p w14:paraId="11DB3AEA" w14:textId="77777777" w:rsidR="00B9215E" w:rsidRPr="00405530" w:rsidRDefault="00B9215E" w:rsidP="00C72833">
            <w:pPr>
              <w:pStyle w:val="TAC"/>
              <w:rPr>
                <w:rFonts w:ascii="Times New Roman" w:hAnsi="Times New Roman"/>
                <w:sz w:val="16"/>
              </w:rPr>
            </w:pPr>
            <w:r w:rsidRPr="00405530">
              <w:rPr>
                <w:rFonts w:ascii="Times New Roman" w:hAnsi="Times New Roman"/>
                <w:sz w:val="16"/>
              </w:rPr>
              <w:t>2020-08</w:t>
            </w:r>
          </w:p>
        </w:tc>
        <w:tc>
          <w:tcPr>
            <w:tcW w:w="708" w:type="dxa"/>
            <w:shd w:val="clear" w:color="auto" w:fill="FFFFFF" w:themeFill="background1"/>
          </w:tcPr>
          <w:p w14:paraId="226FEB04" w14:textId="77777777" w:rsidR="00B9215E" w:rsidRPr="00405530" w:rsidRDefault="00B9215E" w:rsidP="00C72833">
            <w:pPr>
              <w:pStyle w:val="TAC"/>
              <w:rPr>
                <w:rFonts w:ascii="Times New Roman" w:hAnsi="Times New Roman"/>
                <w:sz w:val="16"/>
              </w:rPr>
            </w:pPr>
            <w:r w:rsidRPr="00405530">
              <w:rPr>
                <w:rFonts w:ascii="Times New Roman" w:hAnsi="Times New Roman"/>
                <w:sz w:val="16"/>
              </w:rPr>
              <w:t>SA4#110e</w:t>
            </w:r>
          </w:p>
        </w:tc>
        <w:tc>
          <w:tcPr>
            <w:tcW w:w="993" w:type="dxa"/>
            <w:shd w:val="clear" w:color="auto" w:fill="FFFFFF" w:themeFill="background1"/>
          </w:tcPr>
          <w:p w14:paraId="3A97C149" w14:textId="77777777" w:rsidR="00B9215E" w:rsidRPr="00405530" w:rsidRDefault="00B9215E" w:rsidP="00C72833">
            <w:pPr>
              <w:pStyle w:val="TAC"/>
              <w:rPr>
                <w:rFonts w:ascii="Times New Roman" w:hAnsi="Times New Roman"/>
                <w:sz w:val="16"/>
              </w:rPr>
            </w:pPr>
            <w:r w:rsidRPr="00405530">
              <w:rPr>
                <w:rFonts w:ascii="Times New Roman" w:hAnsi="Times New Roman"/>
                <w:sz w:val="16"/>
              </w:rPr>
              <w:t>Cor of S4-AHI998</w:t>
            </w:r>
          </w:p>
        </w:tc>
        <w:tc>
          <w:tcPr>
            <w:tcW w:w="425" w:type="dxa"/>
            <w:shd w:val="clear" w:color="auto" w:fill="FFFFFF" w:themeFill="background1"/>
          </w:tcPr>
          <w:p w14:paraId="6ADED646" w14:textId="77777777" w:rsidR="00B9215E" w:rsidRPr="00405530" w:rsidRDefault="00B9215E" w:rsidP="00C72833">
            <w:pPr>
              <w:pStyle w:val="TAL"/>
              <w:rPr>
                <w:rFonts w:ascii="Times New Roman" w:hAnsi="Times New Roman"/>
                <w:sz w:val="16"/>
              </w:rPr>
            </w:pPr>
          </w:p>
        </w:tc>
        <w:tc>
          <w:tcPr>
            <w:tcW w:w="425" w:type="dxa"/>
            <w:shd w:val="clear" w:color="auto" w:fill="FFFFFF" w:themeFill="background1"/>
          </w:tcPr>
          <w:p w14:paraId="01CF2396" w14:textId="77777777" w:rsidR="00B9215E" w:rsidRPr="00405530" w:rsidRDefault="00B9215E" w:rsidP="00C72833">
            <w:pPr>
              <w:pStyle w:val="TAR"/>
              <w:rPr>
                <w:rFonts w:ascii="Times New Roman" w:hAnsi="Times New Roman"/>
                <w:sz w:val="16"/>
              </w:rPr>
            </w:pPr>
          </w:p>
        </w:tc>
        <w:tc>
          <w:tcPr>
            <w:tcW w:w="425" w:type="dxa"/>
            <w:shd w:val="clear" w:color="auto" w:fill="FFFFFF" w:themeFill="background1"/>
          </w:tcPr>
          <w:p w14:paraId="0294D131" w14:textId="77777777" w:rsidR="00B9215E" w:rsidRPr="00405530" w:rsidRDefault="00B9215E" w:rsidP="00C72833">
            <w:pPr>
              <w:pStyle w:val="TAC"/>
              <w:rPr>
                <w:rFonts w:ascii="Times New Roman" w:hAnsi="Times New Roman"/>
                <w:sz w:val="16"/>
              </w:rPr>
            </w:pPr>
          </w:p>
        </w:tc>
        <w:tc>
          <w:tcPr>
            <w:tcW w:w="4962" w:type="dxa"/>
            <w:shd w:val="clear" w:color="auto" w:fill="FFFFFF" w:themeFill="background1"/>
          </w:tcPr>
          <w:p w14:paraId="2229F1E9" w14:textId="77777777" w:rsidR="00B9215E" w:rsidRPr="00405530" w:rsidRDefault="00B9215E" w:rsidP="00C72833">
            <w:pPr>
              <w:pStyle w:val="TAL"/>
              <w:rPr>
                <w:rFonts w:ascii="Times New Roman" w:hAnsi="Times New Roman"/>
              </w:rPr>
            </w:pPr>
            <w:r w:rsidRPr="00405530">
              <w:rPr>
                <w:rFonts w:ascii="Times New Roman" w:hAnsi="Times New Roman"/>
              </w:rPr>
              <w:t>Correction of S4-AHI998 implementation,</w:t>
            </w:r>
          </w:p>
          <w:p w14:paraId="3E324F75" w14:textId="77777777" w:rsidR="00B9215E" w:rsidRPr="00405530" w:rsidRDefault="00B9215E" w:rsidP="00C72833">
            <w:pPr>
              <w:pStyle w:val="TAL"/>
              <w:rPr>
                <w:rFonts w:ascii="Times New Roman" w:hAnsi="Times New Roman"/>
              </w:rPr>
            </w:pPr>
            <w:r w:rsidRPr="00405530">
              <w:rPr>
                <w:rFonts w:ascii="Times New Roman" w:hAnsi="Times New Roman"/>
              </w:rPr>
              <w:t>Editorial Correction in Clause 11.2.4</w:t>
            </w:r>
          </w:p>
        </w:tc>
        <w:tc>
          <w:tcPr>
            <w:tcW w:w="708" w:type="dxa"/>
            <w:shd w:val="clear" w:color="auto" w:fill="FFFFFF" w:themeFill="background1"/>
          </w:tcPr>
          <w:p w14:paraId="2B1F0935" w14:textId="77777777" w:rsidR="00B9215E" w:rsidRPr="00405530" w:rsidRDefault="00BA0BD3" w:rsidP="00B9215E">
            <w:pPr>
              <w:pStyle w:val="TAC"/>
              <w:rPr>
                <w:rFonts w:ascii="Times New Roman" w:hAnsi="Times New Roman"/>
                <w:sz w:val="16"/>
              </w:rPr>
            </w:pPr>
            <w:r w:rsidRPr="00405530">
              <w:rPr>
                <w:rFonts w:ascii="Times New Roman" w:hAnsi="Times New Roman"/>
                <w:sz w:val="16"/>
              </w:rPr>
              <w:t>1.3.1</w:t>
            </w:r>
          </w:p>
        </w:tc>
      </w:tr>
      <w:tr w:rsidR="00BA0BD3" w:rsidRPr="006B0D02" w14:paraId="775A23C4" w14:textId="77777777" w:rsidTr="35B4CE2F">
        <w:tc>
          <w:tcPr>
            <w:tcW w:w="993" w:type="dxa"/>
            <w:shd w:val="clear" w:color="auto" w:fill="FFFFFF" w:themeFill="background1"/>
          </w:tcPr>
          <w:p w14:paraId="001744AF" w14:textId="77777777" w:rsidR="00BA0BD3" w:rsidRPr="00405530" w:rsidRDefault="00BA0BD3" w:rsidP="00C72833">
            <w:pPr>
              <w:pStyle w:val="TAC"/>
              <w:rPr>
                <w:rFonts w:ascii="Times New Roman" w:hAnsi="Times New Roman"/>
                <w:sz w:val="16"/>
              </w:rPr>
            </w:pPr>
            <w:r w:rsidRPr="00405530">
              <w:rPr>
                <w:rFonts w:ascii="Times New Roman" w:hAnsi="Times New Roman"/>
                <w:sz w:val="16"/>
              </w:rPr>
              <w:t>2020-08</w:t>
            </w:r>
          </w:p>
        </w:tc>
        <w:tc>
          <w:tcPr>
            <w:tcW w:w="708" w:type="dxa"/>
            <w:shd w:val="clear" w:color="auto" w:fill="FFFFFF" w:themeFill="background1"/>
          </w:tcPr>
          <w:p w14:paraId="17B2A579" w14:textId="77777777" w:rsidR="00BA0BD3" w:rsidRPr="00405530" w:rsidRDefault="00BA0BD3" w:rsidP="00C72833">
            <w:pPr>
              <w:pStyle w:val="TAC"/>
              <w:rPr>
                <w:rFonts w:ascii="Times New Roman" w:hAnsi="Times New Roman"/>
                <w:sz w:val="16"/>
              </w:rPr>
            </w:pPr>
            <w:r w:rsidRPr="00405530">
              <w:rPr>
                <w:rFonts w:ascii="Times New Roman" w:hAnsi="Times New Roman"/>
                <w:sz w:val="16"/>
              </w:rPr>
              <w:t>SA4#110e</w:t>
            </w:r>
          </w:p>
        </w:tc>
        <w:tc>
          <w:tcPr>
            <w:tcW w:w="993" w:type="dxa"/>
            <w:shd w:val="clear" w:color="auto" w:fill="FFFFFF" w:themeFill="background1"/>
          </w:tcPr>
          <w:p w14:paraId="62A8CFA0" w14:textId="3D31DE18" w:rsidR="00670174" w:rsidRPr="00405530" w:rsidRDefault="00B404A1" w:rsidP="00C72833">
            <w:pPr>
              <w:pStyle w:val="TAC"/>
              <w:rPr>
                <w:rFonts w:ascii="Times New Roman" w:hAnsi="Times New Roman"/>
                <w:sz w:val="16"/>
              </w:rPr>
            </w:pPr>
            <w:r w:rsidRPr="00405530">
              <w:rPr>
                <w:rFonts w:ascii="Times New Roman" w:hAnsi="Times New Roman"/>
                <w:sz w:val="16"/>
              </w:rPr>
              <w:t>S4-201092</w:t>
            </w:r>
            <w:r w:rsidR="00DA79AE" w:rsidRPr="00405530">
              <w:rPr>
                <w:rFonts w:ascii="Times New Roman" w:hAnsi="Times New Roman"/>
                <w:sz w:val="16"/>
              </w:rPr>
              <w:t>,</w:t>
            </w:r>
          </w:p>
          <w:p w14:paraId="3B82D9C4" w14:textId="77777777" w:rsidR="00BA0BD3" w:rsidRPr="00405530" w:rsidRDefault="00BA0BD3" w:rsidP="00C72833">
            <w:pPr>
              <w:pStyle w:val="TAC"/>
              <w:rPr>
                <w:rFonts w:ascii="Times New Roman" w:hAnsi="Times New Roman"/>
                <w:sz w:val="16"/>
              </w:rPr>
            </w:pPr>
            <w:r w:rsidRPr="00405530">
              <w:rPr>
                <w:rFonts w:ascii="Times New Roman" w:hAnsi="Times New Roman"/>
                <w:sz w:val="16"/>
              </w:rPr>
              <w:t>S4-201114</w:t>
            </w:r>
            <w:r w:rsidR="007F6525" w:rsidRPr="00405530">
              <w:rPr>
                <w:rFonts w:ascii="Times New Roman" w:hAnsi="Times New Roman"/>
                <w:sz w:val="16"/>
              </w:rPr>
              <w:t>,</w:t>
            </w:r>
          </w:p>
          <w:p w14:paraId="25E90E4A" w14:textId="77777777" w:rsidR="007F6525" w:rsidRPr="00405530" w:rsidRDefault="007F6525" w:rsidP="00C72833">
            <w:pPr>
              <w:pStyle w:val="TAC"/>
              <w:rPr>
                <w:rFonts w:ascii="Times New Roman" w:hAnsi="Times New Roman"/>
                <w:sz w:val="16"/>
              </w:rPr>
            </w:pPr>
            <w:r w:rsidRPr="00405530">
              <w:rPr>
                <w:rFonts w:ascii="Times New Roman" w:hAnsi="Times New Roman"/>
                <w:sz w:val="16"/>
              </w:rPr>
              <w:t>S4-201210,</w:t>
            </w:r>
          </w:p>
          <w:p w14:paraId="78D5E53A" w14:textId="77777777" w:rsidR="007F6525" w:rsidRPr="00405530" w:rsidRDefault="007F6525" w:rsidP="00C72833">
            <w:pPr>
              <w:pStyle w:val="TAC"/>
              <w:rPr>
                <w:rFonts w:ascii="Times New Roman" w:hAnsi="Times New Roman"/>
                <w:sz w:val="16"/>
              </w:rPr>
            </w:pPr>
            <w:r w:rsidRPr="00405530">
              <w:rPr>
                <w:rFonts w:ascii="Times New Roman" w:hAnsi="Times New Roman"/>
                <w:sz w:val="16"/>
              </w:rPr>
              <w:t>S4-201208,</w:t>
            </w:r>
          </w:p>
          <w:p w14:paraId="7C2E5BBC" w14:textId="348E477E" w:rsidR="007F6525" w:rsidRPr="00405530" w:rsidRDefault="007F6525" w:rsidP="00C72833">
            <w:pPr>
              <w:pStyle w:val="TAC"/>
              <w:rPr>
                <w:rFonts w:ascii="Times New Roman" w:hAnsi="Times New Roman"/>
                <w:sz w:val="16"/>
              </w:rPr>
            </w:pPr>
            <w:r w:rsidRPr="00405530">
              <w:rPr>
                <w:rFonts w:ascii="Times New Roman" w:hAnsi="Times New Roman"/>
                <w:sz w:val="16"/>
              </w:rPr>
              <w:t>S4-201213</w:t>
            </w:r>
            <w:r w:rsidR="00DA79AE" w:rsidRPr="00405530">
              <w:rPr>
                <w:rFonts w:ascii="Times New Roman" w:hAnsi="Times New Roman"/>
                <w:sz w:val="16"/>
              </w:rPr>
              <w:t>,</w:t>
            </w:r>
          </w:p>
          <w:p w14:paraId="7486409B" w14:textId="66DCC8DD" w:rsidR="0059612E" w:rsidRPr="00405530" w:rsidRDefault="0059612E" w:rsidP="00C72833">
            <w:pPr>
              <w:pStyle w:val="TAC"/>
              <w:rPr>
                <w:rFonts w:ascii="Times New Roman" w:hAnsi="Times New Roman"/>
                <w:sz w:val="16"/>
              </w:rPr>
            </w:pPr>
            <w:r w:rsidRPr="00405530">
              <w:rPr>
                <w:rFonts w:ascii="Times New Roman" w:hAnsi="Times New Roman"/>
                <w:sz w:val="16"/>
              </w:rPr>
              <w:t>S4-201230</w:t>
            </w:r>
            <w:r w:rsidR="00DA79AE" w:rsidRPr="00405530">
              <w:rPr>
                <w:rFonts w:ascii="Times New Roman" w:hAnsi="Times New Roman"/>
                <w:sz w:val="16"/>
              </w:rPr>
              <w:t>,</w:t>
            </w:r>
          </w:p>
          <w:p w14:paraId="301B623C" w14:textId="15CE64B2" w:rsidR="00E8798B" w:rsidRPr="00405530" w:rsidRDefault="00E8798B" w:rsidP="00C72833">
            <w:pPr>
              <w:pStyle w:val="TAC"/>
              <w:rPr>
                <w:rFonts w:ascii="Times New Roman" w:hAnsi="Times New Roman"/>
                <w:sz w:val="16"/>
              </w:rPr>
            </w:pPr>
            <w:r w:rsidRPr="00405530">
              <w:rPr>
                <w:rFonts w:ascii="Times New Roman" w:hAnsi="Times New Roman"/>
                <w:sz w:val="16"/>
              </w:rPr>
              <w:t>S4-201004</w:t>
            </w:r>
            <w:r w:rsidR="00DA79AE" w:rsidRPr="00405530">
              <w:rPr>
                <w:rFonts w:ascii="Times New Roman" w:hAnsi="Times New Roman"/>
                <w:sz w:val="16"/>
              </w:rPr>
              <w:t>,</w:t>
            </w:r>
          </w:p>
          <w:p w14:paraId="41EF0828" w14:textId="266928E6" w:rsidR="00264C03" w:rsidRPr="00405530" w:rsidRDefault="00264C03" w:rsidP="00C72833">
            <w:pPr>
              <w:pStyle w:val="TAC"/>
              <w:rPr>
                <w:rFonts w:ascii="Times New Roman" w:hAnsi="Times New Roman"/>
                <w:sz w:val="16"/>
              </w:rPr>
            </w:pPr>
            <w:r w:rsidRPr="00405530">
              <w:rPr>
                <w:rFonts w:ascii="Times New Roman" w:hAnsi="Times New Roman"/>
                <w:sz w:val="16"/>
              </w:rPr>
              <w:t>S4-201229</w:t>
            </w:r>
            <w:r w:rsidR="00DA79AE" w:rsidRPr="00405530">
              <w:rPr>
                <w:rFonts w:ascii="Times New Roman" w:hAnsi="Times New Roman"/>
                <w:sz w:val="16"/>
              </w:rPr>
              <w:t>,</w:t>
            </w:r>
          </w:p>
          <w:p w14:paraId="64C3F747" w14:textId="542A5DE0" w:rsidR="00086B13" w:rsidRPr="00405530" w:rsidRDefault="00086B13" w:rsidP="00C72833">
            <w:pPr>
              <w:pStyle w:val="TAC"/>
              <w:rPr>
                <w:rFonts w:ascii="Times New Roman" w:hAnsi="Times New Roman"/>
                <w:sz w:val="16"/>
              </w:rPr>
            </w:pPr>
            <w:r w:rsidRPr="00405530">
              <w:rPr>
                <w:rFonts w:ascii="Times New Roman" w:hAnsi="Times New Roman"/>
                <w:sz w:val="16"/>
              </w:rPr>
              <w:t>S4-201221</w:t>
            </w:r>
            <w:r w:rsidR="00DA79AE" w:rsidRPr="00405530">
              <w:rPr>
                <w:rFonts w:ascii="Times New Roman" w:hAnsi="Times New Roman"/>
                <w:sz w:val="16"/>
              </w:rPr>
              <w:t>,</w:t>
            </w:r>
          </w:p>
          <w:p w14:paraId="2027E44A" w14:textId="137E4692" w:rsidR="006907C0" w:rsidRPr="00405530" w:rsidRDefault="006907C0" w:rsidP="00C72833">
            <w:pPr>
              <w:pStyle w:val="TAC"/>
              <w:rPr>
                <w:rFonts w:ascii="Times New Roman" w:hAnsi="Times New Roman"/>
                <w:sz w:val="16"/>
              </w:rPr>
            </w:pPr>
            <w:r w:rsidRPr="00405530">
              <w:rPr>
                <w:rFonts w:ascii="Times New Roman" w:hAnsi="Times New Roman"/>
                <w:sz w:val="16"/>
              </w:rPr>
              <w:t>S4-</w:t>
            </w:r>
            <w:r w:rsidR="00C15F4E" w:rsidRPr="00405530">
              <w:rPr>
                <w:rFonts w:ascii="Times New Roman" w:hAnsi="Times New Roman"/>
                <w:sz w:val="16"/>
              </w:rPr>
              <w:t>201231</w:t>
            </w:r>
            <w:r w:rsidR="00DA79AE" w:rsidRPr="00405530">
              <w:rPr>
                <w:rFonts w:ascii="Times New Roman" w:hAnsi="Times New Roman"/>
                <w:sz w:val="16"/>
              </w:rPr>
              <w:t>,</w:t>
            </w:r>
          </w:p>
          <w:p w14:paraId="2ECECA33" w14:textId="4CFE9596" w:rsidR="00972A15" w:rsidRPr="00405530" w:rsidRDefault="00972A15" w:rsidP="00C72833">
            <w:pPr>
              <w:pStyle w:val="TAC"/>
              <w:rPr>
                <w:rFonts w:ascii="Times New Roman" w:hAnsi="Times New Roman"/>
                <w:sz w:val="16"/>
              </w:rPr>
            </w:pPr>
            <w:r w:rsidRPr="00405530">
              <w:rPr>
                <w:rFonts w:ascii="Times New Roman" w:hAnsi="Times New Roman"/>
                <w:sz w:val="16"/>
              </w:rPr>
              <w:t>S4-201225</w:t>
            </w:r>
            <w:r w:rsidR="00DA79AE" w:rsidRPr="00405530">
              <w:rPr>
                <w:rFonts w:ascii="Times New Roman" w:hAnsi="Times New Roman"/>
                <w:sz w:val="16"/>
              </w:rPr>
              <w:t>,</w:t>
            </w:r>
          </w:p>
          <w:p w14:paraId="28A2245E" w14:textId="4293C267" w:rsidR="00A1432B" w:rsidRPr="00405530" w:rsidRDefault="00A1432B" w:rsidP="00C72833">
            <w:pPr>
              <w:pStyle w:val="TAC"/>
              <w:rPr>
                <w:rFonts w:ascii="Times New Roman" w:hAnsi="Times New Roman"/>
                <w:sz w:val="16"/>
              </w:rPr>
            </w:pPr>
            <w:r w:rsidRPr="00405530">
              <w:rPr>
                <w:rFonts w:ascii="Times New Roman" w:hAnsi="Times New Roman"/>
                <w:sz w:val="16"/>
              </w:rPr>
              <w:t>S4-201271</w:t>
            </w:r>
            <w:r w:rsidR="00DA79AE" w:rsidRPr="00405530">
              <w:rPr>
                <w:rFonts w:ascii="Times New Roman" w:hAnsi="Times New Roman"/>
                <w:sz w:val="16"/>
              </w:rPr>
              <w:t>,</w:t>
            </w:r>
          </w:p>
          <w:p w14:paraId="0ADC0DE3" w14:textId="34CC9310" w:rsidR="00B83FD4" w:rsidRPr="00405530" w:rsidRDefault="00B83FD4" w:rsidP="00C72833">
            <w:pPr>
              <w:pStyle w:val="TAC"/>
              <w:rPr>
                <w:rFonts w:ascii="Times New Roman" w:hAnsi="Times New Roman"/>
                <w:sz w:val="16"/>
              </w:rPr>
            </w:pPr>
            <w:r w:rsidRPr="00405530">
              <w:rPr>
                <w:rFonts w:ascii="Times New Roman" w:hAnsi="Times New Roman"/>
                <w:sz w:val="16"/>
              </w:rPr>
              <w:t>S4-201266</w:t>
            </w:r>
            <w:r w:rsidR="00DA79AE" w:rsidRPr="00405530">
              <w:rPr>
                <w:rFonts w:ascii="Times New Roman" w:hAnsi="Times New Roman"/>
                <w:sz w:val="16"/>
              </w:rPr>
              <w:t>,</w:t>
            </w:r>
          </w:p>
          <w:p w14:paraId="7C30F5EB" w14:textId="2ACFE198" w:rsidR="00AC41F6" w:rsidRPr="00405530" w:rsidRDefault="00AC41F6" w:rsidP="00C72833">
            <w:pPr>
              <w:pStyle w:val="TAC"/>
              <w:rPr>
                <w:rFonts w:ascii="Times New Roman" w:hAnsi="Times New Roman"/>
                <w:sz w:val="16"/>
              </w:rPr>
            </w:pPr>
            <w:r w:rsidRPr="00405530">
              <w:rPr>
                <w:rFonts w:ascii="Times New Roman" w:hAnsi="Times New Roman"/>
                <w:sz w:val="16"/>
              </w:rPr>
              <w:t>S4-201282</w:t>
            </w:r>
            <w:r w:rsidR="00DA79AE" w:rsidRPr="00405530">
              <w:rPr>
                <w:rFonts w:ascii="Times New Roman" w:hAnsi="Times New Roman"/>
                <w:sz w:val="16"/>
              </w:rPr>
              <w:t>,</w:t>
            </w:r>
          </w:p>
          <w:p w14:paraId="40C7D2B0" w14:textId="0EE9A9B7" w:rsidR="006D0842" w:rsidRPr="00405530" w:rsidRDefault="006D0842" w:rsidP="00C72833">
            <w:pPr>
              <w:pStyle w:val="TAC"/>
              <w:rPr>
                <w:rFonts w:ascii="Times New Roman" w:hAnsi="Times New Roman"/>
                <w:sz w:val="16"/>
              </w:rPr>
            </w:pPr>
            <w:r w:rsidRPr="00405530">
              <w:rPr>
                <w:rFonts w:ascii="Times New Roman" w:hAnsi="Times New Roman"/>
                <w:sz w:val="16"/>
              </w:rPr>
              <w:t>S4-201281</w:t>
            </w:r>
          </w:p>
        </w:tc>
        <w:tc>
          <w:tcPr>
            <w:tcW w:w="425" w:type="dxa"/>
            <w:shd w:val="clear" w:color="auto" w:fill="FFFFFF" w:themeFill="background1"/>
          </w:tcPr>
          <w:p w14:paraId="4CEA8413" w14:textId="77777777" w:rsidR="00BA0BD3" w:rsidRPr="00405530" w:rsidRDefault="00BA0BD3" w:rsidP="00C72833">
            <w:pPr>
              <w:pStyle w:val="TAL"/>
              <w:rPr>
                <w:rFonts w:ascii="Times New Roman" w:hAnsi="Times New Roman"/>
                <w:sz w:val="16"/>
              </w:rPr>
            </w:pPr>
          </w:p>
        </w:tc>
        <w:tc>
          <w:tcPr>
            <w:tcW w:w="425" w:type="dxa"/>
            <w:shd w:val="clear" w:color="auto" w:fill="FFFFFF" w:themeFill="background1"/>
          </w:tcPr>
          <w:p w14:paraId="5BD9BA72" w14:textId="77777777" w:rsidR="00BA0BD3" w:rsidRPr="00405530" w:rsidRDefault="00BA0BD3" w:rsidP="00C72833">
            <w:pPr>
              <w:pStyle w:val="TAR"/>
              <w:rPr>
                <w:rFonts w:ascii="Times New Roman" w:hAnsi="Times New Roman"/>
                <w:sz w:val="16"/>
              </w:rPr>
            </w:pPr>
          </w:p>
        </w:tc>
        <w:tc>
          <w:tcPr>
            <w:tcW w:w="425" w:type="dxa"/>
            <w:shd w:val="clear" w:color="auto" w:fill="FFFFFF" w:themeFill="background1"/>
          </w:tcPr>
          <w:p w14:paraId="4AD296AF" w14:textId="77777777" w:rsidR="00BA0BD3" w:rsidRPr="00405530" w:rsidRDefault="00BA0BD3" w:rsidP="00C72833">
            <w:pPr>
              <w:pStyle w:val="TAC"/>
              <w:rPr>
                <w:rFonts w:ascii="Times New Roman" w:hAnsi="Times New Roman"/>
                <w:sz w:val="16"/>
              </w:rPr>
            </w:pPr>
          </w:p>
        </w:tc>
        <w:tc>
          <w:tcPr>
            <w:tcW w:w="4962" w:type="dxa"/>
            <w:shd w:val="clear" w:color="auto" w:fill="FFFFFF" w:themeFill="background1"/>
          </w:tcPr>
          <w:p w14:paraId="56FA1249" w14:textId="1EEB9B06" w:rsidR="006D3379" w:rsidRPr="00405530" w:rsidRDefault="006D3379" w:rsidP="00C72833">
            <w:pPr>
              <w:pStyle w:val="TAL"/>
              <w:rPr>
                <w:rFonts w:ascii="Times New Roman" w:hAnsi="Times New Roman"/>
              </w:rPr>
            </w:pPr>
            <w:r w:rsidRPr="00405530">
              <w:rPr>
                <w:rFonts w:ascii="Times New Roman" w:hAnsi="Times New Roman"/>
              </w:rPr>
              <w:t>1092: Editorial Improvements</w:t>
            </w:r>
            <w:r w:rsidR="00DA79AE" w:rsidRPr="00405530">
              <w:rPr>
                <w:rFonts w:ascii="Times New Roman" w:hAnsi="Times New Roman"/>
              </w:rPr>
              <w:t>,</w:t>
            </w:r>
          </w:p>
          <w:p w14:paraId="0BEB874D" w14:textId="7DD1FD13" w:rsidR="00BA0BD3" w:rsidRPr="00405530" w:rsidRDefault="00BA0BD3" w:rsidP="00C72833">
            <w:pPr>
              <w:pStyle w:val="TAL"/>
              <w:rPr>
                <w:rFonts w:ascii="Times New Roman" w:hAnsi="Times New Roman"/>
              </w:rPr>
            </w:pPr>
            <w:r w:rsidRPr="00405530">
              <w:rPr>
                <w:rFonts w:ascii="Times New Roman" w:hAnsi="Times New Roman"/>
              </w:rPr>
              <w:t xml:space="preserve">1114: </w:t>
            </w:r>
            <w:r w:rsidR="0097247A" w:rsidRPr="00405530">
              <w:rPr>
                <w:rFonts w:ascii="Times New Roman" w:hAnsi="Times New Roman"/>
              </w:rPr>
              <w:t>Specification structure – interfaces and APIs</w:t>
            </w:r>
            <w:r w:rsidR="00DA79AE" w:rsidRPr="00405530">
              <w:rPr>
                <w:rFonts w:ascii="Times New Roman" w:hAnsi="Times New Roman"/>
              </w:rPr>
              <w:t>,</w:t>
            </w:r>
          </w:p>
          <w:p w14:paraId="65B252A3" w14:textId="3EF2F8B6" w:rsidR="007F6525" w:rsidRPr="00405530" w:rsidRDefault="007F6525" w:rsidP="00C72833">
            <w:pPr>
              <w:pStyle w:val="TAL"/>
              <w:rPr>
                <w:rFonts w:ascii="Times New Roman" w:hAnsi="Times New Roman"/>
              </w:rPr>
            </w:pPr>
            <w:r w:rsidRPr="00405530">
              <w:rPr>
                <w:rFonts w:ascii="Times New Roman" w:hAnsi="Times New Roman"/>
              </w:rPr>
              <w:t>1210:</w:t>
            </w:r>
            <w:r w:rsidR="0097247A" w:rsidRPr="00405530">
              <w:rPr>
                <w:rFonts w:ascii="Times New Roman" w:hAnsi="Times New Roman"/>
              </w:rPr>
              <w:t xml:space="preserve"> </w:t>
            </w:r>
            <w:r w:rsidR="00DE0E94" w:rsidRPr="00405530">
              <w:rPr>
                <w:rFonts w:ascii="Times New Roman" w:hAnsi="Times New Roman"/>
              </w:rPr>
              <w:fldChar w:fldCharType="begin"/>
            </w:r>
            <w:r w:rsidR="00DE0E94" w:rsidRPr="00405530">
              <w:rPr>
                <w:rFonts w:ascii="Times New Roman" w:hAnsi="Times New Roman"/>
              </w:rPr>
              <w:instrText xml:space="preserve"> DOCPROPERTY  CrTitle  \* MERGEFORMAT </w:instrText>
            </w:r>
            <w:r w:rsidR="00DE0E94" w:rsidRPr="00405530">
              <w:rPr>
                <w:rFonts w:ascii="Times New Roman" w:hAnsi="Times New Roman"/>
              </w:rPr>
              <w:fldChar w:fldCharType="separate"/>
            </w:r>
            <w:r w:rsidR="0097247A" w:rsidRPr="00405530">
              <w:rPr>
                <w:rFonts w:ascii="Times New Roman" w:hAnsi="Times New Roman"/>
              </w:rPr>
              <w:t>Completion of Ingest Protocols API</w:t>
            </w:r>
            <w:r w:rsidR="00DE0E94" w:rsidRPr="00405530">
              <w:rPr>
                <w:rFonts w:ascii="Times New Roman" w:hAnsi="Times New Roman"/>
              </w:rPr>
              <w:fldChar w:fldCharType="end"/>
            </w:r>
            <w:r w:rsidR="00DA79AE" w:rsidRPr="00405530">
              <w:rPr>
                <w:rFonts w:ascii="Times New Roman" w:hAnsi="Times New Roman"/>
              </w:rPr>
              <w:t>,</w:t>
            </w:r>
          </w:p>
          <w:p w14:paraId="051923DD" w14:textId="21CB5C13" w:rsidR="007F6525" w:rsidRPr="00405530" w:rsidRDefault="007F6525" w:rsidP="00C72833">
            <w:pPr>
              <w:pStyle w:val="TAL"/>
              <w:rPr>
                <w:rFonts w:ascii="Times New Roman" w:hAnsi="Times New Roman"/>
              </w:rPr>
            </w:pPr>
            <w:r w:rsidRPr="00405530">
              <w:rPr>
                <w:rFonts w:ascii="Times New Roman" w:hAnsi="Times New Roman"/>
              </w:rPr>
              <w:t>1208:</w:t>
            </w:r>
            <w:r w:rsidR="00143A85" w:rsidRPr="00405530">
              <w:rPr>
                <w:rFonts w:ascii="Times New Roman" w:hAnsi="Times New Roman"/>
              </w:rPr>
              <w:t xml:space="preserve"> Informative Annex on Parameter Population</w:t>
            </w:r>
            <w:r w:rsidR="00DA79AE" w:rsidRPr="00405530">
              <w:rPr>
                <w:rFonts w:ascii="Times New Roman" w:hAnsi="Times New Roman"/>
              </w:rPr>
              <w:t>,</w:t>
            </w:r>
          </w:p>
          <w:p w14:paraId="5D10D4A3" w14:textId="3DF92227" w:rsidR="007F6525" w:rsidRPr="00405530" w:rsidRDefault="007F6525" w:rsidP="00C72833">
            <w:pPr>
              <w:pStyle w:val="TAL"/>
              <w:rPr>
                <w:rFonts w:ascii="Times New Roman" w:hAnsi="Times New Roman"/>
              </w:rPr>
            </w:pPr>
            <w:r w:rsidRPr="00405530">
              <w:rPr>
                <w:rFonts w:ascii="Times New Roman" w:hAnsi="Times New Roman"/>
              </w:rPr>
              <w:t>1213:</w:t>
            </w:r>
            <w:r w:rsidR="00143A85" w:rsidRPr="00405530">
              <w:rPr>
                <w:rFonts w:ascii="Times New Roman" w:hAnsi="Times New Roman"/>
              </w:rPr>
              <w:t xml:space="preserve"> Addition of General Sections</w:t>
            </w:r>
            <w:r w:rsidR="00DA79AE" w:rsidRPr="00405530">
              <w:rPr>
                <w:rFonts w:ascii="Times New Roman" w:hAnsi="Times New Roman"/>
              </w:rPr>
              <w:t>,</w:t>
            </w:r>
          </w:p>
          <w:p w14:paraId="6108D4A2" w14:textId="3E817C04" w:rsidR="0059612E" w:rsidRPr="00405530" w:rsidRDefault="0059612E" w:rsidP="00C72833">
            <w:pPr>
              <w:pStyle w:val="TAL"/>
              <w:rPr>
                <w:rFonts w:ascii="Times New Roman" w:hAnsi="Times New Roman"/>
              </w:rPr>
            </w:pPr>
            <w:r w:rsidRPr="00405530">
              <w:rPr>
                <w:rFonts w:ascii="Times New Roman" w:hAnsi="Times New Roman"/>
              </w:rPr>
              <w:t xml:space="preserve">1230: </w:t>
            </w:r>
            <w:r w:rsidR="00C1136B" w:rsidRPr="00405530">
              <w:rPr>
                <w:rFonts w:ascii="Times New Roman" w:hAnsi="Times New Roman"/>
              </w:rPr>
              <w:t>M6d APIs for 5GMS</w:t>
            </w:r>
            <w:r w:rsidR="00DA79AE" w:rsidRPr="00405530">
              <w:rPr>
                <w:rFonts w:ascii="Times New Roman" w:hAnsi="Times New Roman"/>
              </w:rPr>
              <w:t>,</w:t>
            </w:r>
          </w:p>
          <w:p w14:paraId="2D41C41C" w14:textId="1D259190" w:rsidR="00E8798B" w:rsidRPr="00405530" w:rsidRDefault="00E8798B" w:rsidP="00C72833">
            <w:pPr>
              <w:pStyle w:val="TAL"/>
              <w:rPr>
                <w:rFonts w:ascii="Times New Roman" w:hAnsi="Times New Roman"/>
              </w:rPr>
            </w:pPr>
            <w:r w:rsidRPr="00405530">
              <w:rPr>
                <w:rFonts w:ascii="Times New Roman" w:hAnsi="Times New Roman"/>
              </w:rPr>
              <w:t xml:space="preserve">1004: </w:t>
            </w:r>
            <w:r w:rsidR="00DE0E94" w:rsidRPr="00405530">
              <w:rPr>
                <w:rFonts w:ascii="Times New Roman" w:hAnsi="Times New Roman"/>
              </w:rPr>
              <w:fldChar w:fldCharType="begin"/>
            </w:r>
            <w:r w:rsidR="00DE0E94" w:rsidRPr="00405530">
              <w:rPr>
                <w:rFonts w:ascii="Times New Roman" w:hAnsi="Times New Roman"/>
              </w:rPr>
              <w:instrText xml:space="preserve"> DOCPROPERTY  CrTitle  \* MERGEFORMAT </w:instrText>
            </w:r>
            <w:r w:rsidR="00DE0E94" w:rsidRPr="00405530">
              <w:rPr>
                <w:rFonts w:ascii="Times New Roman" w:hAnsi="Times New Roman"/>
              </w:rPr>
              <w:fldChar w:fldCharType="separate"/>
            </w:r>
            <w:r w:rsidR="0097039C" w:rsidRPr="00405530">
              <w:rPr>
                <w:rFonts w:ascii="Times New Roman" w:hAnsi="Times New Roman"/>
              </w:rPr>
              <w:t>Informative annex on Content Hosting Configuration examples</w:t>
            </w:r>
            <w:r w:rsidR="00DE0E94" w:rsidRPr="00405530">
              <w:rPr>
                <w:rFonts w:ascii="Times New Roman" w:hAnsi="Times New Roman"/>
              </w:rPr>
              <w:fldChar w:fldCharType="end"/>
            </w:r>
            <w:r w:rsidR="00DA79AE" w:rsidRPr="00405530">
              <w:rPr>
                <w:rFonts w:ascii="Times New Roman" w:hAnsi="Times New Roman"/>
              </w:rPr>
              <w:t>,</w:t>
            </w:r>
          </w:p>
          <w:p w14:paraId="7FA6EE13" w14:textId="0F176A5B" w:rsidR="00264C03" w:rsidRPr="00405530" w:rsidRDefault="00264C03" w:rsidP="00C72833">
            <w:pPr>
              <w:pStyle w:val="TAL"/>
              <w:rPr>
                <w:rFonts w:ascii="Times New Roman" w:hAnsi="Times New Roman"/>
                <w:color w:val="000000"/>
              </w:rPr>
            </w:pPr>
            <w:r w:rsidRPr="00405530">
              <w:rPr>
                <w:rFonts w:ascii="Times New Roman" w:hAnsi="Times New Roman"/>
              </w:rPr>
              <w:t xml:space="preserve">1229: </w:t>
            </w:r>
            <w:r w:rsidR="00BC5220" w:rsidRPr="00405530">
              <w:rPr>
                <w:rFonts w:ascii="Times New Roman" w:hAnsi="Times New Roman"/>
                <w:color w:val="000000" w:themeColor="text1"/>
              </w:rPr>
              <w:t>Correction of the Policy Template resource state transitions</w:t>
            </w:r>
            <w:r w:rsidR="00DA79AE" w:rsidRPr="00405530">
              <w:rPr>
                <w:rFonts w:ascii="Times New Roman" w:hAnsi="Times New Roman"/>
                <w:color w:val="000000" w:themeColor="text1"/>
              </w:rPr>
              <w:t>,</w:t>
            </w:r>
          </w:p>
          <w:p w14:paraId="4A527285" w14:textId="7E6FEE20" w:rsidR="00086B13" w:rsidRPr="00405530" w:rsidRDefault="00086B13" w:rsidP="00C72833">
            <w:pPr>
              <w:pStyle w:val="TAL"/>
              <w:rPr>
                <w:rFonts w:ascii="Times New Roman" w:hAnsi="Times New Roman"/>
              </w:rPr>
            </w:pPr>
            <w:r w:rsidRPr="00405530">
              <w:rPr>
                <w:rFonts w:ascii="Times New Roman" w:hAnsi="Times New Roman"/>
                <w:color w:val="000000" w:themeColor="text1"/>
              </w:rPr>
              <w:t xml:space="preserve">1221: </w:t>
            </w:r>
            <w:r w:rsidR="00B5298C" w:rsidRPr="00405530">
              <w:rPr>
                <w:rFonts w:ascii="Times New Roman" w:hAnsi="Times New Roman"/>
              </w:rPr>
              <w:t>DASH/CMAF in 5GMSd</w:t>
            </w:r>
            <w:r w:rsidR="00DA79AE" w:rsidRPr="00405530">
              <w:rPr>
                <w:rFonts w:ascii="Times New Roman" w:hAnsi="Times New Roman"/>
              </w:rPr>
              <w:t>,</w:t>
            </w:r>
          </w:p>
          <w:p w14:paraId="6EDCC758" w14:textId="6487A25F" w:rsidR="00C15F4E" w:rsidRPr="00405530" w:rsidRDefault="00C15F4E" w:rsidP="00C72833">
            <w:pPr>
              <w:pStyle w:val="TAL"/>
              <w:rPr>
                <w:rFonts w:ascii="Times New Roman" w:hAnsi="Times New Roman"/>
              </w:rPr>
            </w:pPr>
            <w:r w:rsidRPr="00405530">
              <w:rPr>
                <w:rFonts w:ascii="Times New Roman" w:hAnsi="Times New Roman"/>
              </w:rPr>
              <w:t xml:space="preserve">1231: </w:t>
            </w:r>
            <w:r w:rsidR="002F2C59" w:rsidRPr="00405530">
              <w:rPr>
                <w:rFonts w:ascii="Times New Roman" w:hAnsi="Times New Roman"/>
              </w:rPr>
              <w:t>M7d APIs</w:t>
            </w:r>
            <w:r w:rsidR="00DA79AE" w:rsidRPr="00405530">
              <w:rPr>
                <w:rFonts w:ascii="Times New Roman" w:hAnsi="Times New Roman"/>
              </w:rPr>
              <w:t>,</w:t>
            </w:r>
          </w:p>
          <w:p w14:paraId="122AEAAD" w14:textId="25C0DB10" w:rsidR="005172A0" w:rsidRPr="00405530" w:rsidRDefault="005172A0" w:rsidP="00C72833">
            <w:pPr>
              <w:pStyle w:val="TAL"/>
              <w:rPr>
                <w:rFonts w:ascii="Times New Roman" w:hAnsi="Times New Roman"/>
                <w:color w:val="000000"/>
              </w:rPr>
            </w:pPr>
            <w:r w:rsidRPr="00405530">
              <w:rPr>
                <w:rFonts w:ascii="Times New Roman" w:hAnsi="Times New Roman"/>
              </w:rPr>
              <w:t xml:space="preserve">1225: </w:t>
            </w:r>
            <w:r w:rsidR="00295C0A" w:rsidRPr="00405530">
              <w:rPr>
                <w:rFonts w:ascii="Times New Roman" w:hAnsi="Times New Roman"/>
                <w:color w:val="000000"/>
              </w:rPr>
              <w:t>Update on consumption reporting</w:t>
            </w:r>
            <w:r w:rsidR="00DA79AE" w:rsidRPr="00405530">
              <w:rPr>
                <w:rFonts w:ascii="Times New Roman" w:hAnsi="Times New Roman"/>
                <w:color w:val="000000"/>
              </w:rPr>
              <w:t>,</w:t>
            </w:r>
          </w:p>
          <w:p w14:paraId="243C72D7" w14:textId="012F7E40" w:rsidR="00A1432B" w:rsidRPr="00405530" w:rsidRDefault="00A1432B" w:rsidP="00C72833">
            <w:pPr>
              <w:pStyle w:val="TAL"/>
              <w:rPr>
                <w:rFonts w:ascii="Times New Roman" w:hAnsi="Times New Roman"/>
                <w:color w:val="000000"/>
              </w:rPr>
            </w:pPr>
            <w:r w:rsidRPr="00405530">
              <w:rPr>
                <w:rFonts w:ascii="Times New Roman" w:hAnsi="Times New Roman"/>
                <w:color w:val="000000"/>
              </w:rPr>
              <w:t>1271:</w:t>
            </w:r>
            <w:r w:rsidR="00756F93" w:rsidRPr="00405530">
              <w:rPr>
                <w:rFonts w:ascii="Times New Roman" w:hAnsi="Times New Roman"/>
              </w:rPr>
              <w:t xml:space="preserve"> </w:t>
            </w:r>
            <w:r w:rsidR="00756F93" w:rsidRPr="00405530">
              <w:rPr>
                <w:rFonts w:ascii="Times New Roman" w:hAnsi="Times New Roman"/>
                <w:color w:val="000000"/>
              </w:rPr>
              <w:t>Update on Metrics Reporting</w:t>
            </w:r>
            <w:r w:rsidR="00DA79AE" w:rsidRPr="00405530">
              <w:rPr>
                <w:rFonts w:ascii="Times New Roman" w:hAnsi="Times New Roman"/>
                <w:color w:val="000000"/>
              </w:rPr>
              <w:t>,</w:t>
            </w:r>
          </w:p>
          <w:p w14:paraId="118A6282" w14:textId="3980F89A" w:rsidR="00B83FD4" w:rsidRPr="00405530" w:rsidRDefault="00B83FD4" w:rsidP="00C72833">
            <w:pPr>
              <w:pStyle w:val="TAL"/>
              <w:rPr>
                <w:rFonts w:ascii="Times New Roman" w:hAnsi="Times New Roman"/>
                <w:color w:val="000000"/>
              </w:rPr>
            </w:pPr>
            <w:r w:rsidRPr="00405530">
              <w:rPr>
                <w:rFonts w:ascii="Times New Roman" w:hAnsi="Times New Roman"/>
                <w:color w:val="000000"/>
              </w:rPr>
              <w:t xml:space="preserve">1266: </w:t>
            </w:r>
            <w:r w:rsidR="00462775" w:rsidRPr="00405530">
              <w:rPr>
                <w:rFonts w:ascii="Times New Roman" w:hAnsi="Times New Roman"/>
                <w:color w:val="000000"/>
              </w:rPr>
              <w:t>Updated on M5 Dynamic Policy activation API and M1 Policy Template Provisioning API</w:t>
            </w:r>
            <w:r w:rsidR="00DA79AE" w:rsidRPr="00405530">
              <w:rPr>
                <w:rFonts w:ascii="Times New Roman" w:hAnsi="Times New Roman"/>
                <w:color w:val="000000"/>
              </w:rPr>
              <w:t>,</w:t>
            </w:r>
          </w:p>
          <w:p w14:paraId="1901DFFD" w14:textId="1949BD99" w:rsidR="00AC41F6" w:rsidRPr="00405530" w:rsidRDefault="00AC41F6" w:rsidP="00C72833">
            <w:pPr>
              <w:pStyle w:val="TAL"/>
              <w:rPr>
                <w:rFonts w:ascii="Times New Roman" w:hAnsi="Times New Roman"/>
              </w:rPr>
            </w:pPr>
            <w:r w:rsidRPr="00405530">
              <w:rPr>
                <w:rFonts w:ascii="Times New Roman" w:hAnsi="Times New Roman"/>
                <w:color w:val="000000"/>
              </w:rPr>
              <w:t xml:space="preserve">1282: </w:t>
            </w:r>
            <w:r w:rsidR="00DA6E83" w:rsidRPr="00405530">
              <w:rPr>
                <w:rFonts w:ascii="Times New Roman" w:hAnsi="Times New Roman"/>
              </w:rPr>
              <w:t>5GMS3: AF-based Network Assistance</w:t>
            </w:r>
            <w:r w:rsidR="00DA79AE" w:rsidRPr="00405530">
              <w:rPr>
                <w:rFonts w:ascii="Times New Roman" w:hAnsi="Times New Roman"/>
              </w:rPr>
              <w:t>,</w:t>
            </w:r>
          </w:p>
          <w:p w14:paraId="3081974C" w14:textId="33571D0B" w:rsidR="006D0842" w:rsidRPr="00405530" w:rsidRDefault="006D0842" w:rsidP="00C72833">
            <w:pPr>
              <w:pStyle w:val="TAL"/>
              <w:rPr>
                <w:rFonts w:ascii="Times New Roman" w:hAnsi="Times New Roman"/>
              </w:rPr>
            </w:pPr>
            <w:r w:rsidRPr="00405530">
              <w:rPr>
                <w:rFonts w:ascii="Times New Roman" w:hAnsi="Times New Roman"/>
              </w:rPr>
              <w:t>1281: Provisioning Sessions API</w:t>
            </w:r>
          </w:p>
        </w:tc>
        <w:tc>
          <w:tcPr>
            <w:tcW w:w="708" w:type="dxa"/>
            <w:shd w:val="clear" w:color="auto" w:fill="FFFFFF" w:themeFill="background1"/>
          </w:tcPr>
          <w:p w14:paraId="7696196B" w14:textId="53D6D7FF" w:rsidR="00BA0BD3" w:rsidRPr="00405530" w:rsidRDefault="00831A8E" w:rsidP="00B9215E">
            <w:pPr>
              <w:pStyle w:val="TAC"/>
              <w:rPr>
                <w:rFonts w:ascii="Times New Roman" w:hAnsi="Times New Roman"/>
                <w:sz w:val="16"/>
              </w:rPr>
            </w:pPr>
            <w:r w:rsidRPr="00405530">
              <w:rPr>
                <w:rFonts w:ascii="Times New Roman" w:hAnsi="Times New Roman"/>
                <w:sz w:val="16"/>
              </w:rPr>
              <w:t>1.4.0</w:t>
            </w:r>
          </w:p>
        </w:tc>
      </w:tr>
      <w:tr w:rsidR="00BA7E6B" w:rsidRPr="006B0D02" w14:paraId="540A26E7" w14:textId="77777777" w:rsidTr="35B4CE2F">
        <w:tc>
          <w:tcPr>
            <w:tcW w:w="993" w:type="dxa"/>
            <w:shd w:val="clear" w:color="auto" w:fill="FFFFFF" w:themeFill="background1"/>
          </w:tcPr>
          <w:p w14:paraId="16355ADA" w14:textId="77777777"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2020-09</w:t>
            </w:r>
          </w:p>
        </w:tc>
        <w:tc>
          <w:tcPr>
            <w:tcW w:w="708" w:type="dxa"/>
            <w:shd w:val="clear" w:color="auto" w:fill="FFFFFF" w:themeFill="background1"/>
          </w:tcPr>
          <w:p w14:paraId="17EB152B" w14:textId="77777777"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SA#89-e</w:t>
            </w:r>
          </w:p>
        </w:tc>
        <w:tc>
          <w:tcPr>
            <w:tcW w:w="993" w:type="dxa"/>
            <w:shd w:val="clear" w:color="auto" w:fill="FFFFFF" w:themeFill="background1"/>
          </w:tcPr>
          <w:p w14:paraId="3097E066" w14:textId="77777777"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SP-200666</w:t>
            </w:r>
          </w:p>
        </w:tc>
        <w:tc>
          <w:tcPr>
            <w:tcW w:w="425" w:type="dxa"/>
            <w:shd w:val="clear" w:color="auto" w:fill="FFFFFF" w:themeFill="background1"/>
          </w:tcPr>
          <w:p w14:paraId="4D88715C" w14:textId="77777777" w:rsidR="00BA7E6B" w:rsidRPr="00410CE1" w:rsidRDefault="00BA7E6B" w:rsidP="00C72833">
            <w:pPr>
              <w:pStyle w:val="TAL"/>
              <w:rPr>
                <w:rFonts w:ascii="Times New Roman" w:hAnsi="Times New Roman"/>
                <w:sz w:val="16"/>
                <w:szCs w:val="16"/>
              </w:rPr>
            </w:pPr>
          </w:p>
        </w:tc>
        <w:tc>
          <w:tcPr>
            <w:tcW w:w="425" w:type="dxa"/>
            <w:shd w:val="clear" w:color="auto" w:fill="FFFFFF" w:themeFill="background1"/>
          </w:tcPr>
          <w:p w14:paraId="0671BB21" w14:textId="77777777" w:rsidR="00BA7E6B" w:rsidRPr="00410CE1" w:rsidRDefault="00BA7E6B" w:rsidP="00C72833">
            <w:pPr>
              <w:pStyle w:val="TAR"/>
              <w:rPr>
                <w:rFonts w:ascii="Times New Roman" w:hAnsi="Times New Roman"/>
                <w:sz w:val="16"/>
                <w:szCs w:val="16"/>
              </w:rPr>
            </w:pPr>
          </w:p>
        </w:tc>
        <w:tc>
          <w:tcPr>
            <w:tcW w:w="425" w:type="dxa"/>
            <w:shd w:val="clear" w:color="auto" w:fill="FFFFFF" w:themeFill="background1"/>
          </w:tcPr>
          <w:p w14:paraId="54249942" w14:textId="77777777" w:rsidR="00BA7E6B" w:rsidRPr="00410CE1" w:rsidRDefault="00BA7E6B" w:rsidP="00C72833">
            <w:pPr>
              <w:pStyle w:val="TAC"/>
              <w:rPr>
                <w:rFonts w:ascii="Times New Roman" w:hAnsi="Times New Roman"/>
                <w:sz w:val="16"/>
                <w:szCs w:val="16"/>
              </w:rPr>
            </w:pPr>
          </w:p>
        </w:tc>
        <w:tc>
          <w:tcPr>
            <w:tcW w:w="4962" w:type="dxa"/>
            <w:shd w:val="clear" w:color="auto" w:fill="FFFFFF" w:themeFill="background1"/>
          </w:tcPr>
          <w:p w14:paraId="1B1862A1" w14:textId="77777777" w:rsidR="00BA7E6B" w:rsidRPr="00410CE1" w:rsidRDefault="00410CE1" w:rsidP="00C72833">
            <w:pPr>
              <w:pStyle w:val="TAL"/>
              <w:rPr>
                <w:rFonts w:ascii="Times New Roman" w:hAnsi="Times New Roman"/>
                <w:sz w:val="16"/>
                <w:szCs w:val="16"/>
              </w:rPr>
            </w:pPr>
            <w:r w:rsidRPr="00410CE1">
              <w:rPr>
                <w:rFonts w:ascii="Times New Roman" w:hAnsi="Times New Roman"/>
                <w:sz w:val="16"/>
                <w:szCs w:val="16"/>
              </w:rPr>
              <w:t>Submission to SA plenary for approval</w:t>
            </w:r>
          </w:p>
        </w:tc>
        <w:tc>
          <w:tcPr>
            <w:tcW w:w="708" w:type="dxa"/>
            <w:shd w:val="clear" w:color="auto" w:fill="FFFFFF" w:themeFill="background1"/>
          </w:tcPr>
          <w:p w14:paraId="118C7250" w14:textId="77777777" w:rsidR="00BA7E6B" w:rsidRPr="00410CE1" w:rsidRDefault="00BA7E6B" w:rsidP="00B9215E">
            <w:pPr>
              <w:pStyle w:val="TAC"/>
              <w:rPr>
                <w:rFonts w:ascii="Times New Roman" w:hAnsi="Times New Roman"/>
                <w:sz w:val="16"/>
                <w:szCs w:val="16"/>
              </w:rPr>
            </w:pPr>
            <w:r w:rsidRPr="00410CE1">
              <w:rPr>
                <w:rFonts w:ascii="Times New Roman" w:hAnsi="Times New Roman"/>
                <w:sz w:val="16"/>
                <w:szCs w:val="16"/>
              </w:rPr>
              <w:t>2.0.0</w:t>
            </w:r>
          </w:p>
        </w:tc>
      </w:tr>
      <w:bookmarkEnd w:id="2674"/>
    </w:tbl>
    <w:p w14:paraId="581B06D2" w14:textId="77777777" w:rsidR="003C3971" w:rsidRPr="00235394" w:rsidRDefault="003C3971" w:rsidP="003C3971"/>
    <w:sectPr w:rsidR="003C3971"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92" w:author="Richard Bradbury" w:date="2020-08-28T15:13:00Z" w:initials="RJB">
    <w:p w14:paraId="1D3A0702" w14:textId="04017449" w:rsidR="00DE0E94" w:rsidRDefault="00DE0E94">
      <w:pPr>
        <w:pStyle w:val="CommentText"/>
      </w:pPr>
      <w:r>
        <w:rPr>
          <w:rStyle w:val="CommentReference"/>
        </w:rPr>
        <w:annotationRef/>
      </w:r>
      <w:r>
        <w:t>Shall we add the latest architecture figure back in?</w:t>
      </w:r>
    </w:p>
  </w:comment>
  <w:comment w:id="1591" w:author="Richard Bradbury" w:date="2020-09-25T10:38:00Z" w:initials="RJB">
    <w:p w14:paraId="15116DFA" w14:textId="60FA0946" w:rsidR="00DE0E94" w:rsidRDefault="00DE0E94">
      <w:pPr>
        <w:pStyle w:val="CommentText"/>
      </w:pPr>
      <w:r>
        <w:rPr>
          <w:rStyle w:val="CommentReference"/>
        </w:rPr>
        <w:annotationRef/>
      </w:r>
      <w:r>
        <w:t>(Applied ETSI style “B1” and removed spurious tabulation.)</w:t>
      </w:r>
    </w:p>
  </w:comment>
  <w:comment w:id="1608" w:author="Richard Bradbury" w:date="2020-08-28T17:38:00Z" w:initials="RJB">
    <w:p w14:paraId="5AF3CC2B" w14:textId="696E87C8" w:rsidR="00DE0E94" w:rsidRDefault="00DE0E94">
      <w:pPr>
        <w:pStyle w:val="CommentText"/>
      </w:pPr>
      <w:r>
        <w:rPr>
          <w:rStyle w:val="CommentReference"/>
        </w:rPr>
        <w:annotationRef/>
      </w:r>
      <w:r>
        <w:t>Consider deleting this sentence.</w:t>
      </w:r>
    </w:p>
  </w:comment>
  <w:comment w:id="1940" w:author="Richard Bradbury" w:date="2020-09-25T17:54:00Z" w:initials="RJB">
    <w:p w14:paraId="4E6DDE47" w14:textId="303BCF32" w:rsidR="00C776EC" w:rsidRDefault="00C776EC">
      <w:pPr>
        <w:pStyle w:val="CommentText"/>
      </w:pPr>
      <w:r>
        <w:rPr>
          <w:rStyle w:val="CommentReference"/>
        </w:rPr>
        <w:annotationRef/>
      </w:r>
      <w:r>
        <w:t xml:space="preserve">Proposed name </w:t>
      </w:r>
      <w:proofErr w:type="gramStart"/>
      <w:r>
        <w:t>change</w:t>
      </w:r>
      <w:proofErr w:type="gramEnd"/>
      <w:r>
        <w:t xml:space="preserve"> to avoid confusion with Consumption Reporting “</w:t>
      </w:r>
      <w:proofErr w:type="spellStart"/>
      <w:r>
        <w:t>LocationType</w:t>
      </w:r>
      <w:proofErr w:type="spellEnd"/>
      <w:r>
        <w:t>”.</w:t>
      </w:r>
    </w:p>
  </w:comment>
  <w:comment w:id="1982" w:author="Richard Bradbury" w:date="2020-09-25T17:55:00Z" w:initials="RJB">
    <w:p w14:paraId="4F552344" w14:textId="3A9723EE" w:rsidR="00C776EC" w:rsidRDefault="00C776EC">
      <w:pPr>
        <w:pStyle w:val="CommentText"/>
      </w:pPr>
      <w:r>
        <w:rPr>
          <w:rStyle w:val="CommentReference"/>
        </w:rPr>
        <w:annotationRef/>
      </w:r>
      <w:r>
        <w:t>Proposed change of name to avoid confusion with Consumption Reporting “</w:t>
      </w:r>
      <w:proofErr w:type="spellStart"/>
      <w:r>
        <w:t>LocationType</w:t>
      </w:r>
      <w:proofErr w:type="spellEnd"/>
      <w:r>
        <w:t>”.</w:t>
      </w:r>
      <w:bookmarkStart w:id="1993" w:name="_GoBack"/>
      <w:bookmarkEnd w:id="1993"/>
    </w:p>
  </w:comment>
  <w:comment w:id="2005" w:author="Richard Bradbury" w:date="2020-08-28T17:57:00Z" w:initials="RJB">
    <w:p w14:paraId="4287EB6D" w14:textId="5C42A876" w:rsidR="00DE0E94" w:rsidRDefault="00DE0E94">
      <w:pPr>
        <w:pStyle w:val="CommentText"/>
      </w:pPr>
      <w:r>
        <w:rPr>
          <w:rStyle w:val="CommentReference"/>
        </w:rPr>
        <w:annotationRef/>
      </w:r>
      <w:r>
        <w:t>I think this URL base path is good now, so this editor’s note can probably go.</w:t>
      </w:r>
    </w:p>
  </w:comment>
  <w:comment w:id="2026" w:author="Richard Bradbury" w:date="2020-08-28T18:11:00Z" w:initials="RJB">
    <w:p w14:paraId="2A443F33" w14:textId="6038CB31" w:rsidR="00DE0E94" w:rsidRDefault="00DE0E94">
      <w:pPr>
        <w:pStyle w:val="CommentText"/>
      </w:pPr>
      <w:r>
        <w:rPr>
          <w:rStyle w:val="CommentReference"/>
        </w:rPr>
        <w:annotationRef/>
      </w:r>
      <w:r>
        <w:t xml:space="preserve">Rename as </w:t>
      </w:r>
      <w:proofErr w:type="spellStart"/>
      <w:r>
        <w:t>locationReporting</w:t>
      </w:r>
      <w:proofErr w:type="spellEnd"/>
      <w:r>
        <w:t>?</w:t>
      </w:r>
    </w:p>
  </w:comment>
  <w:comment w:id="2027" w:author="Richard Bradbury" w:date="2020-09-21T16:54:00Z" w:initials="RJB">
    <w:p w14:paraId="1BB2FC38" w14:textId="3BEA64C4" w:rsidR="00DE0E94" w:rsidRDefault="00DE0E94">
      <w:pPr>
        <w:pStyle w:val="CommentText"/>
      </w:pPr>
      <w:r>
        <w:rPr>
          <w:rStyle w:val="CommentReference"/>
        </w:rPr>
        <w:annotationRef/>
      </w:r>
      <w:r>
        <w:t xml:space="preserve">Dealt with in separate </w:t>
      </w:r>
      <w:proofErr w:type="spellStart"/>
      <w:r>
        <w:t>pCR</w:t>
      </w:r>
      <w:proofErr w:type="spellEnd"/>
      <w:r>
        <w:t xml:space="preserve"> from Cédric.</w:t>
      </w:r>
    </w:p>
  </w:comment>
  <w:comment w:id="2028" w:author="Richard Bradbury" w:date="2020-08-28T18:11:00Z" w:initials="RJB">
    <w:p w14:paraId="10B88752" w14:textId="6698F92E" w:rsidR="00DE0E94" w:rsidRDefault="00DE0E94">
      <w:pPr>
        <w:pStyle w:val="CommentText"/>
      </w:pPr>
      <w:r>
        <w:rPr>
          <w:rStyle w:val="CommentReference"/>
        </w:rPr>
        <w:annotationRef/>
      </w:r>
      <w:r>
        <w:t>Probably should be Boolean.</w:t>
      </w:r>
    </w:p>
  </w:comment>
  <w:comment w:id="2029" w:author="Richard Bradbury" w:date="2020-09-21T16:54:00Z" w:initials="RJB">
    <w:p w14:paraId="0E00E3BA" w14:textId="55018103" w:rsidR="00DE0E94" w:rsidRDefault="00DE0E94">
      <w:pPr>
        <w:pStyle w:val="CommentText"/>
      </w:pPr>
      <w:r>
        <w:rPr>
          <w:rStyle w:val="CommentReference"/>
        </w:rPr>
        <w:annotationRef/>
      </w:r>
      <w:r>
        <w:t xml:space="preserve">Dealt with in separate </w:t>
      </w:r>
      <w:proofErr w:type="spellStart"/>
      <w:r>
        <w:t>pCR</w:t>
      </w:r>
      <w:proofErr w:type="spellEnd"/>
      <w:r>
        <w:t xml:space="preserve"> from Cédric.</w:t>
      </w:r>
    </w:p>
  </w:comment>
  <w:comment w:id="2030" w:author="Richard Bradbury" w:date="2020-08-28T18:03:00Z" w:initials="RJB">
    <w:p w14:paraId="2D4A4149" w14:textId="65867465" w:rsidR="00DE0E94" w:rsidRDefault="00DE0E94">
      <w:pPr>
        <w:pStyle w:val="CommentText"/>
      </w:pPr>
      <w:r>
        <w:rPr>
          <w:rStyle w:val="CommentReference"/>
        </w:rPr>
        <w:annotationRef/>
      </w:r>
      <w:r>
        <w:t xml:space="preserve">Detail of </w:t>
      </w:r>
      <w:proofErr w:type="spellStart"/>
      <w:r>
        <w:t>LocationType</w:t>
      </w:r>
      <w:proofErr w:type="spellEnd"/>
      <w:r>
        <w:t xml:space="preserve"> moved to clause 6.4.2.</w:t>
      </w:r>
    </w:p>
  </w:comment>
  <w:comment w:id="2137" w:author="Richard Bradbury" w:date="2020-09-25T10:48:00Z" w:initials="RJB">
    <w:p w14:paraId="4EE9BF88" w14:textId="59F01064" w:rsidR="00BB55D8" w:rsidRDefault="00BB55D8">
      <w:pPr>
        <w:pStyle w:val="CommentText"/>
      </w:pPr>
      <w:r>
        <w:rPr>
          <w:rStyle w:val="CommentReference"/>
        </w:rPr>
        <w:annotationRef/>
      </w:r>
      <w:r>
        <w:t>Properly delete blank lines in table.</w:t>
      </w:r>
    </w:p>
  </w:comment>
  <w:comment w:id="2169" w:author="Richard Bradbury" w:date="2020-09-25T10:48:00Z" w:initials="RJB">
    <w:p w14:paraId="2C07BB89" w14:textId="7FACAE14" w:rsidR="00BB55D8" w:rsidRDefault="00BB55D8">
      <w:pPr>
        <w:pStyle w:val="CommentText"/>
      </w:pPr>
      <w:r>
        <w:rPr>
          <w:rStyle w:val="CommentReference"/>
        </w:rPr>
        <w:annotationRef/>
      </w:r>
      <w:r>
        <w:t>Ditto.</w:t>
      </w:r>
    </w:p>
  </w:comment>
  <w:comment w:id="2268" w:author="Richard Bradbury" w:date="2020-08-28T18:46:00Z" w:initials="RJB">
    <w:p w14:paraId="55B9AF99" w14:textId="77777777" w:rsidR="00DE0E94" w:rsidRDefault="00DE0E94">
      <w:pPr>
        <w:pStyle w:val="CommentText"/>
      </w:pPr>
      <w:r>
        <w:rPr>
          <w:rStyle w:val="CommentReference"/>
        </w:rPr>
        <w:annotationRef/>
      </w:r>
      <w:r>
        <w:t xml:space="preserve">Maybe </w:t>
      </w:r>
      <w:proofErr w:type="spellStart"/>
      <w:r>
        <w:t>aspId</w:t>
      </w:r>
      <w:proofErr w:type="spellEnd"/>
      <w:r>
        <w:t xml:space="preserve"> here?</w:t>
      </w:r>
    </w:p>
    <w:p w14:paraId="1E5C3AB9" w14:textId="2952869C" w:rsidR="00DE0E94" w:rsidRDefault="00DE0E94">
      <w:pPr>
        <w:pStyle w:val="CommentText"/>
      </w:pPr>
      <w:r>
        <w:t xml:space="preserve">Or </w:t>
      </w:r>
      <w:proofErr w:type="spellStart"/>
      <w:r>
        <w:t>mediaPlayerEntry</w:t>
      </w:r>
      <w:proofErr w:type="spellEnd"/>
      <w:r>
        <w:t>?</w:t>
      </w:r>
    </w:p>
  </w:comment>
  <w:comment w:id="2323" w:author="Richard Bradbury" w:date="2020-08-28T18:35:00Z" w:initials="RJB">
    <w:p w14:paraId="4F95F2E6" w14:textId="216E09A1" w:rsidR="00DE0E94" w:rsidRDefault="00DE0E94">
      <w:pPr>
        <w:pStyle w:val="CommentText"/>
      </w:pPr>
      <w:r>
        <w:rPr>
          <w:rStyle w:val="CommentReference"/>
        </w:rPr>
        <w:annotationRef/>
      </w:r>
      <w:r>
        <w:t xml:space="preserve">There is already a general reference to the </w:t>
      </w:r>
      <w:proofErr w:type="spellStart"/>
      <w:r>
        <w:t>OpenAPI</w:t>
      </w:r>
      <w:proofErr w:type="spellEnd"/>
      <w:r>
        <w:t xml:space="preserve"> annexe in clause 6.2.2. None of the other API clauses repeat this in their Overview subclause.</w:t>
      </w:r>
    </w:p>
  </w:comment>
  <w:comment w:id="2340" w:author="Richard Bradbury" w:date="2020-09-25T10:50:00Z" w:initials="RJB">
    <w:p w14:paraId="4E20FC13" w14:textId="4AAC94F9" w:rsidR="00BB55D8" w:rsidRDefault="00BB55D8">
      <w:pPr>
        <w:pStyle w:val="CommentText"/>
      </w:pPr>
      <w:r>
        <w:rPr>
          <w:rStyle w:val="CommentReference"/>
        </w:rPr>
        <w:annotationRef/>
      </w:r>
      <w:r>
        <w:t>Every resource needs to carry its own primary key as a property.</w:t>
      </w:r>
    </w:p>
  </w:comment>
  <w:comment w:id="2381" w:author="Richard Bradbury" w:date="2020-09-25T10:50:00Z" w:initials="RJB">
    <w:p w14:paraId="69A45E23" w14:textId="12833D88" w:rsidR="00BB55D8" w:rsidRDefault="00BB55D8">
      <w:pPr>
        <w:pStyle w:val="CommentText"/>
      </w:pPr>
      <w:r>
        <w:rPr>
          <w:rStyle w:val="CommentReference"/>
        </w:rPr>
        <w:annotationRef/>
      </w:r>
      <w:r>
        <w:t>Every resource needs to carry its own primary key as a property.</w:t>
      </w:r>
    </w:p>
  </w:comment>
  <w:comment w:id="2392" w:author="Richard Bradbury" w:date="2020-08-28T18:42:00Z" w:initials="RJB">
    <w:p w14:paraId="25BC6002" w14:textId="465AC2D9" w:rsidR="00DE0E94" w:rsidRDefault="00DE0E94">
      <w:pPr>
        <w:pStyle w:val="CommentText"/>
      </w:pPr>
      <w:r>
        <w:t>…</w:t>
      </w:r>
      <w:r>
        <w:rPr>
          <w:rStyle w:val="CommentReference"/>
        </w:rPr>
        <w:annotationRef/>
      </w:r>
      <w:r>
        <w:t>most recently requested…</w:t>
      </w:r>
    </w:p>
  </w:comment>
  <w:comment w:id="2393" w:author="Richard Bradbury" w:date="2020-08-28T18:43:00Z" w:initials="RJB">
    <w:p w14:paraId="04A11065" w14:textId="3E0AD175" w:rsidR="00DE0E94" w:rsidRDefault="00DE0E94">
      <w:pPr>
        <w:pStyle w:val="CommentText"/>
      </w:pPr>
      <w:r>
        <w:rPr>
          <w:rStyle w:val="CommentReference"/>
        </w:rPr>
        <w:annotationRef/>
      </w:r>
      <w:r>
        <w:t>…currently recommended…</w:t>
      </w:r>
    </w:p>
  </w:comment>
  <w:comment w:id="2397" w:author="Richard Bradbury" w:date="2020-08-28T18:44:00Z" w:initials="RJB">
    <w:p w14:paraId="72C1FC89" w14:textId="0D2F9D69" w:rsidR="00DE0E94" w:rsidRDefault="00DE0E94">
      <w:pPr>
        <w:pStyle w:val="CommentText"/>
      </w:pPr>
      <w:r>
        <w:rPr>
          <w:rStyle w:val="CommentReference"/>
        </w:rPr>
        <w:annotationRef/>
      </w:r>
      <w:r>
        <w:t xml:space="preserve">Need to define a new type for this purpose, e.g. </w:t>
      </w:r>
      <w:proofErr w:type="spellStart"/>
      <w:r>
        <w:t>BitRateRecommendation</w:t>
      </w:r>
      <w:proofErr w:type="spellEnd"/>
      <w:r>
        <w:t>.</w:t>
      </w:r>
    </w:p>
  </w:comment>
  <w:comment w:id="2401" w:author="Richard Bradbury" w:date="2020-08-28T18:41:00Z" w:initials="RJB">
    <w:p w14:paraId="6D60B17E" w14:textId="77777777" w:rsidR="00DE0E94" w:rsidRDefault="00DE0E94">
      <w:pPr>
        <w:pStyle w:val="CommentText"/>
      </w:pPr>
      <w:r>
        <w:rPr>
          <w:rStyle w:val="CommentReference"/>
        </w:rPr>
        <w:annotationRef/>
      </w:r>
      <w:r>
        <w:t xml:space="preserve">Need to specify data type of response. It can’t simply return the RESTful </w:t>
      </w:r>
      <w:proofErr w:type="spellStart"/>
      <w:r>
        <w:t>NetworkAssistanceSession</w:t>
      </w:r>
      <w:proofErr w:type="spellEnd"/>
      <w:r>
        <w:t>.</w:t>
      </w:r>
    </w:p>
    <w:p w14:paraId="31EE84F7" w14:textId="690A509F" w:rsidR="00DE0E94" w:rsidRDefault="00DE0E94">
      <w:pPr>
        <w:pStyle w:val="CommentText"/>
      </w:pPr>
      <w:r>
        <w:t xml:space="preserve">Maybe define a new </w:t>
      </w:r>
      <w:proofErr w:type="spellStart"/>
      <w:r>
        <w:t>BitRateRecommendation</w:t>
      </w:r>
      <w:proofErr w:type="spellEnd"/>
      <w:r>
        <w:t xml:space="preserve"> type?</w:t>
      </w:r>
    </w:p>
  </w:comment>
  <w:comment w:id="2403" w:author="Richard Bradbury" w:date="2020-08-28T18:40:00Z" w:initials="RJB">
    <w:p w14:paraId="6D906D15" w14:textId="77777777" w:rsidR="00DE0E94" w:rsidRDefault="00DE0E94">
      <w:pPr>
        <w:pStyle w:val="CommentText"/>
      </w:pPr>
      <w:r>
        <w:t xml:space="preserve">Possible use of </w:t>
      </w:r>
      <w:r>
        <w:rPr>
          <w:rStyle w:val="CommentReference"/>
        </w:rPr>
        <w:annotationRef/>
      </w:r>
      <w:r>
        <w:t>URL query string to parameterise this Remote Procedure Call.</w:t>
      </w:r>
    </w:p>
    <w:p w14:paraId="08786546" w14:textId="64F786CB" w:rsidR="00DE0E94" w:rsidRDefault="00DE0E94">
      <w:pPr>
        <w:pStyle w:val="CommentText"/>
      </w:pPr>
      <w:r>
        <w:t>Should use POST method.</w:t>
      </w:r>
    </w:p>
  </w:comment>
  <w:comment w:id="2444" w:author="Richard Bradbury" w:date="2020-08-28T18:52:00Z" w:initials="RJB">
    <w:p w14:paraId="0BFF7ACA" w14:textId="1649BA3B" w:rsidR="00DE0E94" w:rsidRDefault="00DE0E94">
      <w:pPr>
        <w:pStyle w:val="CommentText"/>
      </w:pPr>
      <w:r>
        <w:rPr>
          <w:rStyle w:val="CommentReference"/>
        </w:rPr>
        <w:annotationRef/>
      </w:r>
      <w:r>
        <w:t>Why is this an array?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A0702" w15:done="0"/>
  <w15:commentEx w15:paraId="15116DFA" w15:done="0"/>
  <w15:commentEx w15:paraId="5AF3CC2B" w15:done="0"/>
  <w15:commentEx w15:paraId="4E6DDE47" w15:done="0"/>
  <w15:commentEx w15:paraId="4F552344" w15:done="0"/>
  <w15:commentEx w15:paraId="4287EB6D" w15:done="0"/>
  <w15:commentEx w15:paraId="2A443F33" w15:done="0"/>
  <w15:commentEx w15:paraId="1BB2FC38" w15:paraIdParent="2A443F33" w15:done="0"/>
  <w15:commentEx w15:paraId="10B88752" w15:done="0"/>
  <w15:commentEx w15:paraId="0E00E3BA" w15:paraIdParent="10B88752" w15:done="0"/>
  <w15:commentEx w15:paraId="2D4A4149" w15:done="0"/>
  <w15:commentEx w15:paraId="4EE9BF88" w15:done="0"/>
  <w15:commentEx w15:paraId="2C07BB89" w15:done="0"/>
  <w15:commentEx w15:paraId="1E5C3AB9" w15:done="0"/>
  <w15:commentEx w15:paraId="4F95F2E6" w15:done="0"/>
  <w15:commentEx w15:paraId="4E20FC13" w15:done="0"/>
  <w15:commentEx w15:paraId="69A45E23" w15:done="0"/>
  <w15:commentEx w15:paraId="25BC6002" w15:done="0"/>
  <w15:commentEx w15:paraId="04A11065" w15:done="0"/>
  <w15:commentEx w15:paraId="72C1FC89" w15:done="0"/>
  <w15:commentEx w15:paraId="31EE84F7" w15:done="0"/>
  <w15:commentEx w15:paraId="08786546" w15:done="0"/>
  <w15:commentEx w15:paraId="0BFF7A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A0702" w16cid:durableId="22F39DAE"/>
  <w16cid:commentId w16cid:paraId="15116DFA" w16cid:durableId="23184737"/>
  <w16cid:commentId w16cid:paraId="5AF3CC2B" w16cid:durableId="22F3BF8E"/>
  <w16cid:commentId w16cid:paraId="4E6DDE47" w16cid:durableId="2318AD3F"/>
  <w16cid:commentId w16cid:paraId="4F552344" w16cid:durableId="2318ADA9"/>
  <w16cid:commentId w16cid:paraId="4287EB6D" w16cid:durableId="22F3C3F2"/>
  <w16cid:commentId w16cid:paraId="2A443F33" w16cid:durableId="22F3C748"/>
  <w16cid:commentId w16cid:paraId="1BB2FC38" w16cid:durableId="23135936"/>
  <w16cid:commentId w16cid:paraId="10B88752" w16cid:durableId="22F3C755"/>
  <w16cid:commentId w16cid:paraId="0E00E3BA" w16cid:durableId="23135948"/>
  <w16cid:commentId w16cid:paraId="2D4A4149" w16cid:durableId="22F3C577"/>
  <w16cid:commentId w16cid:paraId="4EE9BF88" w16cid:durableId="2318496A"/>
  <w16cid:commentId w16cid:paraId="2C07BB89" w16cid:durableId="23184983"/>
  <w16cid:commentId w16cid:paraId="1E5C3AB9" w16cid:durableId="22F3CF6D"/>
  <w16cid:commentId w16cid:paraId="4F95F2E6" w16cid:durableId="22F3CCE9"/>
  <w16cid:commentId w16cid:paraId="4E20FC13" w16cid:durableId="231849D8"/>
  <w16cid:commentId w16cid:paraId="69A45E23" w16cid:durableId="231849F9"/>
  <w16cid:commentId w16cid:paraId="25BC6002" w16cid:durableId="22F3CEB0"/>
  <w16cid:commentId w16cid:paraId="04A11065" w16cid:durableId="22F3CED5"/>
  <w16cid:commentId w16cid:paraId="72C1FC89" w16cid:durableId="22F3CF16"/>
  <w16cid:commentId w16cid:paraId="31EE84F7" w16cid:durableId="22F3CE54"/>
  <w16cid:commentId w16cid:paraId="08786546" w16cid:durableId="22F3CE1D"/>
  <w16cid:commentId w16cid:paraId="0BFF7ACA" w16cid:durableId="22F3D0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5ADEE" w14:textId="77777777" w:rsidR="00D90C75" w:rsidRDefault="00D90C75">
      <w:r>
        <w:separator/>
      </w:r>
    </w:p>
  </w:endnote>
  <w:endnote w:type="continuationSeparator" w:id="0">
    <w:p w14:paraId="2497BD04" w14:textId="77777777" w:rsidR="00D90C75" w:rsidRDefault="00D90C75">
      <w:r>
        <w:continuationSeparator/>
      </w:r>
    </w:p>
  </w:endnote>
  <w:endnote w:type="continuationNotice" w:id="1">
    <w:p w14:paraId="30B6B212" w14:textId="77777777" w:rsidR="00D90C75" w:rsidRDefault="00D90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4F40" w14:textId="77777777" w:rsidR="00DE0E94" w:rsidRDefault="00DE0E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DE0E94" w:rsidRDefault="00DE0E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EA3BB" w14:textId="77777777" w:rsidR="00D90C75" w:rsidRDefault="00D90C75">
      <w:r>
        <w:separator/>
      </w:r>
    </w:p>
  </w:footnote>
  <w:footnote w:type="continuationSeparator" w:id="0">
    <w:p w14:paraId="6E07890D" w14:textId="77777777" w:rsidR="00D90C75" w:rsidRDefault="00D90C75">
      <w:r>
        <w:continuationSeparator/>
      </w:r>
    </w:p>
  </w:footnote>
  <w:footnote w:type="continuationNotice" w:id="1">
    <w:p w14:paraId="4DC5C874" w14:textId="77777777" w:rsidR="00D90C75" w:rsidRDefault="00D90C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3852F" w14:textId="77777777" w:rsidR="00DE0E94" w:rsidRDefault="00DE0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79DD177B" w:rsidR="00DE0E94" w:rsidRDefault="00DE0E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6EC">
      <w:rPr>
        <w:rFonts w:ascii="Arial" w:hAnsi="Arial" w:cs="Arial"/>
        <w:b/>
        <w:noProof/>
        <w:sz w:val="18"/>
        <w:szCs w:val="18"/>
      </w:rPr>
      <w:t>3GPP TS 26.512 V2.0.0 (2020-08)</w:t>
    </w:r>
    <w:r>
      <w:rPr>
        <w:rFonts w:ascii="Arial" w:hAnsi="Arial" w:cs="Arial"/>
        <w:b/>
        <w:sz w:val="18"/>
        <w:szCs w:val="18"/>
      </w:rPr>
      <w:fldChar w:fldCharType="end"/>
    </w:r>
  </w:p>
  <w:p w14:paraId="2A4EE7C6" w14:textId="77777777" w:rsidR="00DE0E94" w:rsidRDefault="00DE0E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2FF60D01" w:rsidR="00DE0E94" w:rsidRDefault="00DE0E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6EC">
      <w:rPr>
        <w:rFonts w:ascii="Arial" w:hAnsi="Arial" w:cs="Arial"/>
        <w:b/>
        <w:noProof/>
        <w:sz w:val="18"/>
        <w:szCs w:val="18"/>
      </w:rPr>
      <w:t>Release 16</w:t>
    </w:r>
    <w:r>
      <w:rPr>
        <w:rFonts w:ascii="Arial" w:hAnsi="Arial" w:cs="Arial"/>
        <w:b/>
        <w:sz w:val="18"/>
        <w:szCs w:val="18"/>
      </w:rPr>
      <w:fldChar w:fldCharType="end"/>
    </w:r>
  </w:p>
  <w:p w14:paraId="168EF8A5" w14:textId="77777777" w:rsidR="00DE0E94" w:rsidRDefault="00DE0E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2"/>
  </w:num>
  <w:num w:numId="5">
    <w:abstractNumId w:val="13"/>
  </w:num>
  <w:num w:numId="6">
    <w:abstractNumId w:val="11"/>
  </w:num>
  <w:num w:numId="7">
    <w:abstractNumId w:val="9"/>
  </w:num>
  <w:num w:numId="8">
    <w:abstractNumId w:val="10"/>
  </w:num>
  <w:num w:numId="9">
    <w:abstractNumId w:val="0"/>
  </w:num>
  <w:num w:numId="10">
    <w:abstractNumId w:val="5"/>
  </w:num>
  <w:num w:numId="11">
    <w:abstractNumId w:val="1"/>
  </w:num>
  <w:num w:numId="12">
    <w:abstractNumId w:val="8"/>
  </w:num>
  <w:num w:numId="13">
    <w:abstractNumId w:val="4"/>
  </w:num>
  <w:num w:numId="14">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1520E"/>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4C1B"/>
    <w:rsid w:val="00046B21"/>
    <w:rsid w:val="00050A39"/>
    <w:rsid w:val="00051834"/>
    <w:rsid w:val="0005429A"/>
    <w:rsid w:val="00054A22"/>
    <w:rsid w:val="00054B6D"/>
    <w:rsid w:val="00056343"/>
    <w:rsid w:val="000568E2"/>
    <w:rsid w:val="00062023"/>
    <w:rsid w:val="0006213F"/>
    <w:rsid w:val="000655A6"/>
    <w:rsid w:val="00072DE0"/>
    <w:rsid w:val="00075027"/>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169F"/>
    <w:rsid w:val="0011497C"/>
    <w:rsid w:val="00121B59"/>
    <w:rsid w:val="0012288E"/>
    <w:rsid w:val="001248EB"/>
    <w:rsid w:val="00125713"/>
    <w:rsid w:val="001314B2"/>
    <w:rsid w:val="00131A89"/>
    <w:rsid w:val="00133525"/>
    <w:rsid w:val="0014106D"/>
    <w:rsid w:val="00141B97"/>
    <w:rsid w:val="00143A85"/>
    <w:rsid w:val="001479E9"/>
    <w:rsid w:val="00150177"/>
    <w:rsid w:val="0015034E"/>
    <w:rsid w:val="001503E6"/>
    <w:rsid w:val="00151E49"/>
    <w:rsid w:val="00157B68"/>
    <w:rsid w:val="00157EC8"/>
    <w:rsid w:val="00162478"/>
    <w:rsid w:val="00163B34"/>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D1D"/>
    <w:rsid w:val="001951A2"/>
    <w:rsid w:val="0019753A"/>
    <w:rsid w:val="001A0B1B"/>
    <w:rsid w:val="001A27E2"/>
    <w:rsid w:val="001A288A"/>
    <w:rsid w:val="001A377B"/>
    <w:rsid w:val="001A4C42"/>
    <w:rsid w:val="001B699F"/>
    <w:rsid w:val="001C08C2"/>
    <w:rsid w:val="001C21C3"/>
    <w:rsid w:val="001C3B55"/>
    <w:rsid w:val="001C5E8A"/>
    <w:rsid w:val="001C6EA3"/>
    <w:rsid w:val="001D02C2"/>
    <w:rsid w:val="001D0758"/>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2AF1"/>
    <w:rsid w:val="00213E10"/>
    <w:rsid w:val="00224436"/>
    <w:rsid w:val="00224BD4"/>
    <w:rsid w:val="0023211D"/>
    <w:rsid w:val="00232E6B"/>
    <w:rsid w:val="002347A2"/>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60511"/>
    <w:rsid w:val="00262672"/>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6031"/>
    <w:rsid w:val="002B6339"/>
    <w:rsid w:val="002B75D3"/>
    <w:rsid w:val="002D2E6A"/>
    <w:rsid w:val="002D3F42"/>
    <w:rsid w:val="002D5919"/>
    <w:rsid w:val="002D6329"/>
    <w:rsid w:val="002D6E4D"/>
    <w:rsid w:val="002E00EE"/>
    <w:rsid w:val="002E0E5B"/>
    <w:rsid w:val="002E2860"/>
    <w:rsid w:val="002E2A9A"/>
    <w:rsid w:val="002E4CC7"/>
    <w:rsid w:val="002E5397"/>
    <w:rsid w:val="002E6992"/>
    <w:rsid w:val="002F2C59"/>
    <w:rsid w:val="002F4C45"/>
    <w:rsid w:val="002F79C6"/>
    <w:rsid w:val="00300AB8"/>
    <w:rsid w:val="00300FD6"/>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27CC1"/>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234"/>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C7E5B"/>
    <w:rsid w:val="003D10B8"/>
    <w:rsid w:val="003D3A57"/>
    <w:rsid w:val="003D50DD"/>
    <w:rsid w:val="003E2181"/>
    <w:rsid w:val="003E49FC"/>
    <w:rsid w:val="003F3196"/>
    <w:rsid w:val="003F5603"/>
    <w:rsid w:val="003F7FA8"/>
    <w:rsid w:val="00405530"/>
    <w:rsid w:val="00405F29"/>
    <w:rsid w:val="00406317"/>
    <w:rsid w:val="004073FB"/>
    <w:rsid w:val="00407485"/>
    <w:rsid w:val="00410CE1"/>
    <w:rsid w:val="00411527"/>
    <w:rsid w:val="00412457"/>
    <w:rsid w:val="00414D56"/>
    <w:rsid w:val="00421020"/>
    <w:rsid w:val="00422478"/>
    <w:rsid w:val="004230C4"/>
    <w:rsid w:val="00423334"/>
    <w:rsid w:val="004235A4"/>
    <w:rsid w:val="00424046"/>
    <w:rsid w:val="00424137"/>
    <w:rsid w:val="00427BCE"/>
    <w:rsid w:val="00432DF2"/>
    <w:rsid w:val="00434158"/>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6195A"/>
    <w:rsid w:val="0056242D"/>
    <w:rsid w:val="0056424B"/>
    <w:rsid w:val="00565087"/>
    <w:rsid w:val="00567069"/>
    <w:rsid w:val="005731FD"/>
    <w:rsid w:val="00574163"/>
    <w:rsid w:val="0057646A"/>
    <w:rsid w:val="00580322"/>
    <w:rsid w:val="00581A5D"/>
    <w:rsid w:val="00582110"/>
    <w:rsid w:val="005852BA"/>
    <w:rsid w:val="00585E20"/>
    <w:rsid w:val="00587A5D"/>
    <w:rsid w:val="00590041"/>
    <w:rsid w:val="00592B20"/>
    <w:rsid w:val="00593A1A"/>
    <w:rsid w:val="0059612E"/>
    <w:rsid w:val="00596CB7"/>
    <w:rsid w:val="005973EF"/>
    <w:rsid w:val="005A0123"/>
    <w:rsid w:val="005A0B95"/>
    <w:rsid w:val="005A0C2D"/>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419AC"/>
    <w:rsid w:val="00641AE3"/>
    <w:rsid w:val="006435AF"/>
    <w:rsid w:val="006436FA"/>
    <w:rsid w:val="006466C3"/>
    <w:rsid w:val="00647114"/>
    <w:rsid w:val="00655420"/>
    <w:rsid w:val="00656553"/>
    <w:rsid w:val="00657545"/>
    <w:rsid w:val="00660192"/>
    <w:rsid w:val="00661D28"/>
    <w:rsid w:val="006644E5"/>
    <w:rsid w:val="00664FCD"/>
    <w:rsid w:val="006656F4"/>
    <w:rsid w:val="006666DF"/>
    <w:rsid w:val="006666F7"/>
    <w:rsid w:val="00667ECF"/>
    <w:rsid w:val="00670174"/>
    <w:rsid w:val="006703CD"/>
    <w:rsid w:val="00670D9A"/>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5C76"/>
    <w:rsid w:val="00696204"/>
    <w:rsid w:val="006A2A50"/>
    <w:rsid w:val="006A323F"/>
    <w:rsid w:val="006A55DF"/>
    <w:rsid w:val="006A6A01"/>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3898"/>
    <w:rsid w:val="00724684"/>
    <w:rsid w:val="00724C36"/>
    <w:rsid w:val="0072522D"/>
    <w:rsid w:val="00725601"/>
    <w:rsid w:val="0072716E"/>
    <w:rsid w:val="0073161E"/>
    <w:rsid w:val="00732557"/>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9C7"/>
    <w:rsid w:val="007A1F78"/>
    <w:rsid w:val="007A3872"/>
    <w:rsid w:val="007A469C"/>
    <w:rsid w:val="007A5D9C"/>
    <w:rsid w:val="007A6DF9"/>
    <w:rsid w:val="007A6F20"/>
    <w:rsid w:val="007B0D46"/>
    <w:rsid w:val="007B0FE0"/>
    <w:rsid w:val="007B5E4E"/>
    <w:rsid w:val="007B600E"/>
    <w:rsid w:val="007C4A2B"/>
    <w:rsid w:val="007C5FA6"/>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D52"/>
    <w:rsid w:val="008135CE"/>
    <w:rsid w:val="0081537D"/>
    <w:rsid w:val="00820CD3"/>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68CA"/>
    <w:rsid w:val="0088473F"/>
    <w:rsid w:val="008848D5"/>
    <w:rsid w:val="00885514"/>
    <w:rsid w:val="00892EE9"/>
    <w:rsid w:val="0089491D"/>
    <w:rsid w:val="0089616F"/>
    <w:rsid w:val="00897985"/>
    <w:rsid w:val="008A3514"/>
    <w:rsid w:val="008A73FE"/>
    <w:rsid w:val="008A7425"/>
    <w:rsid w:val="008B0E43"/>
    <w:rsid w:val="008B536B"/>
    <w:rsid w:val="008B5F60"/>
    <w:rsid w:val="008B700A"/>
    <w:rsid w:val="008C0495"/>
    <w:rsid w:val="008C1043"/>
    <w:rsid w:val="008C384C"/>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185E"/>
    <w:rsid w:val="00941AB3"/>
    <w:rsid w:val="00942705"/>
    <w:rsid w:val="00942EC2"/>
    <w:rsid w:val="0094378D"/>
    <w:rsid w:val="0094397C"/>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14AF"/>
    <w:rsid w:val="009F1DE6"/>
    <w:rsid w:val="009F37B7"/>
    <w:rsid w:val="009F3BC8"/>
    <w:rsid w:val="009F50D8"/>
    <w:rsid w:val="009F5BA4"/>
    <w:rsid w:val="009F73BF"/>
    <w:rsid w:val="009F7B39"/>
    <w:rsid w:val="009F7C67"/>
    <w:rsid w:val="00A002D2"/>
    <w:rsid w:val="00A0107A"/>
    <w:rsid w:val="00A03CDE"/>
    <w:rsid w:val="00A07817"/>
    <w:rsid w:val="00A07C38"/>
    <w:rsid w:val="00A102F9"/>
    <w:rsid w:val="00A104CF"/>
    <w:rsid w:val="00A10F02"/>
    <w:rsid w:val="00A11EF7"/>
    <w:rsid w:val="00A1432B"/>
    <w:rsid w:val="00A14DFA"/>
    <w:rsid w:val="00A164B4"/>
    <w:rsid w:val="00A2087C"/>
    <w:rsid w:val="00A20AAA"/>
    <w:rsid w:val="00A2331C"/>
    <w:rsid w:val="00A24185"/>
    <w:rsid w:val="00A246EF"/>
    <w:rsid w:val="00A24EEE"/>
    <w:rsid w:val="00A25C89"/>
    <w:rsid w:val="00A26091"/>
    <w:rsid w:val="00A26956"/>
    <w:rsid w:val="00A310DE"/>
    <w:rsid w:val="00A316CE"/>
    <w:rsid w:val="00A330FB"/>
    <w:rsid w:val="00A33C7E"/>
    <w:rsid w:val="00A3588A"/>
    <w:rsid w:val="00A35D38"/>
    <w:rsid w:val="00A35E22"/>
    <w:rsid w:val="00A407CD"/>
    <w:rsid w:val="00A411BF"/>
    <w:rsid w:val="00A417C8"/>
    <w:rsid w:val="00A41C87"/>
    <w:rsid w:val="00A42295"/>
    <w:rsid w:val="00A43868"/>
    <w:rsid w:val="00A4549F"/>
    <w:rsid w:val="00A475C0"/>
    <w:rsid w:val="00A53724"/>
    <w:rsid w:val="00A54836"/>
    <w:rsid w:val="00A60BF5"/>
    <w:rsid w:val="00A6127B"/>
    <w:rsid w:val="00A6183D"/>
    <w:rsid w:val="00A619A3"/>
    <w:rsid w:val="00A6379B"/>
    <w:rsid w:val="00A64FCE"/>
    <w:rsid w:val="00A70248"/>
    <w:rsid w:val="00A728F9"/>
    <w:rsid w:val="00A72EC8"/>
    <w:rsid w:val="00A73129"/>
    <w:rsid w:val="00A765CA"/>
    <w:rsid w:val="00A770FB"/>
    <w:rsid w:val="00A82346"/>
    <w:rsid w:val="00A8250C"/>
    <w:rsid w:val="00A84570"/>
    <w:rsid w:val="00A8549F"/>
    <w:rsid w:val="00A91EC3"/>
    <w:rsid w:val="00A92BA1"/>
    <w:rsid w:val="00A92DFD"/>
    <w:rsid w:val="00A93F4C"/>
    <w:rsid w:val="00A95734"/>
    <w:rsid w:val="00A9699E"/>
    <w:rsid w:val="00AA171A"/>
    <w:rsid w:val="00AA2DB6"/>
    <w:rsid w:val="00AA2E12"/>
    <w:rsid w:val="00AA6B5D"/>
    <w:rsid w:val="00AB06B2"/>
    <w:rsid w:val="00AB1764"/>
    <w:rsid w:val="00AB2307"/>
    <w:rsid w:val="00AB2C74"/>
    <w:rsid w:val="00AB3813"/>
    <w:rsid w:val="00AB6A23"/>
    <w:rsid w:val="00AC314A"/>
    <w:rsid w:val="00AC3619"/>
    <w:rsid w:val="00AC40EA"/>
    <w:rsid w:val="00AC41F6"/>
    <w:rsid w:val="00AC55B9"/>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032F3"/>
    <w:rsid w:val="00B05C2B"/>
    <w:rsid w:val="00B12E3C"/>
    <w:rsid w:val="00B13C1C"/>
    <w:rsid w:val="00B15449"/>
    <w:rsid w:val="00B15A22"/>
    <w:rsid w:val="00B20664"/>
    <w:rsid w:val="00B24802"/>
    <w:rsid w:val="00B24CF8"/>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34"/>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4B8D"/>
    <w:rsid w:val="00BA531E"/>
    <w:rsid w:val="00BA5D65"/>
    <w:rsid w:val="00BA6D03"/>
    <w:rsid w:val="00BA7E6B"/>
    <w:rsid w:val="00BB09C7"/>
    <w:rsid w:val="00BB55D8"/>
    <w:rsid w:val="00BB6CFB"/>
    <w:rsid w:val="00BB7215"/>
    <w:rsid w:val="00BC02B9"/>
    <w:rsid w:val="00BC0ED6"/>
    <w:rsid w:val="00BC0F7D"/>
    <w:rsid w:val="00BC354D"/>
    <w:rsid w:val="00BC403B"/>
    <w:rsid w:val="00BC5220"/>
    <w:rsid w:val="00BC63CC"/>
    <w:rsid w:val="00BC68B5"/>
    <w:rsid w:val="00BC7678"/>
    <w:rsid w:val="00BD2410"/>
    <w:rsid w:val="00BD2ABD"/>
    <w:rsid w:val="00BD5071"/>
    <w:rsid w:val="00BE2FBD"/>
    <w:rsid w:val="00BE3255"/>
    <w:rsid w:val="00BE3574"/>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0F76"/>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6596C"/>
    <w:rsid w:val="00C72833"/>
    <w:rsid w:val="00C72AA4"/>
    <w:rsid w:val="00C72BCB"/>
    <w:rsid w:val="00C7434A"/>
    <w:rsid w:val="00C757EF"/>
    <w:rsid w:val="00C75AA1"/>
    <w:rsid w:val="00C75FF7"/>
    <w:rsid w:val="00C76918"/>
    <w:rsid w:val="00C776EC"/>
    <w:rsid w:val="00C80F1D"/>
    <w:rsid w:val="00C82B7F"/>
    <w:rsid w:val="00C82F2A"/>
    <w:rsid w:val="00C8434C"/>
    <w:rsid w:val="00C8541A"/>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1565"/>
    <w:rsid w:val="00CB31A8"/>
    <w:rsid w:val="00CB564D"/>
    <w:rsid w:val="00CC14E1"/>
    <w:rsid w:val="00CC17B6"/>
    <w:rsid w:val="00CC2155"/>
    <w:rsid w:val="00CD068A"/>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E00"/>
    <w:rsid w:val="00D90C75"/>
    <w:rsid w:val="00D90EF3"/>
    <w:rsid w:val="00D9134D"/>
    <w:rsid w:val="00D91B31"/>
    <w:rsid w:val="00D91CAB"/>
    <w:rsid w:val="00D9228F"/>
    <w:rsid w:val="00D9272A"/>
    <w:rsid w:val="00D927A7"/>
    <w:rsid w:val="00D9334C"/>
    <w:rsid w:val="00D95A7E"/>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0E94"/>
    <w:rsid w:val="00DE1E1E"/>
    <w:rsid w:val="00DE3D7B"/>
    <w:rsid w:val="00DE7A51"/>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254EB"/>
    <w:rsid w:val="00E4063D"/>
    <w:rsid w:val="00E43294"/>
    <w:rsid w:val="00E43B1F"/>
    <w:rsid w:val="00E44582"/>
    <w:rsid w:val="00E45F52"/>
    <w:rsid w:val="00E46029"/>
    <w:rsid w:val="00E47304"/>
    <w:rsid w:val="00E4792C"/>
    <w:rsid w:val="00E47DC8"/>
    <w:rsid w:val="00E5306B"/>
    <w:rsid w:val="00E6513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F1CD1"/>
    <w:rsid w:val="00EF2DC4"/>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4C4B"/>
    <w:rsid w:val="00F46F1B"/>
    <w:rsid w:val="00F46F48"/>
    <w:rsid w:val="00F50338"/>
    <w:rsid w:val="00F51D0D"/>
    <w:rsid w:val="00F520C0"/>
    <w:rsid w:val="00F56500"/>
    <w:rsid w:val="00F5699C"/>
    <w:rsid w:val="00F601ED"/>
    <w:rsid w:val="00F60223"/>
    <w:rsid w:val="00F63B94"/>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D4A44"/>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E1CEF"/>
    <w:pPr>
      <w:pageBreakBefore/>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rPr>
  </w:style>
  <w:style w:type="character" w:customStyle="1" w:styleId="Heading3Char">
    <w:name w:val="Heading 3 Char"/>
    <w:link w:val="Heading3"/>
    <w:rsid w:val="00E8591E"/>
    <w:rPr>
      <w:rFonts w:ascii="Arial" w:hAnsi="Arial"/>
      <w:sz w:val="28"/>
      <w:lang w:val="en-GB"/>
    </w:rPr>
  </w:style>
  <w:style w:type="character" w:customStyle="1" w:styleId="Heading4Char">
    <w:name w:val="Heading 4 Char"/>
    <w:link w:val="Heading4"/>
    <w:rsid w:val="00F0770E"/>
    <w:rPr>
      <w:rFonts w:ascii="Arial" w:hAnsi="Arial"/>
      <w:sz w:val="24"/>
      <w:lang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Alt+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1503E6"/>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1503E6"/>
    <w:rPr>
      <w:rFonts w:ascii="Arial" w:hAnsi="Arial"/>
      <w:b/>
      <w:i/>
      <w:noProof/>
      <w:sz w:val="18"/>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E764C9"/>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rsid w:val="00E1070E"/>
    <w:pPr>
      <w:keepNext/>
      <w:keepLines/>
      <w:spacing w:after="0"/>
    </w:pPr>
    <w:rPr>
      <w:rFonts w:ascii="Arial" w:hAnsi="Arial"/>
      <w:sz w:val="18"/>
    </w:rPr>
  </w:style>
  <w:style w:type="character" w:customStyle="1" w:styleId="TALChar">
    <w:name w:val="TAL Char"/>
    <w:link w:val="TAL"/>
    <w:qFormat/>
    <w:rsid w:val="00E1070E"/>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340A78"/>
    <w:rPr>
      <w:rFonts w:ascii="Arial" w:hAnsi="Arial"/>
      <w:sz w:val="18"/>
      <w:lang w:val="en-GB"/>
    </w:rPr>
  </w:style>
  <w:style w:type="character" w:customStyle="1" w:styleId="TAHChar">
    <w:name w:val="TAH Char"/>
    <w:link w:val="TAH"/>
    <w:rsid w:val="00340A78"/>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11D52"/>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1503E6"/>
    <w:rPr>
      <w:lang w:val="en-GB" w:eastAsia="en-US"/>
    </w:rPr>
  </w:style>
  <w:style w:type="paragraph" w:customStyle="1" w:styleId="B10">
    <w:name w:val="B1"/>
    <w:basedOn w:val="Normal"/>
    <w:link w:val="B1Char1"/>
    <w:qFormat/>
    <w:pPr>
      <w:ind w:left="568" w:hanging="284"/>
    </w:pPr>
  </w:style>
  <w:style w:type="character" w:customStyle="1" w:styleId="B1Char1">
    <w:name w:val="B1 Char1"/>
    <w:link w:val="B10"/>
    <w:rsid w:val="009B6154"/>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40A78"/>
    <w:rPr>
      <w:rFonts w:ascii="Arial" w:hAnsi="Arial"/>
      <w:sz w:val="18"/>
      <w:lang w:val="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0217C0"/>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1503E6"/>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overflowPunct w:val="0"/>
      <w:autoSpaceDE w:val="0"/>
      <w:autoSpaceDN w:val="0"/>
      <w:adjustRightInd w:val="0"/>
      <w:textAlignment w:val="baseline"/>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8135CE"/>
    <w:pPr>
      <w:ind w:left="568" w:hanging="284"/>
      <w:contextualSpacing w:val="0"/>
    </w:pPr>
  </w:style>
  <w:style w:type="paragraph" w:styleId="List">
    <w:name w:val="List"/>
    <w:basedOn w:val="Normal"/>
    <w:rsid w:val="008135CE"/>
    <w:pPr>
      <w:ind w:left="283" w:hanging="283"/>
      <w:contextualSpacing/>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143A85"/>
    <w:pPr>
      <w:ind w:left="284"/>
    </w:pPr>
  </w:style>
  <w:style w:type="paragraph" w:styleId="Index1">
    <w:name w:val="index 1"/>
    <w:basedOn w:val="Normal"/>
    <w:rsid w:val="00143A85"/>
    <w:pPr>
      <w:keepLines/>
      <w:spacing w:after="0"/>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143A85"/>
    <w:pPr>
      <w:ind w:left="851"/>
    </w:pPr>
  </w:style>
  <w:style w:type="character" w:styleId="FootnoteReference">
    <w:name w:val="footnote reference"/>
    <w:rsid w:val="00143A85"/>
    <w:rPr>
      <w:b/>
      <w:position w:val="6"/>
      <w:sz w:val="16"/>
    </w:rPr>
  </w:style>
  <w:style w:type="paragraph" w:styleId="FootnoteText">
    <w:name w:val="footnote text"/>
    <w:basedOn w:val="Normal"/>
    <w:link w:val="FootnoteTextChar"/>
    <w:rsid w:val="00143A85"/>
    <w:pPr>
      <w:keepLines/>
      <w:spacing w:after="0"/>
      <w:ind w:left="454" w:hanging="454"/>
    </w:pPr>
    <w:rPr>
      <w:sz w:val="16"/>
    </w:rPr>
  </w:style>
  <w:style w:type="character" w:customStyle="1" w:styleId="FootnoteTextChar">
    <w:name w:val="Footnote Text Char"/>
    <w:link w:val="FootnoteText"/>
    <w:rsid w:val="00143A85"/>
    <w:rPr>
      <w:sz w:val="16"/>
      <w:lang w:val="en-GB"/>
    </w:rPr>
  </w:style>
  <w:style w:type="paragraph" w:styleId="ListBullet2">
    <w:name w:val="List Bullet 2"/>
    <w:basedOn w:val="ListBullet"/>
    <w:rsid w:val="00143A85"/>
    <w:pPr>
      <w:ind w:left="851"/>
    </w:pPr>
  </w:style>
  <w:style w:type="paragraph" w:styleId="ListBullet">
    <w:name w:val="List Bullet"/>
    <w:basedOn w:val="List"/>
    <w:link w:val="ListBulletChar"/>
    <w:rsid w:val="00143A85"/>
    <w:pPr>
      <w:ind w:left="568" w:hanging="284"/>
      <w:contextualSpacing w:val="0"/>
    </w:pPr>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143A85"/>
    <w:pPr>
      <w:ind w:left="1135"/>
    </w:pPr>
  </w:style>
  <w:style w:type="paragraph" w:styleId="List2">
    <w:name w:val="List 2"/>
    <w:basedOn w:val="List"/>
    <w:rsid w:val="00143A85"/>
    <w:pPr>
      <w:ind w:left="851" w:hanging="284"/>
      <w:contextualSpacing w:val="0"/>
    </w:pPr>
  </w:style>
  <w:style w:type="paragraph" w:styleId="List3">
    <w:name w:val="List 3"/>
    <w:basedOn w:val="List2"/>
    <w:rsid w:val="00143A85"/>
    <w:pPr>
      <w:ind w:left="1135"/>
    </w:pPr>
  </w:style>
  <w:style w:type="paragraph" w:styleId="List4">
    <w:name w:val="List 4"/>
    <w:basedOn w:val="List3"/>
    <w:rsid w:val="00143A85"/>
    <w:pPr>
      <w:ind w:left="1418"/>
    </w:pPr>
  </w:style>
  <w:style w:type="paragraph" w:styleId="List5">
    <w:name w:val="List 5"/>
    <w:basedOn w:val="List4"/>
    <w:rsid w:val="00143A85"/>
    <w:pPr>
      <w:ind w:left="1702"/>
    </w:pPr>
  </w:style>
  <w:style w:type="paragraph" w:styleId="ListBullet4">
    <w:name w:val="List Bullet 4"/>
    <w:basedOn w:val="ListBullet3"/>
    <w:rsid w:val="00143A85"/>
    <w:pPr>
      <w:ind w:left="1418"/>
    </w:pPr>
  </w:style>
  <w:style w:type="paragraph" w:styleId="ListBullet5">
    <w:name w:val="List Bullet 5"/>
    <w:basedOn w:val="ListBullet4"/>
    <w:rsid w:val="00143A85"/>
    <w:pPr>
      <w:ind w:left="1702"/>
    </w:pPr>
  </w:style>
  <w:style w:type="paragraph" w:customStyle="1" w:styleId="CRCoverPage">
    <w:name w:val="CR Cover Page"/>
    <w:rsid w:val="00143A85"/>
    <w:pPr>
      <w:spacing w:after="120"/>
    </w:pPr>
    <w:rPr>
      <w:rFonts w:ascii="Arial" w:hAnsi="Arial"/>
      <w:lang w:val="en-GB" w:eastAsia="en-US"/>
    </w:rPr>
  </w:style>
  <w:style w:type="paragraph" w:customStyle="1" w:styleId="tdoc-header">
    <w:name w:val="tdoc-header"/>
    <w:rsid w:val="00143A85"/>
    <w:rPr>
      <w:rFonts w:ascii="Arial" w:hAnsi="Arial"/>
      <w:noProof/>
      <w:sz w:val="24"/>
      <w:lang w:val="en-GB" w:eastAsia="en-US"/>
    </w:r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pPr>
      <w:overflowPunct w:val="0"/>
      <w:autoSpaceDE w:val="0"/>
      <w:autoSpaceDN w:val="0"/>
      <w:adjustRightInd w:val="0"/>
    </w:pPr>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1503E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1503E6"/>
    <w:rPr>
      <w:rFonts w:ascii="Arial Unicode MS" w:eastAsia="Arial Unicode MS" w:hAnsi="Arial Unicode MS"/>
      <w:lang w:val="fr-FR" w:eastAsia="fr-FR"/>
    </w:rPr>
  </w:style>
  <w:style w:type="paragraph" w:styleId="BodyTextIndent2">
    <w:name w:val="Body Text Indent 2"/>
    <w:basedOn w:val="Normal"/>
    <w:link w:val="BodyTextIndent2Char"/>
    <w:rsid w:val="001503E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1503E6"/>
    <w:pPr>
      <w:keepNext/>
      <w:keepLines/>
      <w:overflowPunct w:val="0"/>
      <w:autoSpaceDE w:val="0"/>
      <w:autoSpaceDN w:val="0"/>
      <w:adjustRightInd w:val="0"/>
      <w:spacing w:before="60"/>
      <w:jc w:val="center"/>
      <w:textAlignment w:val="baseline"/>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customStyle="1" w:styleId="code0">
    <w:name w:val="code"/>
    <w:basedOn w:val="Normal"/>
    <w:next w:val="Closing"/>
    <w:qFormat/>
    <w:rsid w:val="001503E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1503E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CG Times (WN)" w:eastAsia="MS Mincho" w:hAnsi="CG Times (WN)"/>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1503E6"/>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1503E6"/>
    <w:rPr>
      <w:rFonts w:ascii="Arial" w:eastAsia="MS Mincho" w:hAnsi="Arial"/>
      <w:b/>
      <w:sz w:val="22"/>
      <w:lang w:val="en-GB" w:eastAsia="en-US"/>
    </w:r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1503E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1503E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1503E6"/>
    <w:pPr>
      <w:spacing w:before="1800" w:after="960"/>
    </w:pPr>
    <w:rPr>
      <w:rFonts w:ascii="Arial" w:eastAsia="SimSun" w:hAnsi="Arial"/>
      <w:b/>
      <w:noProof/>
      <w:sz w:val="48"/>
      <w:szCs w:val="24"/>
    </w:rPr>
  </w:style>
  <w:style w:type="paragraph" w:styleId="ListContinue">
    <w:name w:val="List Continue"/>
    <w:basedOn w:val="Normal"/>
    <w:rsid w:val="001503E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1503E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paragraph" w:customStyle="1" w:styleId="Default">
    <w:name w:val="Default"/>
    <w:rsid w:val="001503E6"/>
    <w:pPr>
      <w:autoSpaceDE w:val="0"/>
      <w:autoSpaceDN w:val="0"/>
      <w:adjustRightInd w:val="0"/>
    </w:pPr>
    <w:rPr>
      <w:rFonts w:eastAsia="MS Mincho"/>
      <w:color w:val="000000"/>
      <w:sz w:val="24"/>
      <w:szCs w:val="24"/>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header" Target="header1.xml"/><Relationship Id="rId26" Type="http://schemas.openxmlformats.org/officeDocument/2006/relationships/package" Target="embeddings/Microsoft_Visio_Drawing.vsdx"/><Relationship Id="rId39" Type="http://schemas.openxmlformats.org/officeDocument/2006/relationships/image" Target="media/image11.jpg"/><Relationship Id="rId3" Type="http://schemas.openxmlformats.org/officeDocument/2006/relationships/customXml" Target="../customXml/item3.xml"/><Relationship Id="rId21" Type="http://schemas.openxmlformats.org/officeDocument/2006/relationships/hyperlink" Target="https://github.com/OAI/OpenAPI-Specification/blob/master/versions/3.0.0.md" TargetMode="External"/><Relationship Id="rId34" Type="http://schemas.openxmlformats.org/officeDocument/2006/relationships/image" Target="media/image7.png"/><Relationship Id="rId42" Type="http://schemas.openxmlformats.org/officeDocument/2006/relationships/image" Target="media/image13.jpg"/><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image" Target="media/image3.emf"/><Relationship Id="rId33" Type="http://schemas.openxmlformats.org/officeDocument/2006/relationships/hyperlink" Target="http://cdn.dashjs.org/latest/jsdoc" TargetMode="External"/><Relationship Id="rId38" Type="http://schemas.openxmlformats.org/officeDocument/2006/relationships/oleObject" Target="embeddings/oleObject1.bin"/><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dashif-documents.azurewebsites.net/Ingest/master/DASH-IF-Ingest.pdf" TargetMode="External"/><Relationship Id="rId29" Type="http://schemas.openxmlformats.org/officeDocument/2006/relationships/image" Target="media/image5.emf"/><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6/09/relationships/commentsIds" Target="commentsIds.xml"/><Relationship Id="rId32" Type="http://schemas.openxmlformats.org/officeDocument/2006/relationships/package" Target="embeddings/Microsoft_Visio_Drawing3.vsdx"/><Relationship Id="rId37" Type="http://schemas.openxmlformats.org/officeDocument/2006/relationships/image" Target="media/image10.wmf"/><Relationship Id="rId40" Type="http://schemas.openxmlformats.org/officeDocument/2006/relationships/image" Target="media/image12.wmf"/><Relationship Id="rId45" Type="http://schemas.openxmlformats.org/officeDocument/2006/relationships/header" Target="header2.xml"/><Relationship Id="rId53"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commentsExtended" Target="commentsExtended.xml"/><Relationship Id="rId28" Type="http://schemas.openxmlformats.org/officeDocument/2006/relationships/package" Target="embeddings/Microsoft_Visio_Drawing1.vsdx"/><Relationship Id="rId36" Type="http://schemas.openxmlformats.org/officeDocument/2006/relationships/image" Target="media/image9.jpg"/><Relationship Id="rId49"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1.xml"/><Relationship Id="rId31" Type="http://schemas.openxmlformats.org/officeDocument/2006/relationships/image" Target="media/image6.emf"/><Relationship Id="rId44"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image" Target="media/image8.jpg"/><Relationship Id="rId43" Type="http://schemas.openxmlformats.org/officeDocument/2006/relationships/image" Target="media/image14.wmf"/><Relationship Id="rId48"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B02D6-8D56-40B5-9F0A-76F39C8307CE}">
  <ds:schemaRefs>
    <ds:schemaRef ds:uri="http://schemas.openxmlformats.org/officeDocument/2006/bibliography"/>
  </ds:schemaRefs>
</ds:datastoreItem>
</file>

<file path=customXml/itemProps3.xml><?xml version="1.0" encoding="utf-8"?>
<ds:datastoreItem xmlns:ds="http://schemas.openxmlformats.org/officeDocument/2006/customXml" ds:itemID="{40B21F0B-E5FE-44E9-83A1-7BEB9E914783}">
  <ds:schemaRefs>
    <ds:schemaRef ds:uri="http://schemas.openxmlformats.org/officeDocument/2006/bibliography"/>
  </ds:schemaRefs>
</ds:datastoreItem>
</file>

<file path=customXml/itemProps4.xml><?xml version="1.0" encoding="utf-8"?>
<ds:datastoreItem xmlns:ds="http://schemas.openxmlformats.org/officeDocument/2006/customXml" ds:itemID="{CCFF2F09-FC36-4537-BC53-652449E1E136}">
  <ds:schemaRefs>
    <ds:schemaRef ds:uri="http://schemas.openxmlformats.org/officeDocument/2006/bibliography"/>
  </ds:schemaRefs>
</ds:datastoreItem>
</file>

<file path=customXml/itemProps5.xml><?xml version="1.0" encoding="utf-8"?>
<ds:datastoreItem xmlns:ds="http://schemas.openxmlformats.org/officeDocument/2006/customXml" ds:itemID="{94EAF76F-9D14-4965-B95D-8C6BAB6CE815}">
  <ds:schemaRefs>
    <ds:schemaRef ds:uri="http://schemas.openxmlformats.org/officeDocument/2006/bibliography"/>
  </ds:schemaRefs>
</ds:datastoreItem>
</file>

<file path=customXml/itemProps6.xml><?xml version="1.0" encoding="utf-8"?>
<ds:datastoreItem xmlns:ds="http://schemas.openxmlformats.org/officeDocument/2006/customXml" ds:itemID="{8649DAD2-9976-48B9-A152-2253DCC4E01B}">
  <ds:schemaRefs>
    <ds:schemaRef ds:uri="http://schemas.openxmlformats.org/officeDocument/2006/bibliography"/>
  </ds:schemaRefs>
</ds:datastoreItem>
</file>

<file path=customXml/itemProps7.xml><?xml version="1.0" encoding="utf-8"?>
<ds:datastoreItem xmlns:ds="http://schemas.openxmlformats.org/officeDocument/2006/customXml" ds:itemID="{FD806667-C0CF-442C-9D3C-238A0B2C90D4}">
  <ds:schemaRefs>
    <ds:schemaRef ds:uri="http://schemas.openxmlformats.org/officeDocument/2006/bibliography"/>
  </ds:schemaRefs>
</ds:datastoreItem>
</file>

<file path=customXml/itemProps8.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9.xml><?xml version="1.0" encoding="utf-8"?>
<ds:datastoreItem xmlns:ds="http://schemas.openxmlformats.org/officeDocument/2006/customXml" ds:itemID="{D791CB5E-1983-435A-82A4-C5D8C73C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95</Pages>
  <Words>33920</Words>
  <Characters>193347</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226814</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dc:title>
  <dc:subject>&lt;Title 1; Title 2&gt; (Release 16)</dc:subject>
  <dc:creator>MCC Support</dc:creator>
  <cp:keywords>&lt;keyword[, keyword, ]&gt;</cp:keywords>
  <dc:description/>
  <cp:lastModifiedBy>Richard Bradbury</cp:lastModifiedBy>
  <cp:revision>5</cp:revision>
  <cp:lastPrinted>2019-02-27T11:05:00Z</cp:lastPrinted>
  <dcterms:created xsi:type="dcterms:W3CDTF">2020-09-23T14:21:00Z</dcterms:created>
  <dcterms:modified xsi:type="dcterms:W3CDTF">2020-09-25T16:56:00Z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